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EB1E1E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D8D" w:rsidRPr="0087599F">
          <w:rPr>
            <w:b/>
            <w:noProof/>
            <w:sz w:val="24"/>
          </w:rPr>
          <w:t>10</w:t>
        </w:r>
        <w:r w:rsidR="00BA3976">
          <w:rPr>
            <w:b/>
            <w:noProof/>
            <w:sz w:val="24"/>
          </w:rPr>
          <w:t>9</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FF24F5">
          <w:rPr>
            <w:b/>
            <w:i/>
            <w:noProof/>
            <w:sz w:val="28"/>
          </w:rPr>
          <w:t>6475</w:t>
        </w:r>
      </w:fldSimple>
    </w:p>
    <w:p w14:paraId="0E3939AD" w14:textId="77777777" w:rsidR="00BA3976" w:rsidRPr="0016351C" w:rsidRDefault="00BA3976" w:rsidP="00BA3976">
      <w:pPr>
        <w:pStyle w:val="CRCoverPage"/>
        <w:outlineLvl w:val="0"/>
        <w:rPr>
          <w:b/>
          <w:noProof/>
          <w:sz w:val="24"/>
          <w:lang w:val="en-US"/>
        </w:rPr>
      </w:pPr>
      <w:r>
        <w:rPr>
          <w:b/>
          <w:noProof/>
          <w:sz w:val="24"/>
        </w:rPr>
        <w:t>Dallas, Texas, USA 17</w:t>
      </w:r>
      <w:r w:rsidRPr="0016351C">
        <w:rPr>
          <w:b/>
          <w:noProof/>
          <w:sz w:val="24"/>
          <w:vertAlign w:val="superscript"/>
        </w:rPr>
        <w:t>th</w:t>
      </w:r>
      <w:r>
        <w:rPr>
          <w:b/>
          <w:noProof/>
          <w:sz w:val="24"/>
        </w:rPr>
        <w:t xml:space="preserve"> - </w:t>
      </w:r>
      <w:fldSimple w:instr=" DOCPROPERTY  EndDate  \* MERGEFORMAT ">
        <w:r w:rsidRPr="00BA51D9">
          <w:rPr>
            <w:b/>
            <w:noProof/>
            <w:sz w:val="24"/>
          </w:rPr>
          <w:t>2</w:t>
        </w:r>
        <w:r>
          <w:rPr>
            <w:b/>
            <w:noProof/>
            <w:sz w:val="24"/>
          </w:rPr>
          <w:t>1</w:t>
        </w:r>
        <w:r>
          <w:rPr>
            <w:b/>
            <w:noProof/>
            <w:sz w:val="24"/>
            <w:vertAlign w:val="superscript"/>
          </w:rPr>
          <w:t>st</w:t>
        </w:r>
        <w:r>
          <w:rPr>
            <w:b/>
            <w:noProof/>
            <w:sz w:val="24"/>
          </w:rPr>
          <w:t xml:space="preserve"> November</w:t>
        </w:r>
        <w:r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77583"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D77E27">
                <w:rPr>
                  <w:b/>
                  <w:noProof/>
                  <w:sz w:val="28"/>
                </w:rPr>
                <w:t>8</w:t>
              </w:r>
              <w:r w:rsidRPr="00410371">
                <w:rPr>
                  <w:b/>
                  <w:noProof/>
                  <w:sz w:val="28"/>
                </w:rPr>
                <w:t>.</w:t>
              </w:r>
              <w:r w:rsidR="00535B67">
                <w:rPr>
                  <w:b/>
                  <w:noProof/>
                  <w:sz w:val="28"/>
                </w:rPr>
                <w:t>5</w:t>
              </w:r>
              <w:r w:rsidR="00422109">
                <w:rPr>
                  <w:b/>
                  <w:noProof/>
                  <w:sz w:val="28"/>
                </w:rPr>
                <w:t>21-</w:t>
              </w:r>
              <w:r w:rsidR="008C2CE0">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5B829F" w:rsidR="001E41F3" w:rsidRPr="00410371" w:rsidRDefault="00FF24F5" w:rsidP="00547111">
            <w:pPr>
              <w:pStyle w:val="CRCoverPage"/>
              <w:spacing w:after="0"/>
              <w:rPr>
                <w:noProof/>
              </w:rPr>
            </w:pPr>
            <w:r>
              <w:rPr>
                <w:b/>
                <w:noProof/>
                <w:sz w:val="28"/>
              </w:rPr>
              <w:t>3616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122EB6" w:rsidR="001E41F3" w:rsidRPr="00410371" w:rsidRDefault="00AB63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DD5D10" w:rsidR="001E41F3" w:rsidRPr="004B615A" w:rsidRDefault="00E13F3D">
            <w:pPr>
              <w:pStyle w:val="CRCoverPage"/>
              <w:spacing w:after="0"/>
              <w:jc w:val="center"/>
              <w:rPr>
                <w:noProof/>
                <w:sz w:val="28"/>
              </w:rPr>
            </w:pPr>
            <w:fldSimple w:instr=" DOCPROPERTY  Version  \* MERGEFORMAT ">
              <w:r w:rsidRPr="004B615A">
                <w:rPr>
                  <w:b/>
                  <w:noProof/>
                  <w:sz w:val="28"/>
                </w:rPr>
                <w:t>1</w:t>
              </w:r>
              <w:r w:rsidR="00EF680B" w:rsidRPr="004B615A">
                <w:rPr>
                  <w:b/>
                  <w:noProof/>
                  <w:sz w:val="28"/>
                </w:rPr>
                <w:t>9</w:t>
              </w:r>
              <w:r w:rsidRPr="004B615A">
                <w:rPr>
                  <w:b/>
                  <w:noProof/>
                  <w:sz w:val="28"/>
                </w:rPr>
                <w:t>.</w:t>
              </w:r>
              <w:r w:rsidR="00550C0E">
                <w:rPr>
                  <w:b/>
                  <w:noProof/>
                  <w:sz w:val="28"/>
                </w:rPr>
                <w:t>2</w:t>
              </w:r>
              <w:r w:rsidRPr="004B61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35B67" w14:paraId="58300953" w14:textId="77777777" w:rsidTr="00547111">
        <w:tc>
          <w:tcPr>
            <w:tcW w:w="1843" w:type="dxa"/>
            <w:tcBorders>
              <w:top w:val="single" w:sz="4" w:space="0" w:color="auto"/>
              <w:left w:val="single" w:sz="4" w:space="0" w:color="auto"/>
            </w:tcBorders>
          </w:tcPr>
          <w:p w14:paraId="05B2F3A2" w14:textId="77777777" w:rsidR="00535B67" w:rsidRDefault="00535B67" w:rsidP="00535B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37AD7D" w:rsidR="00535B67" w:rsidRPr="008C2CE0" w:rsidRDefault="00211463" w:rsidP="00535B67">
            <w:pPr>
              <w:pStyle w:val="CRCoverPage"/>
              <w:spacing w:after="0"/>
              <w:ind w:left="100"/>
              <w:rPr>
                <w:noProof/>
                <w:lang w:val="en-US"/>
              </w:rPr>
            </w:pPr>
            <w:r>
              <w:t>Add a note</w:t>
            </w:r>
            <w:r w:rsidR="00535B67" w:rsidRPr="00F4317E">
              <w:t xml:space="preserve"> to </w:t>
            </w:r>
            <w:proofErr w:type="spellStart"/>
            <w:r w:rsidR="002A44DB">
              <w:t>N_RB_alloc</w:t>
            </w:r>
            <w:proofErr w:type="spellEnd"/>
            <w:r w:rsidR="002A44DB">
              <w:t xml:space="preserve"> </w:t>
            </w:r>
            <w:r>
              <w:t>columns</w:t>
            </w:r>
            <w:r w:rsidR="008C2CE0">
              <w:t xml:space="preserve"> in </w:t>
            </w:r>
            <w:r w:rsidR="008C2CE0" w:rsidRPr="008C2CE0">
              <w:t>Table 6.1A-1a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7BD045A1" w:rsidR="001E41F3" w:rsidRPr="00732A97" w:rsidRDefault="006E257C">
            <w:pPr>
              <w:pStyle w:val="CRCoverPage"/>
              <w:spacing w:after="0"/>
              <w:ind w:left="100"/>
              <w:rPr>
                <w:noProof/>
                <w:lang w:val="en-US"/>
              </w:rPr>
            </w:pPr>
            <w:r w:rsidRPr="00732A97">
              <w:t>TEI1</w:t>
            </w:r>
            <w:r w:rsidR="009361F0" w:rsidRPr="00732A97">
              <w:t>6</w:t>
            </w:r>
            <w:r w:rsidR="00EF680B" w:rsidRPr="00732A97">
              <w:t>_Test</w:t>
            </w:r>
            <w:r w:rsidR="00732A97" w:rsidRPr="00732A97">
              <w:t>, NR_RF_FR1-UEConTest</w:t>
            </w:r>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2BF085"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DD4A82">
                <w:rPr>
                  <w:noProof/>
                </w:rPr>
                <w:t>11</w:t>
              </w:r>
              <w:r>
                <w:rPr>
                  <w:noProof/>
                </w:rPr>
                <w:t>-</w:t>
              </w:r>
              <w:r w:rsidR="00DD4A82">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6A94EB" w:rsidR="001E41F3" w:rsidRPr="002877D5" w:rsidRDefault="00D24991">
            <w:pPr>
              <w:pStyle w:val="CRCoverPage"/>
              <w:spacing w:after="0"/>
              <w:ind w:left="100"/>
              <w:rPr>
                <w:noProof/>
              </w:rPr>
            </w:pPr>
            <w:fldSimple w:instr=" DOCPROPERTY  Release  \* MERGEFORMAT ">
              <w:r w:rsidRPr="002877D5">
                <w:rPr>
                  <w:noProof/>
                </w:rPr>
                <w:t>Rel-1</w:t>
              </w:r>
              <w:r w:rsidR="00EF680B" w:rsidRPr="002877D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35B67" w14:paraId="1256F52C" w14:textId="77777777" w:rsidTr="00547111">
        <w:tc>
          <w:tcPr>
            <w:tcW w:w="2694" w:type="dxa"/>
            <w:gridSpan w:val="2"/>
            <w:tcBorders>
              <w:top w:val="single" w:sz="4" w:space="0" w:color="auto"/>
              <w:left w:val="single" w:sz="4" w:space="0" w:color="auto"/>
            </w:tcBorders>
          </w:tcPr>
          <w:p w14:paraId="52C87DB0" w14:textId="77777777" w:rsidR="00535B67" w:rsidRDefault="00535B67" w:rsidP="00535B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6051E" w:rsidR="00535B67" w:rsidRDefault="00550C0E" w:rsidP="00535B67">
            <w:pPr>
              <w:pStyle w:val="CRCoverPage"/>
              <w:spacing w:after="0"/>
              <w:rPr>
                <w:noProof/>
              </w:rPr>
            </w:pPr>
            <w:r>
              <w:rPr>
                <w:noProof/>
              </w:rPr>
              <w:t xml:space="preserve">For SCS=30kHz, </w:t>
            </w:r>
            <w:r w:rsidR="008C2CE0">
              <w:rPr>
                <w:noProof/>
              </w:rPr>
              <w:t xml:space="preserve">N_RB_alloc numbers </w:t>
            </w:r>
            <w:r>
              <w:rPr>
                <w:noProof/>
              </w:rPr>
              <w:t>cause confusion.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535B67" w14:paraId="21016551" w14:textId="77777777" w:rsidTr="00547111">
        <w:tc>
          <w:tcPr>
            <w:tcW w:w="2694" w:type="dxa"/>
            <w:gridSpan w:val="2"/>
            <w:tcBorders>
              <w:left w:val="single" w:sz="4" w:space="0" w:color="auto"/>
            </w:tcBorders>
          </w:tcPr>
          <w:p w14:paraId="49433147" w14:textId="77777777" w:rsidR="00535B67" w:rsidRDefault="00535B67" w:rsidP="00535B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407063" w:rsidR="002B1DC0" w:rsidRPr="00836F40" w:rsidRDefault="00550C0E" w:rsidP="00535B67">
            <w:pPr>
              <w:pStyle w:val="CRCoverPage"/>
              <w:numPr>
                <w:ilvl w:val="0"/>
                <w:numId w:val="1"/>
              </w:numPr>
              <w:spacing w:before="100" w:beforeAutospacing="1" w:after="0"/>
              <w:rPr>
                <w:lang w:val="en-US" w:eastAsia="zh-CN"/>
              </w:rPr>
            </w:pPr>
            <w:r>
              <w:t xml:space="preserve">Add a new note to the two columns of </w:t>
            </w:r>
            <w:r>
              <w:rPr>
                <w:noProof/>
              </w:rPr>
              <w:t>N_RB_alloc</w:t>
            </w:r>
            <w:r w:rsidR="00535B67">
              <w:t>.</w:t>
            </w:r>
          </w:p>
        </w:tc>
      </w:tr>
      <w:tr w:rsidR="00535B67" w14:paraId="1F886379" w14:textId="77777777" w:rsidTr="00547111">
        <w:tc>
          <w:tcPr>
            <w:tcW w:w="2694" w:type="dxa"/>
            <w:gridSpan w:val="2"/>
            <w:tcBorders>
              <w:left w:val="single" w:sz="4" w:space="0" w:color="auto"/>
            </w:tcBorders>
          </w:tcPr>
          <w:p w14:paraId="4D989623"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71C4A204" w14:textId="77777777" w:rsidR="00535B67" w:rsidRDefault="00535B67" w:rsidP="00535B67">
            <w:pPr>
              <w:pStyle w:val="CRCoverPage"/>
              <w:spacing w:after="0"/>
              <w:rPr>
                <w:noProof/>
                <w:sz w:val="8"/>
                <w:szCs w:val="8"/>
              </w:rPr>
            </w:pPr>
          </w:p>
        </w:tc>
      </w:tr>
      <w:tr w:rsidR="00535B67" w14:paraId="678D7BF9" w14:textId="77777777" w:rsidTr="00547111">
        <w:tc>
          <w:tcPr>
            <w:tcW w:w="2694" w:type="dxa"/>
            <w:gridSpan w:val="2"/>
            <w:tcBorders>
              <w:left w:val="single" w:sz="4" w:space="0" w:color="auto"/>
              <w:bottom w:val="single" w:sz="4" w:space="0" w:color="auto"/>
            </w:tcBorders>
          </w:tcPr>
          <w:p w14:paraId="4E5CE1B6" w14:textId="77777777" w:rsidR="00535B67" w:rsidRDefault="00535B67" w:rsidP="00535B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B6087" w:rsidR="00535B67" w:rsidRDefault="00550C0E" w:rsidP="00535B67">
            <w:pPr>
              <w:pStyle w:val="CRCoverPage"/>
              <w:spacing w:after="0"/>
              <w:ind w:left="100"/>
            </w:pPr>
            <w:r>
              <w:rPr>
                <w:noProof/>
              </w:rPr>
              <w:t>N_RB_alloc numbers keep causing confusion</w:t>
            </w:r>
            <w:r w:rsidR="00535B67">
              <w:t>.</w:t>
            </w:r>
          </w:p>
        </w:tc>
      </w:tr>
      <w:tr w:rsidR="00535B67" w14:paraId="034AF533" w14:textId="77777777" w:rsidTr="00547111">
        <w:tc>
          <w:tcPr>
            <w:tcW w:w="2694" w:type="dxa"/>
            <w:gridSpan w:val="2"/>
          </w:tcPr>
          <w:p w14:paraId="39D9EB5B" w14:textId="77777777" w:rsidR="00535B67" w:rsidRDefault="00535B67" w:rsidP="00535B67">
            <w:pPr>
              <w:pStyle w:val="CRCoverPage"/>
              <w:spacing w:after="0"/>
              <w:rPr>
                <w:b/>
                <w:i/>
                <w:noProof/>
                <w:sz w:val="8"/>
                <w:szCs w:val="8"/>
              </w:rPr>
            </w:pPr>
          </w:p>
        </w:tc>
        <w:tc>
          <w:tcPr>
            <w:tcW w:w="6946" w:type="dxa"/>
            <w:gridSpan w:val="9"/>
          </w:tcPr>
          <w:p w14:paraId="7826CB1C" w14:textId="77777777" w:rsidR="00535B67" w:rsidRDefault="00535B67" w:rsidP="00535B67">
            <w:pPr>
              <w:pStyle w:val="CRCoverPage"/>
              <w:spacing w:after="0"/>
              <w:rPr>
                <w:noProof/>
                <w:sz w:val="8"/>
                <w:szCs w:val="8"/>
              </w:rPr>
            </w:pPr>
          </w:p>
        </w:tc>
      </w:tr>
      <w:tr w:rsidR="00535B67" w14:paraId="6A17D7AC" w14:textId="77777777" w:rsidTr="00547111">
        <w:tc>
          <w:tcPr>
            <w:tcW w:w="2694" w:type="dxa"/>
            <w:gridSpan w:val="2"/>
            <w:tcBorders>
              <w:top w:val="single" w:sz="4" w:space="0" w:color="auto"/>
              <w:left w:val="single" w:sz="4" w:space="0" w:color="auto"/>
            </w:tcBorders>
          </w:tcPr>
          <w:p w14:paraId="6DAD5B19" w14:textId="77777777" w:rsidR="00535B67" w:rsidRPr="009F1A63" w:rsidRDefault="00535B67" w:rsidP="00535B67">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47CB7" w:rsidR="00535B67" w:rsidRPr="009F1A63" w:rsidRDefault="00D77E27" w:rsidP="00535B67">
            <w:pPr>
              <w:pStyle w:val="CRCoverPage"/>
              <w:spacing w:after="0"/>
              <w:rPr>
                <w:noProof/>
              </w:rPr>
            </w:pPr>
            <w:r>
              <w:rPr>
                <w:noProof/>
              </w:rPr>
              <w:t>6.</w:t>
            </w:r>
            <w:r w:rsidR="008C2CE0">
              <w:rPr>
                <w:noProof/>
              </w:rPr>
              <w:t>1A</w:t>
            </w:r>
          </w:p>
        </w:tc>
      </w:tr>
      <w:tr w:rsidR="00535B67" w14:paraId="56E1E6C3" w14:textId="77777777" w:rsidTr="00547111">
        <w:tc>
          <w:tcPr>
            <w:tcW w:w="2694" w:type="dxa"/>
            <w:gridSpan w:val="2"/>
            <w:tcBorders>
              <w:left w:val="single" w:sz="4" w:space="0" w:color="auto"/>
            </w:tcBorders>
          </w:tcPr>
          <w:p w14:paraId="2FB9DE77" w14:textId="77777777" w:rsidR="00535B67" w:rsidRDefault="00535B67" w:rsidP="00535B67">
            <w:pPr>
              <w:pStyle w:val="CRCoverPage"/>
              <w:spacing w:after="0"/>
              <w:rPr>
                <w:b/>
                <w:i/>
                <w:noProof/>
                <w:sz w:val="8"/>
                <w:szCs w:val="8"/>
              </w:rPr>
            </w:pPr>
          </w:p>
        </w:tc>
        <w:tc>
          <w:tcPr>
            <w:tcW w:w="6946" w:type="dxa"/>
            <w:gridSpan w:val="9"/>
            <w:tcBorders>
              <w:right w:val="single" w:sz="4" w:space="0" w:color="auto"/>
            </w:tcBorders>
          </w:tcPr>
          <w:p w14:paraId="0898542D" w14:textId="77777777" w:rsidR="00535B67" w:rsidRDefault="00535B67" w:rsidP="00535B67">
            <w:pPr>
              <w:pStyle w:val="CRCoverPage"/>
              <w:spacing w:after="0"/>
              <w:rPr>
                <w:noProof/>
                <w:sz w:val="8"/>
                <w:szCs w:val="8"/>
              </w:rPr>
            </w:pPr>
          </w:p>
        </w:tc>
      </w:tr>
      <w:tr w:rsidR="00535B67" w14:paraId="76F95A8B" w14:textId="77777777" w:rsidTr="00547111">
        <w:tc>
          <w:tcPr>
            <w:tcW w:w="2694" w:type="dxa"/>
            <w:gridSpan w:val="2"/>
            <w:tcBorders>
              <w:left w:val="single" w:sz="4" w:space="0" w:color="auto"/>
            </w:tcBorders>
          </w:tcPr>
          <w:p w14:paraId="335EAB52" w14:textId="77777777" w:rsidR="00535B67" w:rsidRDefault="00535B67" w:rsidP="00535B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35B67" w:rsidRDefault="00535B67" w:rsidP="00535B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35B67" w:rsidRDefault="00535B67" w:rsidP="00535B67">
            <w:pPr>
              <w:pStyle w:val="CRCoverPage"/>
              <w:spacing w:after="0"/>
              <w:jc w:val="center"/>
              <w:rPr>
                <w:b/>
                <w:caps/>
                <w:noProof/>
              </w:rPr>
            </w:pPr>
            <w:r>
              <w:rPr>
                <w:b/>
                <w:caps/>
                <w:noProof/>
              </w:rPr>
              <w:t>N</w:t>
            </w:r>
          </w:p>
        </w:tc>
        <w:tc>
          <w:tcPr>
            <w:tcW w:w="2977" w:type="dxa"/>
            <w:gridSpan w:val="4"/>
          </w:tcPr>
          <w:p w14:paraId="304CCBCB" w14:textId="77777777" w:rsidR="00535B67" w:rsidRDefault="00535B67" w:rsidP="00535B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35B67" w:rsidRDefault="00535B67" w:rsidP="00535B67">
            <w:pPr>
              <w:pStyle w:val="CRCoverPage"/>
              <w:spacing w:after="0"/>
              <w:ind w:left="99"/>
              <w:rPr>
                <w:noProof/>
              </w:rPr>
            </w:pPr>
          </w:p>
        </w:tc>
      </w:tr>
      <w:tr w:rsidR="00535B67" w14:paraId="34ACE2EB" w14:textId="77777777" w:rsidTr="00547111">
        <w:tc>
          <w:tcPr>
            <w:tcW w:w="2694" w:type="dxa"/>
            <w:gridSpan w:val="2"/>
            <w:tcBorders>
              <w:left w:val="single" w:sz="4" w:space="0" w:color="auto"/>
            </w:tcBorders>
          </w:tcPr>
          <w:p w14:paraId="571382F3" w14:textId="77777777" w:rsidR="00535B67" w:rsidRDefault="00535B67" w:rsidP="00535B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535B67" w:rsidRDefault="00535B67" w:rsidP="00535B67">
            <w:pPr>
              <w:pStyle w:val="CRCoverPage"/>
              <w:spacing w:after="0"/>
              <w:jc w:val="center"/>
              <w:rPr>
                <w:b/>
                <w:caps/>
                <w:noProof/>
              </w:rPr>
            </w:pPr>
            <w:r>
              <w:rPr>
                <w:b/>
                <w:caps/>
                <w:noProof/>
              </w:rPr>
              <w:t>x</w:t>
            </w:r>
          </w:p>
        </w:tc>
        <w:tc>
          <w:tcPr>
            <w:tcW w:w="2977" w:type="dxa"/>
            <w:gridSpan w:val="4"/>
          </w:tcPr>
          <w:p w14:paraId="7DB274D8" w14:textId="77777777" w:rsidR="00535B67" w:rsidRDefault="00535B67" w:rsidP="00535B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35B67" w:rsidRDefault="00535B67" w:rsidP="00535B67">
            <w:pPr>
              <w:pStyle w:val="CRCoverPage"/>
              <w:spacing w:after="0"/>
              <w:ind w:left="99"/>
              <w:rPr>
                <w:noProof/>
              </w:rPr>
            </w:pPr>
            <w:r>
              <w:rPr>
                <w:noProof/>
              </w:rPr>
              <w:t xml:space="preserve">TS/TR ... CR ... </w:t>
            </w:r>
          </w:p>
        </w:tc>
      </w:tr>
      <w:tr w:rsidR="00535B67" w14:paraId="446DDBAC" w14:textId="77777777" w:rsidTr="00547111">
        <w:tc>
          <w:tcPr>
            <w:tcW w:w="2694" w:type="dxa"/>
            <w:gridSpan w:val="2"/>
            <w:tcBorders>
              <w:left w:val="single" w:sz="4" w:space="0" w:color="auto"/>
            </w:tcBorders>
          </w:tcPr>
          <w:p w14:paraId="678A1AA6" w14:textId="77777777" w:rsidR="00535B67" w:rsidRDefault="00535B67" w:rsidP="00535B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535B67" w:rsidRDefault="00535B67" w:rsidP="00535B67">
            <w:pPr>
              <w:pStyle w:val="CRCoverPage"/>
              <w:spacing w:after="0"/>
              <w:jc w:val="center"/>
              <w:rPr>
                <w:b/>
                <w:caps/>
                <w:noProof/>
              </w:rPr>
            </w:pPr>
            <w:r>
              <w:rPr>
                <w:b/>
                <w:caps/>
                <w:noProof/>
              </w:rPr>
              <w:t>x</w:t>
            </w:r>
          </w:p>
        </w:tc>
        <w:tc>
          <w:tcPr>
            <w:tcW w:w="2977" w:type="dxa"/>
            <w:gridSpan w:val="4"/>
          </w:tcPr>
          <w:p w14:paraId="1A4306D9" w14:textId="77777777" w:rsidR="00535B67" w:rsidRDefault="00535B67" w:rsidP="00535B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35B67" w:rsidRDefault="00535B67" w:rsidP="00535B67">
            <w:pPr>
              <w:pStyle w:val="CRCoverPage"/>
              <w:spacing w:after="0"/>
              <w:ind w:left="99"/>
              <w:rPr>
                <w:noProof/>
              </w:rPr>
            </w:pPr>
            <w:r>
              <w:rPr>
                <w:noProof/>
              </w:rPr>
              <w:t xml:space="preserve">TS/TR ... CR ... </w:t>
            </w:r>
          </w:p>
        </w:tc>
      </w:tr>
      <w:tr w:rsidR="00535B67" w14:paraId="55C714D2" w14:textId="77777777" w:rsidTr="00547111">
        <w:tc>
          <w:tcPr>
            <w:tcW w:w="2694" w:type="dxa"/>
            <w:gridSpan w:val="2"/>
            <w:tcBorders>
              <w:left w:val="single" w:sz="4" w:space="0" w:color="auto"/>
            </w:tcBorders>
          </w:tcPr>
          <w:p w14:paraId="45913E62" w14:textId="77777777" w:rsidR="00535B67" w:rsidRDefault="00535B67" w:rsidP="00535B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35B67" w:rsidRDefault="00535B67" w:rsidP="00535B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535B67" w:rsidRDefault="00535B67" w:rsidP="00535B67">
            <w:pPr>
              <w:pStyle w:val="CRCoverPage"/>
              <w:spacing w:after="0"/>
              <w:jc w:val="center"/>
              <w:rPr>
                <w:b/>
                <w:caps/>
                <w:noProof/>
              </w:rPr>
            </w:pPr>
            <w:r>
              <w:rPr>
                <w:b/>
                <w:caps/>
                <w:noProof/>
              </w:rPr>
              <w:t>x</w:t>
            </w:r>
          </w:p>
        </w:tc>
        <w:tc>
          <w:tcPr>
            <w:tcW w:w="2977" w:type="dxa"/>
            <w:gridSpan w:val="4"/>
          </w:tcPr>
          <w:p w14:paraId="1B4FF921" w14:textId="77777777" w:rsidR="00535B67" w:rsidRDefault="00535B67" w:rsidP="00535B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35B67" w:rsidRDefault="00535B67" w:rsidP="00535B67">
            <w:pPr>
              <w:pStyle w:val="CRCoverPage"/>
              <w:spacing w:after="0"/>
              <w:ind w:left="99"/>
              <w:rPr>
                <w:noProof/>
              </w:rPr>
            </w:pPr>
            <w:r>
              <w:rPr>
                <w:noProof/>
              </w:rPr>
              <w:t xml:space="preserve">TS/TR ... CR ... </w:t>
            </w:r>
          </w:p>
        </w:tc>
      </w:tr>
      <w:tr w:rsidR="00535B67" w14:paraId="60DF82CC" w14:textId="77777777" w:rsidTr="008863B9">
        <w:tc>
          <w:tcPr>
            <w:tcW w:w="2694" w:type="dxa"/>
            <w:gridSpan w:val="2"/>
            <w:tcBorders>
              <w:left w:val="single" w:sz="4" w:space="0" w:color="auto"/>
            </w:tcBorders>
          </w:tcPr>
          <w:p w14:paraId="517696CD" w14:textId="77777777" w:rsidR="00535B67" w:rsidRDefault="00535B67" w:rsidP="00535B67">
            <w:pPr>
              <w:pStyle w:val="CRCoverPage"/>
              <w:spacing w:after="0"/>
              <w:rPr>
                <w:b/>
                <w:i/>
                <w:noProof/>
              </w:rPr>
            </w:pPr>
          </w:p>
        </w:tc>
        <w:tc>
          <w:tcPr>
            <w:tcW w:w="6946" w:type="dxa"/>
            <w:gridSpan w:val="9"/>
            <w:tcBorders>
              <w:right w:val="single" w:sz="4" w:space="0" w:color="auto"/>
            </w:tcBorders>
          </w:tcPr>
          <w:p w14:paraId="4D84207F" w14:textId="77777777" w:rsidR="00535B67" w:rsidRDefault="00535B67" w:rsidP="00535B67">
            <w:pPr>
              <w:pStyle w:val="CRCoverPage"/>
              <w:spacing w:after="0"/>
              <w:rPr>
                <w:noProof/>
              </w:rPr>
            </w:pPr>
          </w:p>
        </w:tc>
      </w:tr>
      <w:tr w:rsidR="00535B67" w14:paraId="556B87B6" w14:textId="77777777" w:rsidTr="008863B9">
        <w:tc>
          <w:tcPr>
            <w:tcW w:w="2694" w:type="dxa"/>
            <w:gridSpan w:val="2"/>
            <w:tcBorders>
              <w:left w:val="single" w:sz="4" w:space="0" w:color="auto"/>
              <w:bottom w:val="single" w:sz="4" w:space="0" w:color="auto"/>
            </w:tcBorders>
          </w:tcPr>
          <w:p w14:paraId="79A9C411" w14:textId="77777777" w:rsidR="00535B67" w:rsidRDefault="00535B67" w:rsidP="00535B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641021" w:rsidR="00535B67" w:rsidRPr="009F1A63" w:rsidRDefault="00535B67" w:rsidP="00535B67">
            <w:pPr>
              <w:pStyle w:val="CRCoverPage"/>
              <w:spacing w:after="0"/>
              <w:rPr>
                <w:noProof/>
              </w:rPr>
            </w:pPr>
          </w:p>
        </w:tc>
      </w:tr>
      <w:tr w:rsidR="00535B67" w:rsidRPr="008863B9" w14:paraId="45BFE792" w14:textId="77777777" w:rsidTr="008863B9">
        <w:tc>
          <w:tcPr>
            <w:tcW w:w="2694" w:type="dxa"/>
            <w:gridSpan w:val="2"/>
            <w:tcBorders>
              <w:top w:val="single" w:sz="4" w:space="0" w:color="auto"/>
              <w:bottom w:val="single" w:sz="4" w:space="0" w:color="auto"/>
            </w:tcBorders>
          </w:tcPr>
          <w:p w14:paraId="194242DD" w14:textId="77777777" w:rsidR="00535B67" w:rsidRPr="008863B9" w:rsidRDefault="00535B67" w:rsidP="00535B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35B67" w:rsidRPr="008863B9" w:rsidRDefault="00535B67" w:rsidP="00535B67">
            <w:pPr>
              <w:pStyle w:val="CRCoverPage"/>
              <w:spacing w:after="0"/>
              <w:ind w:left="100"/>
              <w:rPr>
                <w:noProof/>
                <w:sz w:val="8"/>
                <w:szCs w:val="8"/>
              </w:rPr>
            </w:pPr>
          </w:p>
        </w:tc>
      </w:tr>
      <w:tr w:rsidR="00535B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35B67" w:rsidRDefault="00535B67" w:rsidP="00535B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C270E" w:rsidR="00535B67" w:rsidRPr="00EB0D8D" w:rsidRDefault="00535B67" w:rsidP="00535B67">
            <w:pPr>
              <w:pStyle w:val="CRCoverPage"/>
              <w:spacing w:after="0"/>
              <w:ind w:left="100"/>
              <w:rPr>
                <w:noProof/>
                <w:highlight w:val="yello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27E21554" w14:textId="408AFD74" w:rsidR="006E257C" w:rsidRDefault="006E257C" w:rsidP="006E257C">
      <w:pPr>
        <w:pStyle w:val="Heading2"/>
        <w:rPr>
          <w:rFonts w:cs="Arial"/>
          <w:color w:val="FF0000"/>
          <w:szCs w:val="32"/>
        </w:rPr>
      </w:pPr>
      <w:r w:rsidRPr="00B25F76">
        <w:rPr>
          <w:rFonts w:cs="Arial"/>
          <w:color w:val="FF0000"/>
          <w:szCs w:val="32"/>
        </w:rPr>
        <w:lastRenderedPageBreak/>
        <w:t xml:space="preserve">&lt;&lt;&lt; </w:t>
      </w:r>
      <w:r>
        <w:rPr>
          <w:rFonts w:cs="Arial"/>
          <w:color w:val="FF0000"/>
          <w:szCs w:val="32"/>
        </w:rPr>
        <w:t>START</w:t>
      </w:r>
      <w:r w:rsidRPr="00B25F76">
        <w:rPr>
          <w:rFonts w:cs="Arial"/>
          <w:color w:val="FF0000"/>
          <w:szCs w:val="32"/>
        </w:rPr>
        <w:t xml:space="preserve"> OF CHANGES</w:t>
      </w:r>
      <w:r>
        <w:rPr>
          <w:rFonts w:cs="Arial"/>
          <w:color w:val="FF0000"/>
          <w:szCs w:val="32"/>
        </w:rPr>
        <w:t xml:space="preserve"> </w:t>
      </w:r>
      <w:r w:rsidRPr="00B25F76">
        <w:rPr>
          <w:rFonts w:cs="Arial"/>
          <w:color w:val="FF0000"/>
          <w:szCs w:val="32"/>
        </w:rPr>
        <w:t>&gt;&gt;&gt;</w:t>
      </w:r>
    </w:p>
    <w:p w14:paraId="245AF814" w14:textId="77777777" w:rsidR="006973AA" w:rsidRPr="00891264" w:rsidRDefault="006973AA" w:rsidP="006973AA">
      <w:pPr>
        <w:pStyle w:val="TH"/>
      </w:pPr>
      <w:r w:rsidRPr="00891264">
        <w:t>Table 6.1A-1a: Common uplink configuration for intra-band contiguous 2UL CA (contiguous RB allocation)</w:t>
      </w:r>
    </w:p>
    <w:p w14:paraId="529DFB9C" w14:textId="77777777" w:rsidR="00D4110F" w:rsidRPr="00891264" w:rsidRDefault="00D4110F" w:rsidP="00D4110F">
      <w:pPr>
        <w:pStyle w:val="TH"/>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12D731F6" w14:textId="77777777" w:rsidTr="00D62D1A">
        <w:trPr>
          <w:tblHeader/>
        </w:trPr>
        <w:tc>
          <w:tcPr>
            <w:tcW w:w="1210" w:type="dxa"/>
            <w:vMerge w:val="restart"/>
            <w:vAlign w:val="center"/>
          </w:tcPr>
          <w:p w14:paraId="11CA5FC6" w14:textId="77777777" w:rsidR="00D4110F" w:rsidRPr="00891264" w:rsidRDefault="00D4110F" w:rsidP="00D62D1A">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1BC8E914" w14:textId="77777777" w:rsidR="00D4110F" w:rsidRPr="00891264" w:rsidRDefault="00D4110F" w:rsidP="00D62D1A">
            <w:pPr>
              <w:pStyle w:val="TAH"/>
            </w:pPr>
            <w:r w:rsidRPr="00891264">
              <w:t>SCS for all CC (kHz)</w:t>
            </w:r>
          </w:p>
        </w:tc>
        <w:tc>
          <w:tcPr>
            <w:tcW w:w="936" w:type="dxa"/>
            <w:vMerge w:val="restart"/>
            <w:vAlign w:val="center"/>
          </w:tcPr>
          <w:p w14:paraId="05A255F2" w14:textId="77777777" w:rsidR="00D4110F" w:rsidRPr="00891264" w:rsidRDefault="00D4110F" w:rsidP="00D62D1A">
            <w:pPr>
              <w:pStyle w:val="TAH"/>
            </w:pPr>
            <w:r w:rsidRPr="00891264">
              <w:t>Channel bandwidth combination (MHz)</w:t>
            </w:r>
          </w:p>
        </w:tc>
        <w:tc>
          <w:tcPr>
            <w:tcW w:w="850" w:type="dxa"/>
            <w:vMerge w:val="restart"/>
            <w:vAlign w:val="center"/>
          </w:tcPr>
          <w:p w14:paraId="3FC7E8CD" w14:textId="77777777" w:rsidR="00D4110F" w:rsidRPr="00891264" w:rsidRDefault="00D4110F" w:rsidP="00D62D1A">
            <w:pPr>
              <w:pStyle w:val="TAH"/>
            </w:pPr>
            <w:r w:rsidRPr="00891264">
              <w:t>OFDM</w:t>
            </w:r>
          </w:p>
        </w:tc>
        <w:tc>
          <w:tcPr>
            <w:tcW w:w="3119" w:type="dxa"/>
            <w:gridSpan w:val="3"/>
          </w:tcPr>
          <w:p w14:paraId="733AC9AD" w14:textId="77777777" w:rsidR="00D4110F" w:rsidRPr="00891264" w:rsidRDefault="00D4110F" w:rsidP="00D62D1A">
            <w:pPr>
              <w:pStyle w:val="TAH"/>
            </w:pPr>
            <w:r w:rsidRPr="00891264">
              <w:t>RB allocation (Inner Full)</w:t>
            </w:r>
          </w:p>
        </w:tc>
        <w:tc>
          <w:tcPr>
            <w:tcW w:w="3084" w:type="dxa"/>
            <w:gridSpan w:val="3"/>
          </w:tcPr>
          <w:p w14:paraId="3157DD72" w14:textId="77777777" w:rsidR="00D4110F" w:rsidRPr="00891264" w:rsidRDefault="00D4110F" w:rsidP="00D62D1A">
            <w:pPr>
              <w:pStyle w:val="TAH"/>
            </w:pPr>
            <w:r w:rsidRPr="00891264">
              <w:t>RB allocation (Outer Full)</w:t>
            </w:r>
          </w:p>
        </w:tc>
      </w:tr>
      <w:tr w:rsidR="00D4110F" w:rsidRPr="00891264" w14:paraId="48BD092B" w14:textId="77777777" w:rsidTr="00D62D1A">
        <w:trPr>
          <w:cantSplit/>
          <w:trHeight w:val="1134"/>
          <w:tblHeader/>
        </w:trPr>
        <w:tc>
          <w:tcPr>
            <w:tcW w:w="1210" w:type="dxa"/>
            <w:vMerge/>
            <w:tcBorders>
              <w:bottom w:val="single" w:sz="4" w:space="0" w:color="auto"/>
            </w:tcBorders>
          </w:tcPr>
          <w:p w14:paraId="64A47226" w14:textId="77777777" w:rsidR="00D4110F" w:rsidRPr="00891264" w:rsidRDefault="00D4110F" w:rsidP="00D62D1A">
            <w:pPr>
              <w:pStyle w:val="TAH"/>
            </w:pPr>
          </w:p>
        </w:tc>
        <w:tc>
          <w:tcPr>
            <w:tcW w:w="656" w:type="dxa"/>
            <w:vMerge/>
            <w:tcBorders>
              <w:bottom w:val="single" w:sz="4" w:space="0" w:color="auto"/>
            </w:tcBorders>
          </w:tcPr>
          <w:p w14:paraId="13BBF619" w14:textId="77777777" w:rsidR="00D4110F" w:rsidRPr="00891264" w:rsidRDefault="00D4110F" w:rsidP="00D62D1A">
            <w:pPr>
              <w:pStyle w:val="TAH"/>
            </w:pPr>
          </w:p>
        </w:tc>
        <w:tc>
          <w:tcPr>
            <w:tcW w:w="936" w:type="dxa"/>
            <w:vMerge/>
            <w:tcBorders>
              <w:bottom w:val="single" w:sz="4" w:space="0" w:color="auto"/>
            </w:tcBorders>
          </w:tcPr>
          <w:p w14:paraId="2CDCCBD7" w14:textId="77777777" w:rsidR="00D4110F" w:rsidRPr="00891264" w:rsidRDefault="00D4110F" w:rsidP="00D62D1A">
            <w:pPr>
              <w:pStyle w:val="TAH"/>
            </w:pPr>
          </w:p>
        </w:tc>
        <w:tc>
          <w:tcPr>
            <w:tcW w:w="850" w:type="dxa"/>
            <w:vMerge/>
            <w:tcBorders>
              <w:bottom w:val="single" w:sz="4" w:space="0" w:color="auto"/>
            </w:tcBorders>
          </w:tcPr>
          <w:p w14:paraId="2D84B7C5" w14:textId="77777777" w:rsidR="00D4110F" w:rsidRPr="00891264" w:rsidRDefault="00D4110F" w:rsidP="00D62D1A">
            <w:pPr>
              <w:pStyle w:val="TAH"/>
            </w:pPr>
          </w:p>
        </w:tc>
        <w:tc>
          <w:tcPr>
            <w:tcW w:w="709" w:type="dxa"/>
            <w:tcBorders>
              <w:bottom w:val="single" w:sz="4" w:space="0" w:color="auto"/>
            </w:tcBorders>
            <w:vAlign w:val="center"/>
          </w:tcPr>
          <w:p w14:paraId="578AD10A" w14:textId="3DFBAED6" w:rsidR="00D4110F" w:rsidRPr="00891264" w:rsidRDefault="00D4110F" w:rsidP="00D62D1A">
            <w:pPr>
              <w:pStyle w:val="TAH"/>
              <w:rPr>
                <w:vertAlign w:val="subscript"/>
              </w:rPr>
            </w:pPr>
            <w:r w:rsidRPr="00891264">
              <w:t>N</w:t>
            </w:r>
            <w:r w:rsidRPr="00891264">
              <w:rPr>
                <w:vertAlign w:val="subscript"/>
              </w:rPr>
              <w:t>RB_alloc</w:t>
            </w:r>
            <w:ins w:id="1" w:author="Xinrong Wang" w:date="2025-11-05T13:10:00Z" w16du:dateUtc="2025-11-05T21:10:00Z">
              <w:r>
                <w:rPr>
                  <w:vertAlign w:val="superscript"/>
                </w:rPr>
                <w:t>5</w:t>
              </w:r>
            </w:ins>
          </w:p>
        </w:tc>
        <w:tc>
          <w:tcPr>
            <w:tcW w:w="1134" w:type="dxa"/>
            <w:tcBorders>
              <w:bottom w:val="single" w:sz="4" w:space="0" w:color="auto"/>
            </w:tcBorders>
            <w:vAlign w:val="center"/>
          </w:tcPr>
          <w:p w14:paraId="0382499F"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384F1C33"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4DF99649" w14:textId="214C62AD" w:rsidR="00D4110F" w:rsidRPr="00891264" w:rsidRDefault="00D4110F" w:rsidP="00D62D1A">
            <w:pPr>
              <w:pStyle w:val="TAH"/>
            </w:pPr>
            <w:r w:rsidRPr="00891264">
              <w:t>N</w:t>
            </w:r>
            <w:r w:rsidRPr="00891264">
              <w:rPr>
                <w:vertAlign w:val="subscript"/>
              </w:rPr>
              <w:t>RB_alloc</w:t>
            </w:r>
            <w:ins w:id="2" w:author="Xinrong Wang" w:date="2025-11-05T13:11:00Z" w16du:dateUtc="2025-11-05T21:11:00Z">
              <w:r>
                <w:rPr>
                  <w:vertAlign w:val="superscript"/>
                </w:rPr>
                <w:t>5</w:t>
              </w:r>
            </w:ins>
          </w:p>
        </w:tc>
        <w:tc>
          <w:tcPr>
            <w:tcW w:w="1276" w:type="dxa"/>
            <w:tcBorders>
              <w:bottom w:val="single" w:sz="4" w:space="0" w:color="auto"/>
            </w:tcBorders>
            <w:vAlign w:val="center"/>
          </w:tcPr>
          <w:p w14:paraId="7B074C7A"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620DDBFB"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78ADE560" w14:textId="77777777" w:rsidTr="00D62D1A">
        <w:tc>
          <w:tcPr>
            <w:tcW w:w="1210" w:type="dxa"/>
            <w:tcBorders>
              <w:bottom w:val="nil"/>
            </w:tcBorders>
          </w:tcPr>
          <w:p w14:paraId="1715A06C" w14:textId="77777777" w:rsidR="00D4110F" w:rsidRPr="00891264" w:rsidRDefault="00D4110F" w:rsidP="00D62D1A">
            <w:pPr>
              <w:pStyle w:val="TAC"/>
            </w:pPr>
          </w:p>
        </w:tc>
        <w:tc>
          <w:tcPr>
            <w:tcW w:w="656" w:type="dxa"/>
            <w:tcBorders>
              <w:bottom w:val="nil"/>
            </w:tcBorders>
          </w:tcPr>
          <w:p w14:paraId="33B814FE" w14:textId="77777777" w:rsidR="00D4110F" w:rsidRPr="00891264" w:rsidRDefault="00D4110F" w:rsidP="00D62D1A">
            <w:pPr>
              <w:pStyle w:val="TAC"/>
            </w:pPr>
            <w:r w:rsidRPr="00891264">
              <w:t>15</w:t>
            </w:r>
          </w:p>
        </w:tc>
        <w:tc>
          <w:tcPr>
            <w:tcW w:w="936" w:type="dxa"/>
            <w:tcBorders>
              <w:top w:val="single" w:sz="4" w:space="0" w:color="auto"/>
              <w:left w:val="single" w:sz="4" w:space="0" w:color="auto"/>
              <w:bottom w:val="nil"/>
              <w:right w:val="single" w:sz="4" w:space="0" w:color="auto"/>
            </w:tcBorders>
            <w:vAlign w:val="bottom"/>
          </w:tcPr>
          <w:p w14:paraId="380A323C" w14:textId="77777777" w:rsidR="00D4110F" w:rsidRPr="00891264" w:rsidRDefault="00D4110F" w:rsidP="00D62D1A">
            <w:pPr>
              <w:pStyle w:val="TAC"/>
            </w:pPr>
            <w:r w:rsidRPr="00891264">
              <w:t>5+15</w:t>
            </w:r>
          </w:p>
        </w:tc>
        <w:tc>
          <w:tcPr>
            <w:tcW w:w="850" w:type="dxa"/>
            <w:tcBorders>
              <w:top w:val="single" w:sz="4" w:space="0" w:color="auto"/>
              <w:left w:val="nil"/>
              <w:bottom w:val="single" w:sz="4" w:space="0" w:color="auto"/>
              <w:right w:val="single" w:sz="4" w:space="0" w:color="auto"/>
            </w:tcBorders>
            <w:vAlign w:val="bottom"/>
          </w:tcPr>
          <w:p w14:paraId="7A35F917" w14:textId="77777777" w:rsidR="00D4110F" w:rsidRPr="00891264" w:rsidRDefault="00D4110F" w:rsidP="00D62D1A">
            <w:pPr>
              <w:pStyle w:val="TAC"/>
            </w:pPr>
            <w:r w:rsidRPr="00891264">
              <w:t>CP</w:t>
            </w:r>
          </w:p>
        </w:tc>
        <w:tc>
          <w:tcPr>
            <w:tcW w:w="709" w:type="dxa"/>
            <w:tcBorders>
              <w:top w:val="single" w:sz="4" w:space="0" w:color="auto"/>
              <w:bottom w:val="single" w:sz="4" w:space="0" w:color="auto"/>
              <w:right w:val="single" w:sz="4" w:space="0" w:color="auto"/>
            </w:tcBorders>
          </w:tcPr>
          <w:p w14:paraId="03A1EAA2" w14:textId="77777777" w:rsidR="00D4110F" w:rsidRPr="00891264" w:rsidRDefault="00D4110F" w:rsidP="00D62D1A">
            <w:pPr>
              <w:pStyle w:val="TAC"/>
            </w:pPr>
            <w:r w:rsidRPr="00891264">
              <w:t>52</w:t>
            </w:r>
          </w:p>
        </w:tc>
        <w:tc>
          <w:tcPr>
            <w:tcW w:w="1134" w:type="dxa"/>
            <w:tcBorders>
              <w:top w:val="single" w:sz="4" w:space="0" w:color="auto"/>
              <w:left w:val="nil"/>
              <w:bottom w:val="single" w:sz="4" w:space="0" w:color="auto"/>
              <w:right w:val="single" w:sz="4" w:space="0" w:color="auto"/>
            </w:tcBorders>
            <w:vAlign w:val="bottom"/>
          </w:tcPr>
          <w:p w14:paraId="75B30551" w14:textId="77777777" w:rsidR="00D4110F" w:rsidRPr="00891264" w:rsidRDefault="00D4110F" w:rsidP="00D62D1A">
            <w:pPr>
              <w:pStyle w:val="TAC"/>
              <w:rPr>
                <w:lang w:eastAsia="zh-CN"/>
              </w:rPr>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FDFE4AA" w14:textId="77777777" w:rsidR="00D4110F" w:rsidRPr="00891264" w:rsidRDefault="00D4110F" w:rsidP="00D62D1A">
            <w:pPr>
              <w:pStyle w:val="TAC"/>
            </w:pPr>
            <w:r w:rsidRPr="00891264">
              <w:t>52@1</w:t>
            </w:r>
          </w:p>
        </w:tc>
        <w:tc>
          <w:tcPr>
            <w:tcW w:w="708" w:type="dxa"/>
            <w:tcBorders>
              <w:top w:val="single" w:sz="4" w:space="0" w:color="auto"/>
              <w:left w:val="nil"/>
              <w:bottom w:val="single" w:sz="4" w:space="0" w:color="auto"/>
              <w:right w:val="single" w:sz="4" w:space="0" w:color="auto"/>
            </w:tcBorders>
            <w:vAlign w:val="bottom"/>
          </w:tcPr>
          <w:p w14:paraId="7B5451B4" w14:textId="77777777" w:rsidR="00D4110F" w:rsidRPr="00891264" w:rsidRDefault="00D4110F" w:rsidP="00D62D1A">
            <w:pPr>
              <w:pStyle w:val="TAC"/>
              <w:rPr>
                <w:lang w:eastAsia="zh-CN"/>
              </w:rPr>
            </w:pPr>
            <w:r w:rsidRPr="00891264">
              <w:t>104</w:t>
            </w:r>
          </w:p>
        </w:tc>
        <w:tc>
          <w:tcPr>
            <w:tcW w:w="1276" w:type="dxa"/>
            <w:tcBorders>
              <w:top w:val="single" w:sz="4" w:space="0" w:color="auto"/>
              <w:left w:val="single" w:sz="4" w:space="0" w:color="auto"/>
              <w:bottom w:val="single" w:sz="4" w:space="0" w:color="auto"/>
              <w:right w:val="single" w:sz="4" w:space="0" w:color="auto"/>
            </w:tcBorders>
            <w:vAlign w:val="bottom"/>
          </w:tcPr>
          <w:p w14:paraId="6CCF61A5" w14:textId="77777777" w:rsidR="00D4110F" w:rsidRPr="00891264" w:rsidRDefault="00D4110F" w:rsidP="00D62D1A">
            <w:pPr>
              <w:pStyle w:val="TAC"/>
              <w:rPr>
                <w:lang w:eastAsia="zh-CN"/>
              </w:rPr>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6AE1EF80" w14:textId="77777777" w:rsidR="00D4110F" w:rsidRPr="00891264" w:rsidRDefault="00D4110F" w:rsidP="00D62D1A">
            <w:pPr>
              <w:pStyle w:val="TAC"/>
            </w:pPr>
            <w:r w:rsidRPr="00891264">
              <w:t>79@0</w:t>
            </w:r>
          </w:p>
        </w:tc>
      </w:tr>
      <w:tr w:rsidR="00D4110F" w:rsidRPr="00891264" w14:paraId="5D0E403A" w14:textId="77777777" w:rsidTr="00D62D1A">
        <w:tc>
          <w:tcPr>
            <w:tcW w:w="1210" w:type="dxa"/>
            <w:tcBorders>
              <w:top w:val="nil"/>
              <w:bottom w:val="nil"/>
            </w:tcBorders>
          </w:tcPr>
          <w:p w14:paraId="42459906" w14:textId="77777777" w:rsidR="00D4110F" w:rsidRPr="00891264" w:rsidRDefault="00D4110F" w:rsidP="00D62D1A">
            <w:pPr>
              <w:pStyle w:val="TAC"/>
            </w:pPr>
          </w:p>
        </w:tc>
        <w:tc>
          <w:tcPr>
            <w:tcW w:w="656" w:type="dxa"/>
            <w:tcBorders>
              <w:top w:val="nil"/>
              <w:bottom w:val="nil"/>
            </w:tcBorders>
          </w:tcPr>
          <w:p w14:paraId="030C4C7B"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9DEC13C"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41A7D744" w14:textId="77777777" w:rsidR="00D4110F" w:rsidRPr="00891264" w:rsidRDefault="00D4110F" w:rsidP="00D62D1A">
            <w:pPr>
              <w:pStyle w:val="TAC"/>
            </w:pPr>
            <w:r w:rsidRPr="00891264">
              <w:t>DFT-s</w:t>
            </w:r>
          </w:p>
        </w:tc>
        <w:tc>
          <w:tcPr>
            <w:tcW w:w="709" w:type="dxa"/>
            <w:tcBorders>
              <w:top w:val="single" w:sz="4" w:space="0" w:color="auto"/>
              <w:bottom w:val="single" w:sz="4" w:space="0" w:color="auto"/>
              <w:right w:val="single" w:sz="4" w:space="0" w:color="auto"/>
            </w:tcBorders>
          </w:tcPr>
          <w:p w14:paraId="5EFA2C93" w14:textId="77777777" w:rsidR="00D4110F" w:rsidRPr="00891264" w:rsidRDefault="00D4110F" w:rsidP="00D62D1A">
            <w:pPr>
              <w:pStyle w:val="TAC"/>
            </w:pPr>
            <w:r w:rsidRPr="00891264">
              <w:t>50</w:t>
            </w:r>
          </w:p>
        </w:tc>
        <w:tc>
          <w:tcPr>
            <w:tcW w:w="1134" w:type="dxa"/>
            <w:tcBorders>
              <w:top w:val="single" w:sz="4" w:space="0" w:color="auto"/>
              <w:left w:val="nil"/>
              <w:bottom w:val="single" w:sz="4" w:space="0" w:color="auto"/>
              <w:right w:val="single" w:sz="4" w:space="0" w:color="auto"/>
            </w:tcBorders>
            <w:vAlign w:val="bottom"/>
          </w:tcPr>
          <w:p w14:paraId="3E8CEF00"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FB9A68C" w14:textId="77777777" w:rsidR="00D4110F" w:rsidRPr="00891264" w:rsidRDefault="00D4110F" w:rsidP="00D62D1A">
            <w:pPr>
              <w:pStyle w:val="TAC"/>
            </w:pPr>
            <w:r w:rsidRPr="00891264">
              <w:t>50@0</w:t>
            </w:r>
          </w:p>
        </w:tc>
        <w:tc>
          <w:tcPr>
            <w:tcW w:w="708" w:type="dxa"/>
            <w:tcBorders>
              <w:top w:val="single" w:sz="4" w:space="0" w:color="auto"/>
              <w:left w:val="nil"/>
              <w:bottom w:val="single" w:sz="4" w:space="0" w:color="auto"/>
              <w:right w:val="single" w:sz="4" w:space="0" w:color="auto"/>
            </w:tcBorders>
            <w:vAlign w:val="bottom"/>
          </w:tcPr>
          <w:p w14:paraId="503710A4" w14:textId="77777777" w:rsidR="00D4110F" w:rsidRPr="00891264" w:rsidRDefault="00D4110F" w:rsidP="00D62D1A">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vAlign w:val="bottom"/>
          </w:tcPr>
          <w:p w14:paraId="6B863DDD" w14:textId="77777777" w:rsidR="00D4110F" w:rsidRPr="00891264" w:rsidRDefault="00D4110F" w:rsidP="00D62D1A">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180042C5" w14:textId="77777777" w:rsidR="00D4110F" w:rsidRPr="00891264" w:rsidRDefault="00D4110F" w:rsidP="00D62D1A">
            <w:pPr>
              <w:pStyle w:val="TAC"/>
            </w:pPr>
            <w:r w:rsidRPr="00891264">
              <w:t>75@0</w:t>
            </w:r>
          </w:p>
        </w:tc>
      </w:tr>
      <w:tr w:rsidR="00D4110F" w:rsidRPr="00891264" w14:paraId="551B3CC7" w14:textId="77777777" w:rsidTr="00D62D1A">
        <w:tc>
          <w:tcPr>
            <w:tcW w:w="1210" w:type="dxa"/>
            <w:tcBorders>
              <w:top w:val="nil"/>
              <w:bottom w:val="nil"/>
            </w:tcBorders>
          </w:tcPr>
          <w:p w14:paraId="06C2E7E9" w14:textId="77777777" w:rsidR="00D4110F" w:rsidRPr="00891264" w:rsidRDefault="00D4110F" w:rsidP="00D62D1A">
            <w:pPr>
              <w:pStyle w:val="TAC"/>
            </w:pPr>
            <w:r w:rsidRPr="00891264">
              <w:t>20</w:t>
            </w:r>
          </w:p>
        </w:tc>
        <w:tc>
          <w:tcPr>
            <w:tcW w:w="656" w:type="dxa"/>
            <w:tcBorders>
              <w:top w:val="nil"/>
              <w:bottom w:val="nil"/>
            </w:tcBorders>
          </w:tcPr>
          <w:p w14:paraId="7E478C44"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9DCF681" w14:textId="77777777" w:rsidR="00D4110F" w:rsidRPr="00891264" w:rsidRDefault="00D4110F" w:rsidP="00D62D1A">
            <w:pPr>
              <w:pStyle w:val="TAC"/>
            </w:pPr>
            <w:r w:rsidRPr="00891264">
              <w:t>10+10</w:t>
            </w:r>
          </w:p>
        </w:tc>
        <w:tc>
          <w:tcPr>
            <w:tcW w:w="850" w:type="dxa"/>
            <w:tcBorders>
              <w:top w:val="single" w:sz="4" w:space="0" w:color="auto"/>
              <w:left w:val="nil"/>
              <w:bottom w:val="single" w:sz="4" w:space="0" w:color="auto"/>
              <w:right w:val="single" w:sz="4" w:space="0" w:color="auto"/>
            </w:tcBorders>
            <w:vAlign w:val="bottom"/>
          </w:tcPr>
          <w:p w14:paraId="4CE9789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3C549B9" w14:textId="77777777" w:rsidR="00D4110F" w:rsidRPr="00891264" w:rsidRDefault="00D4110F" w:rsidP="00D62D1A">
            <w:pPr>
              <w:pStyle w:val="TAC"/>
            </w:pPr>
            <w:r w:rsidRPr="00891264">
              <w:t>52</w:t>
            </w:r>
          </w:p>
        </w:tc>
        <w:tc>
          <w:tcPr>
            <w:tcW w:w="1134" w:type="dxa"/>
            <w:tcBorders>
              <w:top w:val="single" w:sz="4" w:space="0" w:color="auto"/>
              <w:left w:val="nil"/>
              <w:bottom w:val="single" w:sz="4" w:space="0" w:color="auto"/>
              <w:right w:val="single" w:sz="4" w:space="0" w:color="auto"/>
            </w:tcBorders>
            <w:vAlign w:val="bottom"/>
          </w:tcPr>
          <w:p w14:paraId="32AA0F81" w14:textId="77777777" w:rsidR="00D4110F" w:rsidRPr="00891264" w:rsidRDefault="00D4110F" w:rsidP="00D62D1A">
            <w:pPr>
              <w:pStyle w:val="TAC"/>
            </w:pPr>
            <w:r w:rsidRPr="00891264">
              <w:t>26@26</w:t>
            </w:r>
          </w:p>
        </w:tc>
        <w:tc>
          <w:tcPr>
            <w:tcW w:w="1276" w:type="dxa"/>
            <w:tcBorders>
              <w:top w:val="single" w:sz="4" w:space="0" w:color="auto"/>
              <w:left w:val="single" w:sz="4" w:space="0" w:color="auto"/>
              <w:bottom w:val="single" w:sz="4" w:space="0" w:color="auto"/>
              <w:right w:val="single" w:sz="4" w:space="0" w:color="auto"/>
            </w:tcBorders>
            <w:vAlign w:val="bottom"/>
          </w:tcPr>
          <w:p w14:paraId="4121A4C6" w14:textId="77777777" w:rsidR="00D4110F" w:rsidRPr="00891264" w:rsidRDefault="00D4110F" w:rsidP="00D62D1A">
            <w:pPr>
              <w:pStyle w:val="TAC"/>
            </w:pPr>
            <w:r w:rsidRPr="00891264">
              <w:t>26@0</w:t>
            </w:r>
          </w:p>
        </w:tc>
        <w:tc>
          <w:tcPr>
            <w:tcW w:w="708" w:type="dxa"/>
            <w:tcBorders>
              <w:top w:val="single" w:sz="4" w:space="0" w:color="auto"/>
              <w:left w:val="nil"/>
              <w:bottom w:val="single" w:sz="4" w:space="0" w:color="auto"/>
              <w:right w:val="single" w:sz="4" w:space="0" w:color="auto"/>
            </w:tcBorders>
            <w:vAlign w:val="bottom"/>
          </w:tcPr>
          <w:p w14:paraId="42BB22C3" w14:textId="77777777" w:rsidR="00D4110F" w:rsidRPr="00891264" w:rsidRDefault="00D4110F" w:rsidP="00D62D1A">
            <w:pPr>
              <w:pStyle w:val="TAC"/>
            </w:pPr>
            <w:r w:rsidRPr="00891264">
              <w:t>104</w:t>
            </w:r>
          </w:p>
        </w:tc>
        <w:tc>
          <w:tcPr>
            <w:tcW w:w="1276" w:type="dxa"/>
            <w:tcBorders>
              <w:top w:val="single" w:sz="4" w:space="0" w:color="auto"/>
              <w:left w:val="single" w:sz="4" w:space="0" w:color="auto"/>
              <w:bottom w:val="single" w:sz="4" w:space="0" w:color="auto"/>
              <w:right w:val="single" w:sz="4" w:space="0" w:color="auto"/>
            </w:tcBorders>
            <w:vAlign w:val="bottom"/>
          </w:tcPr>
          <w:p w14:paraId="20315CB9" w14:textId="77777777" w:rsidR="00D4110F" w:rsidRPr="00891264" w:rsidRDefault="00D4110F" w:rsidP="00D62D1A">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20BEDC6E" w14:textId="77777777" w:rsidR="00D4110F" w:rsidRPr="00891264" w:rsidRDefault="00D4110F" w:rsidP="00D62D1A">
            <w:pPr>
              <w:pStyle w:val="TAC"/>
            </w:pPr>
            <w:r w:rsidRPr="00891264">
              <w:t>52@0</w:t>
            </w:r>
          </w:p>
        </w:tc>
      </w:tr>
      <w:tr w:rsidR="00D4110F" w:rsidRPr="00891264" w14:paraId="420A04ED" w14:textId="77777777" w:rsidTr="00D62D1A">
        <w:tc>
          <w:tcPr>
            <w:tcW w:w="1210" w:type="dxa"/>
            <w:tcBorders>
              <w:top w:val="nil"/>
              <w:bottom w:val="nil"/>
            </w:tcBorders>
          </w:tcPr>
          <w:p w14:paraId="10F78FD0" w14:textId="77777777" w:rsidR="00D4110F" w:rsidRPr="00891264" w:rsidRDefault="00D4110F" w:rsidP="00D62D1A">
            <w:pPr>
              <w:pStyle w:val="TAC"/>
            </w:pPr>
          </w:p>
        </w:tc>
        <w:tc>
          <w:tcPr>
            <w:tcW w:w="656" w:type="dxa"/>
            <w:tcBorders>
              <w:top w:val="nil"/>
              <w:bottom w:val="nil"/>
            </w:tcBorders>
          </w:tcPr>
          <w:p w14:paraId="0454D929"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61BAF05"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F162457"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F7CE90E" w14:textId="77777777" w:rsidR="00D4110F" w:rsidRPr="00891264" w:rsidRDefault="00D4110F" w:rsidP="00D62D1A">
            <w:pPr>
              <w:pStyle w:val="TAC"/>
            </w:pPr>
            <w:r w:rsidRPr="00891264">
              <w:t>50</w:t>
            </w:r>
          </w:p>
        </w:tc>
        <w:tc>
          <w:tcPr>
            <w:tcW w:w="1134" w:type="dxa"/>
            <w:tcBorders>
              <w:top w:val="single" w:sz="4" w:space="0" w:color="auto"/>
              <w:left w:val="nil"/>
              <w:bottom w:val="single" w:sz="4" w:space="0" w:color="auto"/>
              <w:right w:val="single" w:sz="4" w:space="0" w:color="auto"/>
            </w:tcBorders>
            <w:vAlign w:val="bottom"/>
          </w:tcPr>
          <w:p w14:paraId="7605BAEA" w14:textId="77777777" w:rsidR="00D4110F" w:rsidRPr="00891264" w:rsidRDefault="00D4110F" w:rsidP="00D62D1A">
            <w:pPr>
              <w:pStyle w:val="TAC"/>
            </w:pPr>
            <w:r w:rsidRPr="00891264">
              <w:t>25@27</w:t>
            </w:r>
          </w:p>
        </w:tc>
        <w:tc>
          <w:tcPr>
            <w:tcW w:w="1276" w:type="dxa"/>
            <w:tcBorders>
              <w:top w:val="single" w:sz="4" w:space="0" w:color="auto"/>
              <w:left w:val="single" w:sz="4" w:space="0" w:color="auto"/>
              <w:bottom w:val="single" w:sz="4" w:space="0" w:color="auto"/>
              <w:right w:val="single" w:sz="4" w:space="0" w:color="auto"/>
            </w:tcBorders>
            <w:vAlign w:val="bottom"/>
          </w:tcPr>
          <w:p w14:paraId="54E09460" w14:textId="77777777" w:rsidR="00D4110F" w:rsidRPr="00891264" w:rsidRDefault="00D4110F" w:rsidP="00D62D1A">
            <w:pPr>
              <w:pStyle w:val="TAC"/>
            </w:pPr>
            <w:r w:rsidRPr="00891264">
              <w:t>25@0</w:t>
            </w:r>
          </w:p>
        </w:tc>
        <w:tc>
          <w:tcPr>
            <w:tcW w:w="708" w:type="dxa"/>
            <w:tcBorders>
              <w:top w:val="single" w:sz="4" w:space="0" w:color="auto"/>
              <w:left w:val="nil"/>
              <w:bottom w:val="single" w:sz="4" w:space="0" w:color="auto"/>
              <w:right w:val="single" w:sz="4" w:space="0" w:color="auto"/>
            </w:tcBorders>
            <w:vAlign w:val="bottom"/>
          </w:tcPr>
          <w:p w14:paraId="46A8F9F8" w14:textId="77777777" w:rsidR="00D4110F" w:rsidRPr="00891264" w:rsidRDefault="00D4110F" w:rsidP="00D62D1A">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vAlign w:val="bottom"/>
          </w:tcPr>
          <w:p w14:paraId="5B8A89CA" w14:textId="77777777" w:rsidR="00D4110F" w:rsidRPr="00891264" w:rsidRDefault="00D4110F" w:rsidP="00D62D1A">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6CD4FD65" w14:textId="77777777" w:rsidR="00D4110F" w:rsidRPr="00891264" w:rsidRDefault="00D4110F" w:rsidP="00D62D1A">
            <w:pPr>
              <w:pStyle w:val="TAC"/>
            </w:pPr>
            <w:r w:rsidRPr="00891264">
              <w:t>50@0</w:t>
            </w:r>
          </w:p>
        </w:tc>
      </w:tr>
      <w:tr w:rsidR="00D4110F" w:rsidRPr="00891264" w14:paraId="6FD14FCF" w14:textId="77777777" w:rsidTr="00D62D1A">
        <w:tc>
          <w:tcPr>
            <w:tcW w:w="1210" w:type="dxa"/>
            <w:tcBorders>
              <w:top w:val="nil"/>
              <w:bottom w:val="nil"/>
            </w:tcBorders>
          </w:tcPr>
          <w:p w14:paraId="156BCDE5" w14:textId="77777777" w:rsidR="00D4110F" w:rsidRPr="00891264" w:rsidRDefault="00D4110F" w:rsidP="00D62D1A">
            <w:pPr>
              <w:pStyle w:val="TAC"/>
            </w:pPr>
          </w:p>
        </w:tc>
        <w:tc>
          <w:tcPr>
            <w:tcW w:w="656" w:type="dxa"/>
            <w:tcBorders>
              <w:top w:val="nil"/>
              <w:bottom w:val="nil"/>
            </w:tcBorders>
          </w:tcPr>
          <w:p w14:paraId="63C67CD7"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50B03C37" w14:textId="77777777" w:rsidR="00D4110F" w:rsidRPr="00891264" w:rsidRDefault="00D4110F" w:rsidP="00D62D1A">
            <w:pPr>
              <w:pStyle w:val="TAC"/>
            </w:pPr>
            <w:r w:rsidRPr="00891264">
              <w:t>15+5</w:t>
            </w:r>
          </w:p>
        </w:tc>
        <w:tc>
          <w:tcPr>
            <w:tcW w:w="850" w:type="dxa"/>
            <w:tcBorders>
              <w:top w:val="single" w:sz="4" w:space="0" w:color="auto"/>
              <w:left w:val="nil"/>
              <w:bottom w:val="single" w:sz="4" w:space="0" w:color="auto"/>
              <w:right w:val="single" w:sz="4" w:space="0" w:color="auto"/>
            </w:tcBorders>
            <w:vAlign w:val="bottom"/>
          </w:tcPr>
          <w:p w14:paraId="1402EA57"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EE4D5B5" w14:textId="77777777" w:rsidR="00D4110F" w:rsidRPr="00891264" w:rsidRDefault="00D4110F" w:rsidP="00D62D1A">
            <w:pPr>
              <w:pStyle w:val="TAC"/>
            </w:pPr>
            <w:r w:rsidRPr="00891264">
              <w:t>52</w:t>
            </w:r>
          </w:p>
        </w:tc>
        <w:tc>
          <w:tcPr>
            <w:tcW w:w="1134" w:type="dxa"/>
            <w:tcBorders>
              <w:top w:val="single" w:sz="4" w:space="0" w:color="auto"/>
              <w:left w:val="nil"/>
              <w:bottom w:val="single" w:sz="4" w:space="0" w:color="auto"/>
              <w:right w:val="single" w:sz="4" w:space="0" w:color="auto"/>
            </w:tcBorders>
            <w:vAlign w:val="bottom"/>
          </w:tcPr>
          <w:p w14:paraId="3BE7733F" w14:textId="77777777" w:rsidR="00D4110F" w:rsidRPr="00891264" w:rsidRDefault="00D4110F" w:rsidP="00D62D1A">
            <w:pPr>
              <w:pStyle w:val="TAC"/>
            </w:pPr>
            <w:r w:rsidRPr="00891264">
              <w:t>52@26</w:t>
            </w:r>
          </w:p>
        </w:tc>
        <w:tc>
          <w:tcPr>
            <w:tcW w:w="1276" w:type="dxa"/>
            <w:tcBorders>
              <w:top w:val="single" w:sz="4" w:space="0" w:color="auto"/>
              <w:left w:val="single" w:sz="4" w:space="0" w:color="auto"/>
              <w:bottom w:val="single" w:sz="4" w:space="0" w:color="auto"/>
              <w:right w:val="single" w:sz="4" w:space="0" w:color="auto"/>
            </w:tcBorders>
            <w:vAlign w:val="bottom"/>
          </w:tcPr>
          <w:p w14:paraId="393D0058"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7442FC3E" w14:textId="77777777" w:rsidR="00D4110F" w:rsidRPr="00891264" w:rsidRDefault="00D4110F" w:rsidP="00D62D1A">
            <w:pPr>
              <w:pStyle w:val="TAC"/>
            </w:pPr>
            <w:r w:rsidRPr="00891264">
              <w:t>104</w:t>
            </w:r>
          </w:p>
        </w:tc>
        <w:tc>
          <w:tcPr>
            <w:tcW w:w="1276" w:type="dxa"/>
            <w:tcBorders>
              <w:top w:val="single" w:sz="4" w:space="0" w:color="auto"/>
              <w:left w:val="single" w:sz="4" w:space="0" w:color="auto"/>
              <w:bottom w:val="single" w:sz="4" w:space="0" w:color="auto"/>
              <w:right w:val="single" w:sz="4" w:space="0" w:color="auto"/>
            </w:tcBorders>
            <w:vAlign w:val="bottom"/>
          </w:tcPr>
          <w:p w14:paraId="48D3D347" w14:textId="77777777" w:rsidR="00D4110F" w:rsidRPr="00891264" w:rsidRDefault="00D4110F" w:rsidP="00D62D1A">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015D3545" w14:textId="77777777" w:rsidR="00D4110F" w:rsidRPr="00891264" w:rsidRDefault="00D4110F" w:rsidP="00D62D1A">
            <w:pPr>
              <w:pStyle w:val="TAC"/>
            </w:pPr>
            <w:r w:rsidRPr="00891264">
              <w:t>25@0</w:t>
            </w:r>
          </w:p>
        </w:tc>
      </w:tr>
      <w:tr w:rsidR="00D4110F" w:rsidRPr="00891264" w14:paraId="20F5EF44" w14:textId="77777777" w:rsidTr="00D62D1A">
        <w:tc>
          <w:tcPr>
            <w:tcW w:w="1210" w:type="dxa"/>
            <w:tcBorders>
              <w:top w:val="nil"/>
              <w:bottom w:val="single" w:sz="4" w:space="0" w:color="auto"/>
            </w:tcBorders>
          </w:tcPr>
          <w:p w14:paraId="4BEFBDCC" w14:textId="77777777" w:rsidR="00D4110F" w:rsidRPr="00891264" w:rsidRDefault="00D4110F" w:rsidP="00D62D1A">
            <w:pPr>
              <w:pStyle w:val="TAC"/>
            </w:pPr>
          </w:p>
        </w:tc>
        <w:tc>
          <w:tcPr>
            <w:tcW w:w="656" w:type="dxa"/>
            <w:tcBorders>
              <w:top w:val="nil"/>
              <w:bottom w:val="single" w:sz="4" w:space="0" w:color="auto"/>
            </w:tcBorders>
          </w:tcPr>
          <w:p w14:paraId="47511B3E"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D8EF517"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405D257C"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073CD61" w14:textId="77777777" w:rsidR="00D4110F" w:rsidRPr="00891264" w:rsidRDefault="00D4110F" w:rsidP="00D62D1A">
            <w:pPr>
              <w:pStyle w:val="TAC"/>
            </w:pPr>
            <w:r w:rsidRPr="00891264">
              <w:t>50</w:t>
            </w:r>
          </w:p>
        </w:tc>
        <w:tc>
          <w:tcPr>
            <w:tcW w:w="1134" w:type="dxa"/>
            <w:tcBorders>
              <w:top w:val="single" w:sz="4" w:space="0" w:color="auto"/>
              <w:left w:val="nil"/>
              <w:bottom w:val="single" w:sz="4" w:space="0" w:color="auto"/>
              <w:right w:val="single" w:sz="4" w:space="0" w:color="auto"/>
            </w:tcBorders>
            <w:vAlign w:val="bottom"/>
          </w:tcPr>
          <w:p w14:paraId="059AD916" w14:textId="77777777" w:rsidR="00D4110F" w:rsidRPr="00891264" w:rsidRDefault="00D4110F" w:rsidP="00D62D1A">
            <w:pPr>
              <w:pStyle w:val="TAC"/>
            </w:pPr>
            <w:r w:rsidRPr="00891264">
              <w:t>50@29</w:t>
            </w:r>
          </w:p>
        </w:tc>
        <w:tc>
          <w:tcPr>
            <w:tcW w:w="1276" w:type="dxa"/>
            <w:tcBorders>
              <w:top w:val="single" w:sz="4" w:space="0" w:color="auto"/>
              <w:left w:val="single" w:sz="4" w:space="0" w:color="auto"/>
              <w:bottom w:val="single" w:sz="4" w:space="0" w:color="auto"/>
              <w:right w:val="single" w:sz="4" w:space="0" w:color="auto"/>
            </w:tcBorders>
            <w:vAlign w:val="bottom"/>
          </w:tcPr>
          <w:p w14:paraId="2086C21D"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6CD190F3" w14:textId="77777777" w:rsidR="00D4110F" w:rsidRPr="00891264" w:rsidRDefault="00D4110F" w:rsidP="00D62D1A">
            <w:pPr>
              <w:pStyle w:val="TAC"/>
            </w:pPr>
            <w:r w:rsidRPr="00891264">
              <w:t>100</w:t>
            </w:r>
          </w:p>
        </w:tc>
        <w:tc>
          <w:tcPr>
            <w:tcW w:w="1276" w:type="dxa"/>
            <w:tcBorders>
              <w:top w:val="single" w:sz="4" w:space="0" w:color="auto"/>
              <w:left w:val="single" w:sz="4" w:space="0" w:color="auto"/>
              <w:bottom w:val="single" w:sz="4" w:space="0" w:color="auto"/>
              <w:right w:val="single" w:sz="4" w:space="0" w:color="auto"/>
            </w:tcBorders>
            <w:vAlign w:val="bottom"/>
          </w:tcPr>
          <w:p w14:paraId="3EB29FE1" w14:textId="77777777" w:rsidR="00D4110F" w:rsidRPr="00891264" w:rsidRDefault="00D4110F" w:rsidP="00D62D1A">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65AC6044" w14:textId="77777777" w:rsidR="00D4110F" w:rsidRPr="00891264" w:rsidRDefault="00D4110F" w:rsidP="00D62D1A">
            <w:pPr>
              <w:pStyle w:val="TAC"/>
            </w:pPr>
            <w:r w:rsidRPr="00891264">
              <w:t>25@0</w:t>
            </w:r>
          </w:p>
        </w:tc>
      </w:tr>
      <w:tr w:rsidR="00D4110F" w:rsidRPr="00891264" w14:paraId="75F21D6D" w14:textId="77777777" w:rsidTr="00D62D1A">
        <w:tc>
          <w:tcPr>
            <w:tcW w:w="1210" w:type="dxa"/>
            <w:tcBorders>
              <w:bottom w:val="nil"/>
            </w:tcBorders>
          </w:tcPr>
          <w:p w14:paraId="15E8C006" w14:textId="77777777" w:rsidR="00D4110F" w:rsidRPr="00891264" w:rsidRDefault="00D4110F" w:rsidP="00D62D1A">
            <w:pPr>
              <w:pStyle w:val="TAC"/>
            </w:pPr>
          </w:p>
        </w:tc>
        <w:tc>
          <w:tcPr>
            <w:tcW w:w="656" w:type="dxa"/>
            <w:tcBorders>
              <w:bottom w:val="nil"/>
            </w:tcBorders>
          </w:tcPr>
          <w:p w14:paraId="1D1B6220" w14:textId="77777777" w:rsidR="00D4110F" w:rsidRPr="00891264" w:rsidRDefault="00D4110F" w:rsidP="00D62D1A">
            <w:pPr>
              <w:pStyle w:val="TAC"/>
            </w:pPr>
            <w:r w:rsidRPr="00891264">
              <w:t>15</w:t>
            </w:r>
          </w:p>
        </w:tc>
        <w:tc>
          <w:tcPr>
            <w:tcW w:w="936" w:type="dxa"/>
            <w:tcBorders>
              <w:top w:val="single" w:sz="4" w:space="0" w:color="auto"/>
              <w:left w:val="single" w:sz="4" w:space="0" w:color="auto"/>
              <w:bottom w:val="nil"/>
              <w:right w:val="single" w:sz="4" w:space="0" w:color="auto"/>
            </w:tcBorders>
            <w:vAlign w:val="bottom"/>
          </w:tcPr>
          <w:p w14:paraId="3E902517" w14:textId="77777777" w:rsidR="00D4110F" w:rsidRPr="00891264" w:rsidRDefault="00D4110F" w:rsidP="00D62D1A">
            <w:pPr>
              <w:pStyle w:val="TAC"/>
            </w:pPr>
            <w:r w:rsidRPr="00891264">
              <w:t>5+20</w:t>
            </w:r>
          </w:p>
        </w:tc>
        <w:tc>
          <w:tcPr>
            <w:tcW w:w="850" w:type="dxa"/>
            <w:tcBorders>
              <w:top w:val="single" w:sz="4" w:space="0" w:color="auto"/>
              <w:left w:val="nil"/>
              <w:bottom w:val="single" w:sz="4" w:space="0" w:color="auto"/>
              <w:right w:val="single" w:sz="4" w:space="0" w:color="auto"/>
            </w:tcBorders>
            <w:vAlign w:val="bottom"/>
          </w:tcPr>
          <w:p w14:paraId="3AEBB76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FE8A2CA" w14:textId="77777777" w:rsidR="00D4110F" w:rsidRPr="00891264" w:rsidRDefault="00D4110F" w:rsidP="00D62D1A">
            <w:pPr>
              <w:pStyle w:val="TAC"/>
              <w:rPr>
                <w:vertAlign w:val="superscript"/>
              </w:rPr>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1ABA298E"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2D8DDF6" w14:textId="77777777" w:rsidR="00D4110F" w:rsidRPr="00891264" w:rsidRDefault="00D4110F" w:rsidP="00D62D1A">
            <w:pPr>
              <w:pStyle w:val="TAC"/>
            </w:pPr>
            <w:r w:rsidRPr="00891264">
              <w:t>65@7</w:t>
            </w:r>
          </w:p>
        </w:tc>
        <w:tc>
          <w:tcPr>
            <w:tcW w:w="708" w:type="dxa"/>
            <w:tcBorders>
              <w:top w:val="single" w:sz="4" w:space="0" w:color="auto"/>
              <w:left w:val="nil"/>
              <w:bottom w:val="single" w:sz="4" w:space="0" w:color="auto"/>
              <w:right w:val="single" w:sz="4" w:space="0" w:color="auto"/>
            </w:tcBorders>
            <w:vAlign w:val="bottom"/>
          </w:tcPr>
          <w:p w14:paraId="04C81B1C" w14:textId="77777777" w:rsidR="00D4110F" w:rsidRPr="00891264" w:rsidRDefault="00D4110F" w:rsidP="00D62D1A">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0BC4B480" w14:textId="77777777" w:rsidR="00D4110F" w:rsidRPr="00891264" w:rsidRDefault="00D4110F" w:rsidP="00D62D1A">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144D563D" w14:textId="77777777" w:rsidR="00D4110F" w:rsidRPr="00891264" w:rsidRDefault="00D4110F" w:rsidP="00D62D1A">
            <w:pPr>
              <w:pStyle w:val="TAC"/>
            </w:pPr>
            <w:r w:rsidRPr="00891264">
              <w:t>106@0</w:t>
            </w:r>
          </w:p>
        </w:tc>
      </w:tr>
      <w:tr w:rsidR="00D4110F" w:rsidRPr="00891264" w14:paraId="1911E5E8" w14:textId="77777777" w:rsidTr="00D62D1A">
        <w:tc>
          <w:tcPr>
            <w:tcW w:w="1210" w:type="dxa"/>
            <w:tcBorders>
              <w:top w:val="nil"/>
              <w:bottom w:val="nil"/>
            </w:tcBorders>
          </w:tcPr>
          <w:p w14:paraId="645FD26F" w14:textId="77777777" w:rsidR="00D4110F" w:rsidRPr="00891264" w:rsidRDefault="00D4110F" w:rsidP="00D62D1A">
            <w:pPr>
              <w:pStyle w:val="TAC"/>
            </w:pPr>
          </w:p>
        </w:tc>
        <w:tc>
          <w:tcPr>
            <w:tcW w:w="656" w:type="dxa"/>
            <w:tcBorders>
              <w:top w:val="nil"/>
              <w:bottom w:val="nil"/>
            </w:tcBorders>
          </w:tcPr>
          <w:p w14:paraId="4B18E57C"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152894E0"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50E40C26"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7B2DF2D" w14:textId="77777777" w:rsidR="00D4110F" w:rsidRPr="00891264" w:rsidRDefault="00D4110F" w:rsidP="00D62D1A">
            <w:pPr>
              <w:pStyle w:val="TAC"/>
            </w:pPr>
            <w:r w:rsidRPr="00891264">
              <w:t>64</w:t>
            </w:r>
          </w:p>
        </w:tc>
        <w:tc>
          <w:tcPr>
            <w:tcW w:w="1134" w:type="dxa"/>
            <w:tcBorders>
              <w:top w:val="single" w:sz="4" w:space="0" w:color="auto"/>
              <w:left w:val="nil"/>
              <w:bottom w:val="single" w:sz="4" w:space="0" w:color="auto"/>
              <w:right w:val="single" w:sz="4" w:space="0" w:color="auto"/>
            </w:tcBorders>
            <w:vAlign w:val="bottom"/>
          </w:tcPr>
          <w:p w14:paraId="0428A53B"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65780C8" w14:textId="77777777" w:rsidR="00D4110F" w:rsidRPr="00891264" w:rsidRDefault="00D4110F" w:rsidP="00D62D1A">
            <w:pPr>
              <w:pStyle w:val="TAC"/>
            </w:pPr>
            <w:r w:rsidRPr="00891264">
              <w:t>64@7</w:t>
            </w:r>
          </w:p>
        </w:tc>
        <w:tc>
          <w:tcPr>
            <w:tcW w:w="708" w:type="dxa"/>
            <w:tcBorders>
              <w:top w:val="single" w:sz="4" w:space="0" w:color="auto"/>
              <w:left w:val="nil"/>
              <w:bottom w:val="single" w:sz="4" w:space="0" w:color="auto"/>
              <w:right w:val="single" w:sz="4" w:space="0" w:color="auto"/>
            </w:tcBorders>
            <w:vAlign w:val="bottom"/>
          </w:tcPr>
          <w:p w14:paraId="05F442EA" w14:textId="77777777" w:rsidR="00D4110F" w:rsidRPr="00891264" w:rsidRDefault="00D4110F" w:rsidP="00D62D1A">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06B7BEB6" w14:textId="77777777" w:rsidR="00D4110F" w:rsidRPr="00891264" w:rsidRDefault="00D4110F" w:rsidP="00D62D1A">
            <w:pPr>
              <w:pStyle w:val="TAC"/>
            </w:pPr>
            <w:r w:rsidRPr="00891264">
              <w:t>25@0</w:t>
            </w:r>
          </w:p>
        </w:tc>
        <w:tc>
          <w:tcPr>
            <w:tcW w:w="1100" w:type="dxa"/>
            <w:tcBorders>
              <w:top w:val="single" w:sz="4" w:space="0" w:color="auto"/>
              <w:left w:val="single" w:sz="4" w:space="0" w:color="auto"/>
              <w:bottom w:val="single" w:sz="4" w:space="0" w:color="auto"/>
              <w:right w:val="single" w:sz="4" w:space="0" w:color="auto"/>
            </w:tcBorders>
            <w:vAlign w:val="bottom"/>
          </w:tcPr>
          <w:p w14:paraId="521C0C54" w14:textId="77777777" w:rsidR="00D4110F" w:rsidRPr="00891264" w:rsidRDefault="00D4110F" w:rsidP="00D62D1A">
            <w:pPr>
              <w:pStyle w:val="TAC"/>
            </w:pPr>
            <w:r w:rsidRPr="00891264">
              <w:t>100@0</w:t>
            </w:r>
          </w:p>
        </w:tc>
      </w:tr>
      <w:tr w:rsidR="00D4110F" w:rsidRPr="00891264" w14:paraId="60DAFEB1" w14:textId="77777777" w:rsidTr="00D62D1A">
        <w:tc>
          <w:tcPr>
            <w:tcW w:w="1210" w:type="dxa"/>
            <w:tcBorders>
              <w:top w:val="nil"/>
              <w:bottom w:val="nil"/>
            </w:tcBorders>
          </w:tcPr>
          <w:p w14:paraId="5EADC4A1" w14:textId="77777777" w:rsidR="00D4110F" w:rsidRPr="00891264" w:rsidRDefault="00D4110F" w:rsidP="00D62D1A">
            <w:pPr>
              <w:pStyle w:val="TAC"/>
            </w:pPr>
          </w:p>
        </w:tc>
        <w:tc>
          <w:tcPr>
            <w:tcW w:w="656" w:type="dxa"/>
            <w:tcBorders>
              <w:top w:val="nil"/>
              <w:bottom w:val="nil"/>
            </w:tcBorders>
          </w:tcPr>
          <w:p w14:paraId="4B5D3C0A"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52D52685" w14:textId="77777777" w:rsidR="00D4110F" w:rsidRPr="00891264" w:rsidRDefault="00D4110F" w:rsidP="00D62D1A">
            <w:pPr>
              <w:pStyle w:val="TAC"/>
            </w:pPr>
            <w:r w:rsidRPr="00891264">
              <w:t>10+15</w:t>
            </w:r>
          </w:p>
        </w:tc>
        <w:tc>
          <w:tcPr>
            <w:tcW w:w="850" w:type="dxa"/>
            <w:tcBorders>
              <w:top w:val="single" w:sz="4" w:space="0" w:color="auto"/>
              <w:left w:val="nil"/>
              <w:bottom w:val="single" w:sz="4" w:space="0" w:color="auto"/>
              <w:right w:val="single" w:sz="4" w:space="0" w:color="auto"/>
            </w:tcBorders>
            <w:vAlign w:val="bottom"/>
          </w:tcPr>
          <w:p w14:paraId="5633A2D1"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5FA185A" w14:textId="77777777" w:rsidR="00D4110F" w:rsidRPr="00891264" w:rsidRDefault="00D4110F" w:rsidP="00D62D1A">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3684E1CE" w14:textId="77777777" w:rsidR="00D4110F" w:rsidRPr="00891264" w:rsidRDefault="00D4110F" w:rsidP="00D62D1A">
            <w:pPr>
              <w:pStyle w:val="TAC"/>
            </w:pPr>
            <w:r w:rsidRPr="00891264">
              <w:t>20@32</w:t>
            </w:r>
          </w:p>
        </w:tc>
        <w:tc>
          <w:tcPr>
            <w:tcW w:w="1276" w:type="dxa"/>
            <w:tcBorders>
              <w:top w:val="single" w:sz="4" w:space="0" w:color="auto"/>
              <w:left w:val="single" w:sz="4" w:space="0" w:color="auto"/>
              <w:bottom w:val="single" w:sz="4" w:space="0" w:color="auto"/>
              <w:right w:val="single" w:sz="4" w:space="0" w:color="auto"/>
            </w:tcBorders>
            <w:vAlign w:val="bottom"/>
          </w:tcPr>
          <w:p w14:paraId="22D75CA7" w14:textId="77777777" w:rsidR="00D4110F" w:rsidRPr="00891264" w:rsidRDefault="00D4110F" w:rsidP="00D62D1A">
            <w:pPr>
              <w:pStyle w:val="TAC"/>
            </w:pPr>
            <w:r w:rsidRPr="00891264">
              <w:t>45@0</w:t>
            </w:r>
          </w:p>
        </w:tc>
        <w:tc>
          <w:tcPr>
            <w:tcW w:w="708" w:type="dxa"/>
            <w:tcBorders>
              <w:top w:val="single" w:sz="4" w:space="0" w:color="auto"/>
              <w:left w:val="nil"/>
              <w:bottom w:val="single" w:sz="4" w:space="0" w:color="auto"/>
              <w:right w:val="single" w:sz="4" w:space="0" w:color="auto"/>
            </w:tcBorders>
            <w:vAlign w:val="bottom"/>
          </w:tcPr>
          <w:p w14:paraId="3B0A2AB7" w14:textId="77777777" w:rsidR="00D4110F" w:rsidRPr="00891264" w:rsidRDefault="00D4110F" w:rsidP="00D62D1A">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1015833A" w14:textId="77777777" w:rsidR="00D4110F" w:rsidRPr="00891264" w:rsidRDefault="00D4110F" w:rsidP="00D62D1A">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24580C42" w14:textId="77777777" w:rsidR="00D4110F" w:rsidRPr="00891264" w:rsidRDefault="00D4110F" w:rsidP="00D62D1A">
            <w:pPr>
              <w:pStyle w:val="TAC"/>
            </w:pPr>
            <w:r w:rsidRPr="00891264">
              <w:t>79@0</w:t>
            </w:r>
          </w:p>
        </w:tc>
      </w:tr>
      <w:tr w:rsidR="00D4110F" w:rsidRPr="00891264" w14:paraId="787584B4" w14:textId="77777777" w:rsidTr="00D62D1A">
        <w:tc>
          <w:tcPr>
            <w:tcW w:w="1210" w:type="dxa"/>
            <w:tcBorders>
              <w:top w:val="nil"/>
              <w:bottom w:val="nil"/>
            </w:tcBorders>
          </w:tcPr>
          <w:p w14:paraId="4C69A76A" w14:textId="77777777" w:rsidR="00D4110F" w:rsidRPr="00891264" w:rsidRDefault="00D4110F" w:rsidP="00D62D1A">
            <w:pPr>
              <w:pStyle w:val="TAC"/>
            </w:pPr>
          </w:p>
        </w:tc>
        <w:tc>
          <w:tcPr>
            <w:tcW w:w="656" w:type="dxa"/>
            <w:tcBorders>
              <w:top w:val="nil"/>
              <w:bottom w:val="nil"/>
            </w:tcBorders>
          </w:tcPr>
          <w:p w14:paraId="0C48628E"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FF99B48"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5C6EDC0"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B9BBB5D" w14:textId="77777777" w:rsidR="00D4110F" w:rsidRPr="00891264" w:rsidRDefault="00D4110F" w:rsidP="00D62D1A">
            <w:pPr>
              <w:pStyle w:val="TAC"/>
            </w:pPr>
            <w:r w:rsidRPr="00891264">
              <w:t>65</w:t>
            </w:r>
          </w:p>
        </w:tc>
        <w:tc>
          <w:tcPr>
            <w:tcW w:w="1134" w:type="dxa"/>
            <w:tcBorders>
              <w:top w:val="single" w:sz="4" w:space="0" w:color="auto"/>
              <w:left w:val="nil"/>
              <w:bottom w:val="single" w:sz="4" w:space="0" w:color="auto"/>
              <w:right w:val="single" w:sz="4" w:space="0" w:color="auto"/>
            </w:tcBorders>
            <w:vAlign w:val="bottom"/>
          </w:tcPr>
          <w:p w14:paraId="106FA5BF" w14:textId="77777777" w:rsidR="00D4110F" w:rsidRPr="00891264" w:rsidRDefault="00D4110F" w:rsidP="00D62D1A">
            <w:pPr>
              <w:pStyle w:val="TAC"/>
            </w:pPr>
            <w:r w:rsidRPr="00891264">
              <w:t>20@32</w:t>
            </w:r>
          </w:p>
        </w:tc>
        <w:tc>
          <w:tcPr>
            <w:tcW w:w="1276" w:type="dxa"/>
            <w:tcBorders>
              <w:top w:val="single" w:sz="4" w:space="0" w:color="auto"/>
              <w:left w:val="single" w:sz="4" w:space="0" w:color="auto"/>
              <w:bottom w:val="single" w:sz="4" w:space="0" w:color="auto"/>
              <w:right w:val="single" w:sz="4" w:space="0" w:color="auto"/>
            </w:tcBorders>
            <w:vAlign w:val="bottom"/>
          </w:tcPr>
          <w:p w14:paraId="26364464" w14:textId="77777777" w:rsidR="00D4110F" w:rsidRPr="00891264" w:rsidRDefault="00D4110F" w:rsidP="00D62D1A">
            <w:pPr>
              <w:pStyle w:val="TAC"/>
            </w:pPr>
            <w:r w:rsidRPr="00891264">
              <w:t>45@0</w:t>
            </w:r>
          </w:p>
        </w:tc>
        <w:tc>
          <w:tcPr>
            <w:tcW w:w="708" w:type="dxa"/>
            <w:tcBorders>
              <w:top w:val="single" w:sz="4" w:space="0" w:color="auto"/>
              <w:left w:val="nil"/>
              <w:bottom w:val="single" w:sz="4" w:space="0" w:color="auto"/>
              <w:right w:val="single" w:sz="4" w:space="0" w:color="auto"/>
            </w:tcBorders>
            <w:vAlign w:val="bottom"/>
          </w:tcPr>
          <w:p w14:paraId="0AEA660E" w14:textId="77777777" w:rsidR="00D4110F" w:rsidRPr="00891264" w:rsidRDefault="00D4110F" w:rsidP="00D62D1A">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5D59E3A0" w14:textId="77777777" w:rsidR="00D4110F" w:rsidRPr="00891264" w:rsidRDefault="00D4110F" w:rsidP="00D62D1A">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5C7E6856" w14:textId="77777777" w:rsidR="00D4110F" w:rsidRPr="00891264" w:rsidRDefault="00D4110F" w:rsidP="00D62D1A">
            <w:pPr>
              <w:pStyle w:val="TAC"/>
            </w:pPr>
            <w:r w:rsidRPr="00891264">
              <w:t>75@0</w:t>
            </w:r>
          </w:p>
        </w:tc>
      </w:tr>
      <w:tr w:rsidR="00D4110F" w:rsidRPr="00891264" w14:paraId="03284447" w14:textId="77777777" w:rsidTr="00D62D1A">
        <w:tc>
          <w:tcPr>
            <w:tcW w:w="1210" w:type="dxa"/>
            <w:tcBorders>
              <w:top w:val="nil"/>
              <w:bottom w:val="nil"/>
            </w:tcBorders>
          </w:tcPr>
          <w:p w14:paraId="4F70E8F2" w14:textId="77777777" w:rsidR="00D4110F" w:rsidRPr="00891264" w:rsidRDefault="00D4110F" w:rsidP="00D62D1A">
            <w:pPr>
              <w:pStyle w:val="TAC"/>
            </w:pPr>
          </w:p>
        </w:tc>
        <w:tc>
          <w:tcPr>
            <w:tcW w:w="656" w:type="dxa"/>
            <w:tcBorders>
              <w:top w:val="nil"/>
              <w:bottom w:val="nil"/>
            </w:tcBorders>
          </w:tcPr>
          <w:p w14:paraId="39A579FC"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C458BDF" w14:textId="77777777" w:rsidR="00D4110F" w:rsidRPr="00891264" w:rsidRDefault="00D4110F" w:rsidP="00D62D1A">
            <w:pPr>
              <w:pStyle w:val="TAC"/>
            </w:pPr>
            <w:r w:rsidRPr="00891264">
              <w:t>15+10</w:t>
            </w:r>
          </w:p>
        </w:tc>
        <w:tc>
          <w:tcPr>
            <w:tcW w:w="850" w:type="dxa"/>
            <w:tcBorders>
              <w:top w:val="single" w:sz="4" w:space="0" w:color="auto"/>
              <w:left w:val="nil"/>
              <w:bottom w:val="single" w:sz="4" w:space="0" w:color="auto"/>
              <w:right w:val="single" w:sz="4" w:space="0" w:color="auto"/>
            </w:tcBorders>
            <w:vAlign w:val="bottom"/>
          </w:tcPr>
          <w:p w14:paraId="33139CE4"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276971F" w14:textId="77777777" w:rsidR="00D4110F" w:rsidRPr="00891264" w:rsidRDefault="00D4110F" w:rsidP="00D62D1A">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6A902DE4" w14:textId="77777777" w:rsidR="00D4110F" w:rsidRPr="00891264" w:rsidRDefault="00D4110F" w:rsidP="00D62D1A">
            <w:pPr>
              <w:pStyle w:val="TAC"/>
            </w:pPr>
            <w:r w:rsidRPr="00891264">
              <w:t>47@32</w:t>
            </w:r>
          </w:p>
        </w:tc>
        <w:tc>
          <w:tcPr>
            <w:tcW w:w="1276" w:type="dxa"/>
            <w:tcBorders>
              <w:top w:val="single" w:sz="4" w:space="0" w:color="auto"/>
              <w:left w:val="single" w:sz="4" w:space="0" w:color="auto"/>
              <w:bottom w:val="single" w:sz="4" w:space="0" w:color="auto"/>
              <w:right w:val="single" w:sz="4" w:space="0" w:color="auto"/>
            </w:tcBorders>
            <w:vAlign w:val="bottom"/>
          </w:tcPr>
          <w:p w14:paraId="383D756C" w14:textId="77777777" w:rsidR="00D4110F" w:rsidRPr="00891264" w:rsidRDefault="00D4110F" w:rsidP="00D62D1A">
            <w:pPr>
              <w:pStyle w:val="TAC"/>
            </w:pPr>
            <w:r w:rsidRPr="00891264">
              <w:t>18@0</w:t>
            </w:r>
          </w:p>
        </w:tc>
        <w:tc>
          <w:tcPr>
            <w:tcW w:w="708" w:type="dxa"/>
            <w:tcBorders>
              <w:top w:val="single" w:sz="4" w:space="0" w:color="auto"/>
              <w:left w:val="nil"/>
              <w:bottom w:val="single" w:sz="4" w:space="0" w:color="auto"/>
              <w:right w:val="single" w:sz="4" w:space="0" w:color="auto"/>
            </w:tcBorders>
            <w:vAlign w:val="bottom"/>
          </w:tcPr>
          <w:p w14:paraId="28CE71CC" w14:textId="77777777" w:rsidR="00D4110F" w:rsidRPr="00891264" w:rsidRDefault="00D4110F" w:rsidP="00D62D1A">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12F0767B" w14:textId="77777777" w:rsidR="00D4110F" w:rsidRPr="00891264" w:rsidRDefault="00D4110F" w:rsidP="00D62D1A">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2DFDF838" w14:textId="77777777" w:rsidR="00D4110F" w:rsidRPr="00891264" w:rsidRDefault="00D4110F" w:rsidP="00D62D1A">
            <w:pPr>
              <w:pStyle w:val="TAC"/>
            </w:pPr>
            <w:r w:rsidRPr="00891264">
              <w:t>52@0</w:t>
            </w:r>
          </w:p>
        </w:tc>
      </w:tr>
      <w:tr w:rsidR="00D4110F" w:rsidRPr="00891264" w14:paraId="188CBE41" w14:textId="77777777" w:rsidTr="00D62D1A">
        <w:tc>
          <w:tcPr>
            <w:tcW w:w="1210" w:type="dxa"/>
            <w:tcBorders>
              <w:top w:val="nil"/>
              <w:bottom w:val="nil"/>
            </w:tcBorders>
          </w:tcPr>
          <w:p w14:paraId="3AD019A8" w14:textId="77777777" w:rsidR="00D4110F" w:rsidRPr="00891264" w:rsidRDefault="00D4110F" w:rsidP="00D62D1A">
            <w:pPr>
              <w:pStyle w:val="TAC"/>
            </w:pPr>
          </w:p>
        </w:tc>
        <w:tc>
          <w:tcPr>
            <w:tcW w:w="656" w:type="dxa"/>
            <w:tcBorders>
              <w:top w:val="nil"/>
              <w:bottom w:val="nil"/>
            </w:tcBorders>
          </w:tcPr>
          <w:p w14:paraId="5C750EE9"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11C9D910"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0798FB2E"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2E8C850" w14:textId="77777777" w:rsidR="00D4110F" w:rsidRPr="00891264" w:rsidRDefault="00D4110F" w:rsidP="00D62D1A">
            <w:pPr>
              <w:pStyle w:val="TAC"/>
            </w:pPr>
            <w:r w:rsidRPr="00891264">
              <w:t>65</w:t>
            </w:r>
          </w:p>
        </w:tc>
        <w:tc>
          <w:tcPr>
            <w:tcW w:w="1134" w:type="dxa"/>
            <w:tcBorders>
              <w:top w:val="single" w:sz="4" w:space="0" w:color="auto"/>
              <w:left w:val="nil"/>
              <w:bottom w:val="single" w:sz="4" w:space="0" w:color="auto"/>
              <w:right w:val="single" w:sz="4" w:space="0" w:color="auto"/>
            </w:tcBorders>
            <w:vAlign w:val="bottom"/>
          </w:tcPr>
          <w:p w14:paraId="07596C2C" w14:textId="77777777" w:rsidR="00D4110F" w:rsidRPr="00891264" w:rsidRDefault="00D4110F" w:rsidP="00D62D1A">
            <w:pPr>
              <w:pStyle w:val="TAC"/>
            </w:pPr>
            <w:r w:rsidRPr="00891264">
              <w:t>45@34</w:t>
            </w:r>
          </w:p>
        </w:tc>
        <w:tc>
          <w:tcPr>
            <w:tcW w:w="1276" w:type="dxa"/>
            <w:tcBorders>
              <w:top w:val="single" w:sz="4" w:space="0" w:color="auto"/>
              <w:left w:val="single" w:sz="4" w:space="0" w:color="auto"/>
              <w:bottom w:val="single" w:sz="4" w:space="0" w:color="auto"/>
              <w:right w:val="single" w:sz="4" w:space="0" w:color="auto"/>
            </w:tcBorders>
            <w:vAlign w:val="bottom"/>
          </w:tcPr>
          <w:p w14:paraId="0C9795ED" w14:textId="77777777" w:rsidR="00D4110F" w:rsidRPr="00891264" w:rsidRDefault="00D4110F" w:rsidP="00D62D1A">
            <w:pPr>
              <w:pStyle w:val="TAC"/>
            </w:pPr>
            <w:r w:rsidRPr="00891264">
              <w:t>20@0</w:t>
            </w:r>
          </w:p>
        </w:tc>
        <w:tc>
          <w:tcPr>
            <w:tcW w:w="708" w:type="dxa"/>
            <w:tcBorders>
              <w:top w:val="single" w:sz="4" w:space="0" w:color="auto"/>
              <w:left w:val="nil"/>
              <w:bottom w:val="single" w:sz="4" w:space="0" w:color="auto"/>
              <w:right w:val="single" w:sz="4" w:space="0" w:color="auto"/>
            </w:tcBorders>
            <w:vAlign w:val="bottom"/>
          </w:tcPr>
          <w:p w14:paraId="2E5F5295" w14:textId="77777777" w:rsidR="00D4110F" w:rsidRPr="00891264" w:rsidRDefault="00D4110F" w:rsidP="00D62D1A">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19EFDB6C" w14:textId="77777777" w:rsidR="00D4110F" w:rsidRPr="00891264" w:rsidRDefault="00D4110F" w:rsidP="00D62D1A">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21C1880A" w14:textId="77777777" w:rsidR="00D4110F" w:rsidRPr="00891264" w:rsidRDefault="00D4110F" w:rsidP="00D62D1A">
            <w:pPr>
              <w:pStyle w:val="TAC"/>
            </w:pPr>
            <w:r w:rsidRPr="00891264">
              <w:t>50@0</w:t>
            </w:r>
          </w:p>
        </w:tc>
      </w:tr>
      <w:tr w:rsidR="00D4110F" w:rsidRPr="00891264" w14:paraId="1D680F1B" w14:textId="77777777" w:rsidTr="00D62D1A">
        <w:tc>
          <w:tcPr>
            <w:tcW w:w="1210" w:type="dxa"/>
            <w:tcBorders>
              <w:top w:val="nil"/>
              <w:bottom w:val="nil"/>
            </w:tcBorders>
          </w:tcPr>
          <w:p w14:paraId="6A6B7630" w14:textId="77777777" w:rsidR="00D4110F" w:rsidRPr="00891264" w:rsidRDefault="00D4110F" w:rsidP="00D62D1A">
            <w:pPr>
              <w:pStyle w:val="TAC"/>
            </w:pPr>
          </w:p>
        </w:tc>
        <w:tc>
          <w:tcPr>
            <w:tcW w:w="656" w:type="dxa"/>
            <w:tcBorders>
              <w:top w:val="nil"/>
              <w:bottom w:val="nil"/>
            </w:tcBorders>
          </w:tcPr>
          <w:p w14:paraId="37A20094"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5CFD123E" w14:textId="77777777" w:rsidR="00D4110F" w:rsidRPr="00891264" w:rsidRDefault="00D4110F" w:rsidP="00D62D1A">
            <w:pPr>
              <w:pStyle w:val="TAC"/>
            </w:pPr>
            <w:r w:rsidRPr="00891264">
              <w:t>20+5</w:t>
            </w:r>
          </w:p>
        </w:tc>
        <w:tc>
          <w:tcPr>
            <w:tcW w:w="850" w:type="dxa"/>
            <w:tcBorders>
              <w:top w:val="single" w:sz="4" w:space="0" w:color="auto"/>
              <w:left w:val="nil"/>
              <w:bottom w:val="single" w:sz="4" w:space="0" w:color="auto"/>
              <w:right w:val="single" w:sz="4" w:space="0" w:color="auto"/>
            </w:tcBorders>
            <w:vAlign w:val="bottom"/>
          </w:tcPr>
          <w:p w14:paraId="73B1C49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5D0B10D" w14:textId="77777777" w:rsidR="00D4110F" w:rsidRPr="00891264" w:rsidRDefault="00D4110F" w:rsidP="00D62D1A">
            <w:pPr>
              <w:pStyle w:val="TAC"/>
            </w:pPr>
            <w:r w:rsidRPr="00891264">
              <w:t>65</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3224F67F" w14:textId="77777777" w:rsidR="00D4110F" w:rsidRPr="00891264" w:rsidRDefault="00D4110F" w:rsidP="00D62D1A">
            <w:pPr>
              <w:pStyle w:val="TAC"/>
            </w:pPr>
            <w:r w:rsidRPr="00891264">
              <w:t>65@32</w:t>
            </w:r>
          </w:p>
        </w:tc>
        <w:tc>
          <w:tcPr>
            <w:tcW w:w="1276" w:type="dxa"/>
            <w:tcBorders>
              <w:top w:val="single" w:sz="4" w:space="0" w:color="auto"/>
              <w:left w:val="single" w:sz="4" w:space="0" w:color="auto"/>
              <w:bottom w:val="single" w:sz="4" w:space="0" w:color="auto"/>
              <w:right w:val="single" w:sz="4" w:space="0" w:color="auto"/>
            </w:tcBorders>
            <w:vAlign w:val="bottom"/>
          </w:tcPr>
          <w:p w14:paraId="4F113782"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628B5A1B" w14:textId="77777777" w:rsidR="00D4110F" w:rsidRPr="00891264" w:rsidRDefault="00D4110F" w:rsidP="00D62D1A">
            <w:pPr>
              <w:pStyle w:val="TAC"/>
            </w:pPr>
            <w:r w:rsidRPr="00891264">
              <w:t>131</w:t>
            </w:r>
          </w:p>
        </w:tc>
        <w:tc>
          <w:tcPr>
            <w:tcW w:w="1276" w:type="dxa"/>
            <w:tcBorders>
              <w:top w:val="single" w:sz="4" w:space="0" w:color="auto"/>
              <w:left w:val="single" w:sz="4" w:space="0" w:color="auto"/>
              <w:bottom w:val="single" w:sz="4" w:space="0" w:color="auto"/>
              <w:right w:val="single" w:sz="4" w:space="0" w:color="auto"/>
            </w:tcBorders>
            <w:vAlign w:val="bottom"/>
          </w:tcPr>
          <w:p w14:paraId="170C9C85"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59DD6492" w14:textId="77777777" w:rsidR="00D4110F" w:rsidRPr="00891264" w:rsidRDefault="00D4110F" w:rsidP="00D62D1A">
            <w:pPr>
              <w:pStyle w:val="TAC"/>
            </w:pPr>
            <w:r w:rsidRPr="00891264">
              <w:t>25@0</w:t>
            </w:r>
          </w:p>
        </w:tc>
      </w:tr>
      <w:tr w:rsidR="00D4110F" w:rsidRPr="00891264" w14:paraId="552293BA" w14:textId="77777777" w:rsidTr="00D62D1A">
        <w:tc>
          <w:tcPr>
            <w:tcW w:w="1210" w:type="dxa"/>
            <w:tcBorders>
              <w:top w:val="nil"/>
              <w:bottom w:val="nil"/>
            </w:tcBorders>
          </w:tcPr>
          <w:p w14:paraId="3C183F06" w14:textId="77777777" w:rsidR="00D4110F" w:rsidRPr="00891264" w:rsidRDefault="00D4110F" w:rsidP="00D62D1A">
            <w:pPr>
              <w:pStyle w:val="TAC"/>
            </w:pPr>
            <w:r w:rsidRPr="00891264">
              <w:t>25</w:t>
            </w:r>
          </w:p>
        </w:tc>
        <w:tc>
          <w:tcPr>
            <w:tcW w:w="656" w:type="dxa"/>
            <w:tcBorders>
              <w:top w:val="nil"/>
            </w:tcBorders>
          </w:tcPr>
          <w:p w14:paraId="09369636"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E2D3E9B"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78C7817E"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8BFC007" w14:textId="77777777" w:rsidR="00D4110F" w:rsidRPr="00891264" w:rsidRDefault="00D4110F" w:rsidP="00D62D1A">
            <w:pPr>
              <w:pStyle w:val="TAC"/>
            </w:pPr>
            <w:r w:rsidRPr="00891264">
              <w:t>64</w:t>
            </w:r>
          </w:p>
        </w:tc>
        <w:tc>
          <w:tcPr>
            <w:tcW w:w="1134" w:type="dxa"/>
            <w:tcBorders>
              <w:top w:val="single" w:sz="4" w:space="0" w:color="auto"/>
              <w:left w:val="nil"/>
              <w:bottom w:val="single" w:sz="4" w:space="0" w:color="auto"/>
              <w:right w:val="single" w:sz="4" w:space="0" w:color="auto"/>
            </w:tcBorders>
            <w:vAlign w:val="bottom"/>
          </w:tcPr>
          <w:p w14:paraId="0F368CC3" w14:textId="77777777" w:rsidR="00D4110F" w:rsidRPr="00891264" w:rsidRDefault="00D4110F" w:rsidP="00D62D1A">
            <w:pPr>
              <w:pStyle w:val="TAC"/>
            </w:pPr>
            <w:r w:rsidRPr="00891264">
              <w:t>64@35</w:t>
            </w:r>
          </w:p>
        </w:tc>
        <w:tc>
          <w:tcPr>
            <w:tcW w:w="1276" w:type="dxa"/>
            <w:tcBorders>
              <w:top w:val="single" w:sz="4" w:space="0" w:color="auto"/>
              <w:left w:val="single" w:sz="4" w:space="0" w:color="auto"/>
              <w:bottom w:val="single" w:sz="4" w:space="0" w:color="auto"/>
              <w:right w:val="single" w:sz="4" w:space="0" w:color="auto"/>
            </w:tcBorders>
            <w:vAlign w:val="bottom"/>
          </w:tcPr>
          <w:p w14:paraId="3AC2BB81"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single" w:sz="4" w:space="0" w:color="auto"/>
            </w:tcBorders>
            <w:vAlign w:val="bottom"/>
          </w:tcPr>
          <w:p w14:paraId="5BA01336" w14:textId="77777777" w:rsidR="00D4110F" w:rsidRPr="00891264" w:rsidRDefault="00D4110F" w:rsidP="00D62D1A">
            <w:pPr>
              <w:pStyle w:val="TAC"/>
            </w:pPr>
            <w:r w:rsidRPr="00891264">
              <w:t>125</w:t>
            </w:r>
          </w:p>
        </w:tc>
        <w:tc>
          <w:tcPr>
            <w:tcW w:w="1276" w:type="dxa"/>
            <w:tcBorders>
              <w:top w:val="single" w:sz="4" w:space="0" w:color="auto"/>
              <w:left w:val="single" w:sz="4" w:space="0" w:color="auto"/>
              <w:bottom w:val="single" w:sz="4" w:space="0" w:color="auto"/>
              <w:right w:val="single" w:sz="4" w:space="0" w:color="auto"/>
            </w:tcBorders>
            <w:vAlign w:val="bottom"/>
          </w:tcPr>
          <w:p w14:paraId="270DE62C"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5B43DA82" w14:textId="77777777" w:rsidR="00D4110F" w:rsidRPr="00891264" w:rsidRDefault="00D4110F" w:rsidP="00D62D1A">
            <w:pPr>
              <w:pStyle w:val="TAC"/>
            </w:pPr>
            <w:r w:rsidRPr="00891264">
              <w:t>25@0</w:t>
            </w:r>
          </w:p>
        </w:tc>
      </w:tr>
      <w:tr w:rsidR="00D4110F" w:rsidRPr="00891264" w14:paraId="719576DB" w14:textId="77777777" w:rsidTr="00D62D1A">
        <w:tc>
          <w:tcPr>
            <w:tcW w:w="1210" w:type="dxa"/>
            <w:tcBorders>
              <w:top w:val="nil"/>
              <w:bottom w:val="nil"/>
            </w:tcBorders>
          </w:tcPr>
          <w:p w14:paraId="2A8A32FE"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2D30DBF" w14:textId="77777777" w:rsidR="00D4110F" w:rsidRPr="00891264" w:rsidRDefault="00D4110F" w:rsidP="00D62D1A">
            <w:pPr>
              <w:pStyle w:val="TAC"/>
            </w:pPr>
            <w:r w:rsidRPr="00891264">
              <w:t>30</w:t>
            </w:r>
          </w:p>
        </w:tc>
        <w:tc>
          <w:tcPr>
            <w:tcW w:w="936" w:type="dxa"/>
            <w:tcBorders>
              <w:top w:val="nil"/>
              <w:left w:val="nil"/>
              <w:bottom w:val="nil"/>
              <w:right w:val="single" w:sz="4" w:space="0" w:color="auto"/>
            </w:tcBorders>
            <w:vAlign w:val="bottom"/>
          </w:tcPr>
          <w:p w14:paraId="45C31933" w14:textId="77777777" w:rsidR="00D4110F" w:rsidRPr="00891264" w:rsidRDefault="00D4110F" w:rsidP="00D62D1A">
            <w:pPr>
              <w:pStyle w:val="TAC"/>
            </w:pPr>
            <w:r w:rsidRPr="00891264">
              <w:t>10+15</w:t>
            </w:r>
          </w:p>
        </w:tc>
        <w:tc>
          <w:tcPr>
            <w:tcW w:w="850" w:type="dxa"/>
            <w:tcBorders>
              <w:top w:val="single" w:sz="4" w:space="0" w:color="auto"/>
              <w:left w:val="nil"/>
              <w:bottom w:val="single" w:sz="4" w:space="0" w:color="auto"/>
              <w:right w:val="single" w:sz="4" w:space="0" w:color="auto"/>
            </w:tcBorders>
            <w:vAlign w:val="bottom"/>
          </w:tcPr>
          <w:p w14:paraId="68AA97E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393A6EE" w14:textId="77777777" w:rsidR="00D4110F" w:rsidRPr="00891264" w:rsidRDefault="00D4110F" w:rsidP="00D62D1A">
            <w:pPr>
              <w:pStyle w:val="TAC"/>
            </w:pPr>
            <w:r w:rsidRPr="00891264">
              <w:t>60</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0277E303" w14:textId="77777777" w:rsidR="00D4110F" w:rsidRPr="00891264" w:rsidRDefault="00D4110F" w:rsidP="00D62D1A">
            <w:pPr>
              <w:pStyle w:val="TAC"/>
            </w:pPr>
            <w:r w:rsidRPr="00891264">
              <w:t>9@15</w:t>
            </w:r>
          </w:p>
        </w:tc>
        <w:tc>
          <w:tcPr>
            <w:tcW w:w="1276" w:type="dxa"/>
            <w:tcBorders>
              <w:top w:val="single" w:sz="4" w:space="0" w:color="auto"/>
              <w:left w:val="single" w:sz="4" w:space="0" w:color="auto"/>
              <w:bottom w:val="single" w:sz="4" w:space="0" w:color="auto"/>
              <w:right w:val="single" w:sz="4" w:space="0" w:color="auto"/>
            </w:tcBorders>
            <w:vAlign w:val="bottom"/>
          </w:tcPr>
          <w:p w14:paraId="4C4CA8CE" w14:textId="77777777" w:rsidR="00D4110F" w:rsidRPr="00891264" w:rsidRDefault="00D4110F" w:rsidP="00D62D1A">
            <w:pPr>
              <w:pStyle w:val="TAC"/>
            </w:pPr>
            <w:r w:rsidRPr="00891264">
              <w:t>21@0</w:t>
            </w:r>
          </w:p>
        </w:tc>
        <w:tc>
          <w:tcPr>
            <w:tcW w:w="708" w:type="dxa"/>
            <w:tcBorders>
              <w:top w:val="single" w:sz="4" w:space="0" w:color="auto"/>
              <w:left w:val="nil"/>
              <w:bottom w:val="single" w:sz="4" w:space="0" w:color="auto"/>
              <w:right w:val="single" w:sz="4" w:space="0" w:color="auto"/>
            </w:tcBorders>
            <w:vAlign w:val="bottom"/>
          </w:tcPr>
          <w:p w14:paraId="33F4C1F4" w14:textId="77777777" w:rsidR="00D4110F" w:rsidRPr="00891264" w:rsidRDefault="00D4110F" w:rsidP="00D62D1A">
            <w:pPr>
              <w:pStyle w:val="TAC"/>
            </w:pPr>
            <w:r w:rsidRPr="00891264">
              <w:t>124</w:t>
            </w:r>
          </w:p>
        </w:tc>
        <w:tc>
          <w:tcPr>
            <w:tcW w:w="1276" w:type="dxa"/>
            <w:tcBorders>
              <w:top w:val="single" w:sz="4" w:space="0" w:color="auto"/>
              <w:left w:val="single" w:sz="4" w:space="0" w:color="auto"/>
              <w:bottom w:val="single" w:sz="4" w:space="0" w:color="auto"/>
              <w:right w:val="single" w:sz="4" w:space="0" w:color="auto"/>
            </w:tcBorders>
            <w:vAlign w:val="bottom"/>
          </w:tcPr>
          <w:p w14:paraId="4FC17353"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4B720E25" w14:textId="77777777" w:rsidR="00D4110F" w:rsidRPr="00891264" w:rsidRDefault="00D4110F" w:rsidP="00D62D1A">
            <w:pPr>
              <w:pStyle w:val="TAC"/>
            </w:pPr>
            <w:r w:rsidRPr="00891264">
              <w:t>38@0</w:t>
            </w:r>
          </w:p>
        </w:tc>
      </w:tr>
      <w:tr w:rsidR="00D4110F" w:rsidRPr="00891264" w14:paraId="3DAC1546" w14:textId="77777777" w:rsidTr="00D62D1A">
        <w:tc>
          <w:tcPr>
            <w:tcW w:w="1210" w:type="dxa"/>
            <w:tcBorders>
              <w:top w:val="nil"/>
              <w:bottom w:val="nil"/>
            </w:tcBorders>
          </w:tcPr>
          <w:p w14:paraId="0DFDB276"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8B418EE"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102D47EB"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42CB39A"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1F2DB63" w14:textId="77777777" w:rsidR="00D4110F" w:rsidRPr="00891264" w:rsidRDefault="00D4110F" w:rsidP="00D62D1A">
            <w:pPr>
              <w:pStyle w:val="TAC"/>
            </w:pPr>
            <w:r w:rsidRPr="00891264">
              <w:t>58</w:t>
            </w:r>
          </w:p>
        </w:tc>
        <w:tc>
          <w:tcPr>
            <w:tcW w:w="1134" w:type="dxa"/>
            <w:tcBorders>
              <w:top w:val="single" w:sz="4" w:space="0" w:color="auto"/>
              <w:left w:val="nil"/>
              <w:bottom w:val="single" w:sz="4" w:space="0" w:color="auto"/>
              <w:right w:val="single" w:sz="4" w:space="0" w:color="auto"/>
            </w:tcBorders>
            <w:vAlign w:val="bottom"/>
          </w:tcPr>
          <w:p w14:paraId="4CD72088" w14:textId="77777777" w:rsidR="00D4110F" w:rsidRPr="00891264" w:rsidRDefault="00D4110F" w:rsidP="00D62D1A">
            <w:pPr>
              <w:pStyle w:val="TAC"/>
            </w:pPr>
            <w:r w:rsidRPr="00891264">
              <w:t>9@15</w:t>
            </w:r>
          </w:p>
        </w:tc>
        <w:tc>
          <w:tcPr>
            <w:tcW w:w="1276" w:type="dxa"/>
            <w:tcBorders>
              <w:top w:val="single" w:sz="4" w:space="0" w:color="auto"/>
              <w:left w:val="single" w:sz="4" w:space="0" w:color="auto"/>
              <w:bottom w:val="single" w:sz="4" w:space="0" w:color="auto"/>
              <w:right w:val="single" w:sz="4" w:space="0" w:color="auto"/>
            </w:tcBorders>
            <w:vAlign w:val="bottom"/>
          </w:tcPr>
          <w:p w14:paraId="7407EAC1" w14:textId="77777777" w:rsidR="00D4110F" w:rsidRPr="00891264" w:rsidRDefault="00D4110F" w:rsidP="00D62D1A">
            <w:pPr>
              <w:pStyle w:val="TAC"/>
            </w:pPr>
            <w:r w:rsidRPr="00891264">
              <w:t>20@0</w:t>
            </w:r>
          </w:p>
        </w:tc>
        <w:tc>
          <w:tcPr>
            <w:tcW w:w="708" w:type="dxa"/>
            <w:tcBorders>
              <w:top w:val="single" w:sz="4" w:space="0" w:color="auto"/>
              <w:left w:val="nil"/>
              <w:bottom w:val="single" w:sz="4" w:space="0" w:color="auto"/>
              <w:right w:val="single" w:sz="4" w:space="0" w:color="auto"/>
            </w:tcBorders>
            <w:vAlign w:val="bottom"/>
          </w:tcPr>
          <w:p w14:paraId="6EC5D6C9" w14:textId="77777777" w:rsidR="00D4110F" w:rsidRPr="00891264" w:rsidRDefault="00D4110F" w:rsidP="00D62D1A">
            <w:pPr>
              <w:pStyle w:val="TAC"/>
            </w:pPr>
            <w:r w:rsidRPr="00891264">
              <w:t>120</w:t>
            </w:r>
          </w:p>
        </w:tc>
        <w:tc>
          <w:tcPr>
            <w:tcW w:w="1276" w:type="dxa"/>
            <w:tcBorders>
              <w:top w:val="single" w:sz="4" w:space="0" w:color="auto"/>
              <w:left w:val="single" w:sz="4" w:space="0" w:color="auto"/>
              <w:bottom w:val="single" w:sz="4" w:space="0" w:color="auto"/>
              <w:right w:val="single" w:sz="4" w:space="0" w:color="auto"/>
            </w:tcBorders>
            <w:vAlign w:val="bottom"/>
          </w:tcPr>
          <w:p w14:paraId="36CDD3C8"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114275C1" w14:textId="77777777" w:rsidR="00D4110F" w:rsidRPr="00891264" w:rsidRDefault="00D4110F" w:rsidP="00D62D1A">
            <w:pPr>
              <w:pStyle w:val="TAC"/>
            </w:pPr>
            <w:r w:rsidRPr="00891264">
              <w:t>36@0</w:t>
            </w:r>
          </w:p>
        </w:tc>
      </w:tr>
      <w:tr w:rsidR="00D4110F" w:rsidRPr="00891264" w14:paraId="4CACD38B" w14:textId="77777777" w:rsidTr="00D62D1A">
        <w:tc>
          <w:tcPr>
            <w:tcW w:w="1210" w:type="dxa"/>
            <w:tcBorders>
              <w:top w:val="nil"/>
              <w:bottom w:val="nil"/>
            </w:tcBorders>
          </w:tcPr>
          <w:p w14:paraId="0DB9060F"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E2A28F2"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027187F0" w14:textId="77777777" w:rsidR="00D4110F" w:rsidRPr="00891264" w:rsidRDefault="00D4110F" w:rsidP="00D62D1A">
            <w:pPr>
              <w:pStyle w:val="TAC"/>
            </w:pPr>
            <w:r w:rsidRPr="00891264">
              <w:t>15+10</w:t>
            </w:r>
          </w:p>
        </w:tc>
        <w:tc>
          <w:tcPr>
            <w:tcW w:w="850" w:type="dxa"/>
            <w:tcBorders>
              <w:top w:val="single" w:sz="4" w:space="0" w:color="auto"/>
              <w:left w:val="nil"/>
              <w:bottom w:val="single" w:sz="4" w:space="0" w:color="auto"/>
              <w:right w:val="single" w:sz="4" w:space="0" w:color="auto"/>
            </w:tcBorders>
            <w:vAlign w:val="bottom"/>
          </w:tcPr>
          <w:p w14:paraId="5878A241"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6F58DEE" w14:textId="77777777" w:rsidR="00D4110F" w:rsidRPr="00891264" w:rsidRDefault="00D4110F" w:rsidP="00D62D1A">
            <w:pPr>
              <w:pStyle w:val="TAC"/>
            </w:pPr>
            <w:r w:rsidRPr="00891264">
              <w:t>60</w:t>
            </w:r>
            <w:r w:rsidRPr="00891264">
              <w:rPr>
                <w:vertAlign w:val="superscript"/>
              </w:rPr>
              <w:t>4</w:t>
            </w:r>
          </w:p>
        </w:tc>
        <w:tc>
          <w:tcPr>
            <w:tcW w:w="1134" w:type="dxa"/>
            <w:tcBorders>
              <w:top w:val="single" w:sz="4" w:space="0" w:color="auto"/>
              <w:left w:val="nil"/>
              <w:bottom w:val="single" w:sz="4" w:space="0" w:color="auto"/>
              <w:right w:val="single" w:sz="4" w:space="0" w:color="auto"/>
            </w:tcBorders>
            <w:vAlign w:val="bottom"/>
          </w:tcPr>
          <w:p w14:paraId="3552A6AC" w14:textId="77777777" w:rsidR="00D4110F" w:rsidRPr="00891264" w:rsidRDefault="00D4110F" w:rsidP="00D62D1A">
            <w:pPr>
              <w:pStyle w:val="TAC"/>
            </w:pPr>
            <w:r w:rsidRPr="00891264">
              <w:t>23@15</w:t>
            </w:r>
          </w:p>
        </w:tc>
        <w:tc>
          <w:tcPr>
            <w:tcW w:w="1276" w:type="dxa"/>
            <w:tcBorders>
              <w:top w:val="single" w:sz="4" w:space="0" w:color="auto"/>
              <w:left w:val="single" w:sz="4" w:space="0" w:color="auto"/>
              <w:bottom w:val="single" w:sz="4" w:space="0" w:color="auto"/>
              <w:right w:val="single" w:sz="4" w:space="0" w:color="auto"/>
            </w:tcBorders>
            <w:vAlign w:val="bottom"/>
          </w:tcPr>
          <w:p w14:paraId="3ED0EBB4" w14:textId="77777777" w:rsidR="00D4110F" w:rsidRPr="00891264" w:rsidRDefault="00D4110F" w:rsidP="00D62D1A">
            <w:pPr>
              <w:pStyle w:val="TAC"/>
            </w:pPr>
            <w:r w:rsidRPr="00891264">
              <w:t>7@0</w:t>
            </w:r>
          </w:p>
        </w:tc>
        <w:tc>
          <w:tcPr>
            <w:tcW w:w="708" w:type="dxa"/>
            <w:tcBorders>
              <w:top w:val="single" w:sz="4" w:space="0" w:color="auto"/>
              <w:left w:val="nil"/>
              <w:bottom w:val="single" w:sz="4" w:space="0" w:color="auto"/>
              <w:right w:val="single" w:sz="4" w:space="0" w:color="auto"/>
            </w:tcBorders>
            <w:vAlign w:val="bottom"/>
          </w:tcPr>
          <w:p w14:paraId="6FEF1C59" w14:textId="77777777" w:rsidR="00D4110F" w:rsidRPr="00891264" w:rsidRDefault="00D4110F" w:rsidP="00D62D1A">
            <w:pPr>
              <w:pStyle w:val="TAC"/>
            </w:pPr>
            <w:r w:rsidRPr="00891264">
              <w:t>124</w:t>
            </w:r>
          </w:p>
        </w:tc>
        <w:tc>
          <w:tcPr>
            <w:tcW w:w="1276" w:type="dxa"/>
            <w:tcBorders>
              <w:top w:val="single" w:sz="4" w:space="0" w:color="auto"/>
              <w:left w:val="single" w:sz="4" w:space="0" w:color="auto"/>
              <w:bottom w:val="single" w:sz="4" w:space="0" w:color="auto"/>
              <w:right w:val="single" w:sz="4" w:space="0" w:color="auto"/>
            </w:tcBorders>
            <w:vAlign w:val="bottom"/>
          </w:tcPr>
          <w:p w14:paraId="431F78DE" w14:textId="77777777" w:rsidR="00D4110F" w:rsidRPr="00891264" w:rsidRDefault="00D4110F" w:rsidP="00D62D1A">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296CC420" w14:textId="77777777" w:rsidR="00D4110F" w:rsidRPr="00891264" w:rsidRDefault="00D4110F" w:rsidP="00D62D1A">
            <w:pPr>
              <w:pStyle w:val="TAC"/>
            </w:pPr>
            <w:r w:rsidRPr="00891264">
              <w:t>24@0</w:t>
            </w:r>
          </w:p>
        </w:tc>
      </w:tr>
      <w:tr w:rsidR="00D4110F" w:rsidRPr="00891264" w14:paraId="14AD1EB1" w14:textId="77777777" w:rsidTr="00D62D1A">
        <w:tc>
          <w:tcPr>
            <w:tcW w:w="1210" w:type="dxa"/>
            <w:tcBorders>
              <w:top w:val="nil"/>
              <w:bottom w:val="nil"/>
            </w:tcBorders>
          </w:tcPr>
          <w:p w14:paraId="1D3C661F"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312678F2"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2BFAB2E8"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4BAE43B3"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7680690" w14:textId="77777777" w:rsidR="00D4110F" w:rsidRPr="00891264" w:rsidRDefault="00D4110F" w:rsidP="00D62D1A">
            <w:pPr>
              <w:pStyle w:val="TAC"/>
            </w:pPr>
            <w:r w:rsidRPr="00891264">
              <w:t>58</w:t>
            </w:r>
          </w:p>
        </w:tc>
        <w:tc>
          <w:tcPr>
            <w:tcW w:w="1134" w:type="dxa"/>
            <w:tcBorders>
              <w:top w:val="single" w:sz="4" w:space="0" w:color="auto"/>
              <w:left w:val="nil"/>
              <w:bottom w:val="single" w:sz="4" w:space="0" w:color="auto"/>
              <w:right w:val="single" w:sz="4" w:space="0" w:color="auto"/>
            </w:tcBorders>
            <w:vAlign w:val="bottom"/>
          </w:tcPr>
          <w:p w14:paraId="6CD0A8AA" w14:textId="77777777" w:rsidR="00D4110F" w:rsidRPr="00891264" w:rsidRDefault="00D4110F" w:rsidP="00D62D1A">
            <w:pPr>
              <w:pStyle w:val="TAC"/>
            </w:pPr>
            <w:r w:rsidRPr="00891264">
              <w:t>20@18</w:t>
            </w:r>
          </w:p>
        </w:tc>
        <w:tc>
          <w:tcPr>
            <w:tcW w:w="1276" w:type="dxa"/>
            <w:tcBorders>
              <w:top w:val="single" w:sz="4" w:space="0" w:color="auto"/>
              <w:left w:val="single" w:sz="4" w:space="0" w:color="auto"/>
              <w:bottom w:val="single" w:sz="4" w:space="0" w:color="auto"/>
              <w:right w:val="single" w:sz="4" w:space="0" w:color="auto"/>
            </w:tcBorders>
            <w:vAlign w:val="bottom"/>
          </w:tcPr>
          <w:p w14:paraId="1BE3603F" w14:textId="77777777" w:rsidR="00D4110F" w:rsidRPr="00891264" w:rsidRDefault="00D4110F" w:rsidP="00D62D1A">
            <w:pPr>
              <w:pStyle w:val="TAC"/>
            </w:pPr>
            <w:r w:rsidRPr="00891264">
              <w:t>9@0</w:t>
            </w:r>
          </w:p>
        </w:tc>
        <w:tc>
          <w:tcPr>
            <w:tcW w:w="708" w:type="dxa"/>
            <w:tcBorders>
              <w:top w:val="single" w:sz="4" w:space="0" w:color="auto"/>
              <w:left w:val="nil"/>
              <w:bottom w:val="single" w:sz="4" w:space="0" w:color="auto"/>
              <w:right w:val="single" w:sz="4" w:space="0" w:color="auto"/>
            </w:tcBorders>
            <w:vAlign w:val="bottom"/>
          </w:tcPr>
          <w:p w14:paraId="7CF0064F" w14:textId="77777777" w:rsidR="00D4110F" w:rsidRPr="00891264" w:rsidRDefault="00D4110F" w:rsidP="00D62D1A">
            <w:pPr>
              <w:pStyle w:val="TAC"/>
            </w:pPr>
            <w:r w:rsidRPr="00891264">
              <w:t>120</w:t>
            </w:r>
          </w:p>
        </w:tc>
        <w:tc>
          <w:tcPr>
            <w:tcW w:w="1276" w:type="dxa"/>
            <w:tcBorders>
              <w:top w:val="single" w:sz="4" w:space="0" w:color="auto"/>
              <w:left w:val="single" w:sz="4" w:space="0" w:color="auto"/>
              <w:bottom w:val="single" w:sz="4" w:space="0" w:color="auto"/>
              <w:right w:val="single" w:sz="4" w:space="0" w:color="auto"/>
            </w:tcBorders>
            <w:vAlign w:val="bottom"/>
          </w:tcPr>
          <w:p w14:paraId="1F2EF219" w14:textId="77777777" w:rsidR="00D4110F" w:rsidRPr="00891264" w:rsidRDefault="00D4110F" w:rsidP="00D62D1A">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670A640C" w14:textId="77777777" w:rsidR="00D4110F" w:rsidRPr="00891264" w:rsidRDefault="00D4110F" w:rsidP="00D62D1A">
            <w:pPr>
              <w:pStyle w:val="TAC"/>
            </w:pPr>
            <w:r w:rsidRPr="00891264">
              <w:t>24@0</w:t>
            </w:r>
          </w:p>
        </w:tc>
      </w:tr>
      <w:tr w:rsidR="00D4110F" w:rsidRPr="00891264" w14:paraId="4CBABA65" w14:textId="77777777" w:rsidTr="00D62D1A">
        <w:tc>
          <w:tcPr>
            <w:tcW w:w="1210" w:type="dxa"/>
            <w:tcBorders>
              <w:bottom w:val="nil"/>
            </w:tcBorders>
          </w:tcPr>
          <w:p w14:paraId="507F2938"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395D16AC"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433B8958" w14:textId="77777777" w:rsidR="00D4110F" w:rsidRPr="00891264" w:rsidRDefault="00D4110F" w:rsidP="00D62D1A">
            <w:pPr>
              <w:pStyle w:val="TAC"/>
            </w:pPr>
            <w:r w:rsidRPr="00891264">
              <w:t>10+20</w:t>
            </w:r>
          </w:p>
        </w:tc>
        <w:tc>
          <w:tcPr>
            <w:tcW w:w="850" w:type="dxa"/>
            <w:tcBorders>
              <w:top w:val="single" w:sz="4" w:space="0" w:color="auto"/>
              <w:left w:val="single" w:sz="4" w:space="0" w:color="auto"/>
              <w:bottom w:val="single" w:sz="4" w:space="0" w:color="auto"/>
              <w:right w:val="single" w:sz="4" w:space="0" w:color="auto"/>
            </w:tcBorders>
            <w:vAlign w:val="bottom"/>
          </w:tcPr>
          <w:p w14:paraId="5E10CC0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57051A8" w14:textId="77777777" w:rsidR="00D4110F" w:rsidRPr="00891264" w:rsidRDefault="00D4110F" w:rsidP="00D62D1A">
            <w:pPr>
              <w:pStyle w:val="TAC"/>
            </w:pPr>
            <w:r w:rsidRPr="00891264">
              <w:t>79</w:t>
            </w:r>
          </w:p>
        </w:tc>
        <w:tc>
          <w:tcPr>
            <w:tcW w:w="1134" w:type="dxa"/>
            <w:tcBorders>
              <w:top w:val="single" w:sz="4" w:space="0" w:color="auto"/>
              <w:left w:val="nil"/>
              <w:bottom w:val="single" w:sz="4" w:space="0" w:color="auto"/>
              <w:right w:val="single" w:sz="4" w:space="0" w:color="auto"/>
            </w:tcBorders>
            <w:vAlign w:val="bottom"/>
          </w:tcPr>
          <w:p w14:paraId="00F97273" w14:textId="77777777" w:rsidR="00D4110F" w:rsidRPr="00891264" w:rsidRDefault="00D4110F" w:rsidP="00D62D1A">
            <w:pPr>
              <w:pStyle w:val="TAC"/>
            </w:pPr>
            <w:r w:rsidRPr="00891264">
              <w:t>13@39</w:t>
            </w:r>
          </w:p>
        </w:tc>
        <w:tc>
          <w:tcPr>
            <w:tcW w:w="1276" w:type="dxa"/>
            <w:tcBorders>
              <w:top w:val="single" w:sz="4" w:space="0" w:color="auto"/>
              <w:left w:val="single" w:sz="4" w:space="0" w:color="auto"/>
              <w:bottom w:val="single" w:sz="4" w:space="0" w:color="auto"/>
              <w:right w:val="single" w:sz="4" w:space="0" w:color="auto"/>
            </w:tcBorders>
            <w:vAlign w:val="bottom"/>
          </w:tcPr>
          <w:p w14:paraId="7CA86623" w14:textId="77777777" w:rsidR="00D4110F" w:rsidRPr="00891264" w:rsidRDefault="00D4110F" w:rsidP="00D62D1A">
            <w:pPr>
              <w:pStyle w:val="TAC"/>
            </w:pPr>
            <w:r w:rsidRPr="00891264">
              <w:t>66@0</w:t>
            </w:r>
          </w:p>
        </w:tc>
        <w:tc>
          <w:tcPr>
            <w:tcW w:w="708" w:type="dxa"/>
            <w:tcBorders>
              <w:top w:val="single" w:sz="4" w:space="0" w:color="auto"/>
              <w:left w:val="nil"/>
              <w:bottom w:val="single" w:sz="4" w:space="0" w:color="auto"/>
              <w:right w:val="single" w:sz="4" w:space="0" w:color="auto"/>
            </w:tcBorders>
            <w:vAlign w:val="bottom"/>
          </w:tcPr>
          <w:p w14:paraId="63634E0A" w14:textId="77777777" w:rsidR="00D4110F" w:rsidRPr="00891264" w:rsidRDefault="00D4110F" w:rsidP="00D62D1A">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vAlign w:val="bottom"/>
          </w:tcPr>
          <w:p w14:paraId="73B5CEA4" w14:textId="77777777" w:rsidR="00D4110F" w:rsidRPr="00891264" w:rsidRDefault="00D4110F" w:rsidP="00D62D1A">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20C550D5" w14:textId="77777777" w:rsidR="00D4110F" w:rsidRPr="00891264" w:rsidRDefault="00D4110F" w:rsidP="00D62D1A">
            <w:pPr>
              <w:pStyle w:val="TAC"/>
            </w:pPr>
            <w:r w:rsidRPr="00891264">
              <w:t>106@0</w:t>
            </w:r>
          </w:p>
        </w:tc>
      </w:tr>
      <w:tr w:rsidR="00D4110F" w:rsidRPr="00891264" w14:paraId="00B2EC3C" w14:textId="77777777" w:rsidTr="00D62D1A">
        <w:tc>
          <w:tcPr>
            <w:tcW w:w="1210" w:type="dxa"/>
            <w:tcBorders>
              <w:top w:val="nil"/>
              <w:bottom w:val="nil"/>
            </w:tcBorders>
          </w:tcPr>
          <w:p w14:paraId="328D855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A4038FB"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CD6FD1B"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EB8BB5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FF6E957" w14:textId="77777777" w:rsidR="00D4110F" w:rsidRPr="00891264" w:rsidRDefault="00D4110F" w:rsidP="00D62D1A">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3E62A36B" w14:textId="77777777" w:rsidR="00D4110F" w:rsidRPr="00891264" w:rsidRDefault="00D4110F" w:rsidP="00D62D1A">
            <w:pPr>
              <w:pStyle w:val="TAC"/>
            </w:pPr>
            <w:r w:rsidRPr="00891264">
              <w:t>12@40</w:t>
            </w:r>
          </w:p>
        </w:tc>
        <w:tc>
          <w:tcPr>
            <w:tcW w:w="1276" w:type="dxa"/>
            <w:tcBorders>
              <w:top w:val="single" w:sz="4" w:space="0" w:color="auto"/>
              <w:left w:val="single" w:sz="4" w:space="0" w:color="auto"/>
              <w:bottom w:val="single" w:sz="4" w:space="0" w:color="auto"/>
              <w:right w:val="single" w:sz="4" w:space="0" w:color="auto"/>
            </w:tcBorders>
            <w:vAlign w:val="bottom"/>
          </w:tcPr>
          <w:p w14:paraId="6924209A" w14:textId="77777777" w:rsidR="00D4110F" w:rsidRPr="00891264" w:rsidRDefault="00D4110F" w:rsidP="00D62D1A">
            <w:pPr>
              <w:pStyle w:val="TAC"/>
            </w:pPr>
            <w:r w:rsidRPr="00891264">
              <w:t>64@0</w:t>
            </w:r>
          </w:p>
        </w:tc>
        <w:tc>
          <w:tcPr>
            <w:tcW w:w="708" w:type="dxa"/>
            <w:tcBorders>
              <w:top w:val="single" w:sz="4" w:space="0" w:color="auto"/>
              <w:left w:val="nil"/>
              <w:bottom w:val="single" w:sz="4" w:space="0" w:color="auto"/>
              <w:right w:val="single" w:sz="4" w:space="0" w:color="auto"/>
            </w:tcBorders>
            <w:vAlign w:val="bottom"/>
          </w:tcPr>
          <w:p w14:paraId="2A03A0E5" w14:textId="77777777" w:rsidR="00D4110F" w:rsidRPr="00891264" w:rsidRDefault="00D4110F" w:rsidP="00D62D1A">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684028B6" w14:textId="77777777" w:rsidR="00D4110F" w:rsidRPr="00891264" w:rsidRDefault="00D4110F" w:rsidP="00D62D1A">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0066BED0" w14:textId="77777777" w:rsidR="00D4110F" w:rsidRPr="00891264" w:rsidRDefault="00D4110F" w:rsidP="00D62D1A">
            <w:pPr>
              <w:pStyle w:val="TAC"/>
            </w:pPr>
            <w:r w:rsidRPr="00891264">
              <w:t>100@0</w:t>
            </w:r>
          </w:p>
        </w:tc>
      </w:tr>
      <w:tr w:rsidR="00D4110F" w:rsidRPr="00891264" w14:paraId="47E46332" w14:textId="77777777" w:rsidTr="00D62D1A">
        <w:tc>
          <w:tcPr>
            <w:tcW w:w="1210" w:type="dxa"/>
            <w:tcBorders>
              <w:top w:val="nil"/>
              <w:bottom w:val="nil"/>
            </w:tcBorders>
          </w:tcPr>
          <w:p w14:paraId="6B1D75E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440879A"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A9F06B9" w14:textId="77777777" w:rsidR="00D4110F" w:rsidRPr="00891264" w:rsidRDefault="00D4110F" w:rsidP="00D62D1A">
            <w:pPr>
              <w:pStyle w:val="TAC"/>
            </w:pPr>
            <w:r w:rsidRPr="00891264">
              <w:t>15+15</w:t>
            </w:r>
          </w:p>
        </w:tc>
        <w:tc>
          <w:tcPr>
            <w:tcW w:w="850" w:type="dxa"/>
            <w:tcBorders>
              <w:top w:val="single" w:sz="4" w:space="0" w:color="auto"/>
              <w:left w:val="single" w:sz="4" w:space="0" w:color="auto"/>
              <w:bottom w:val="single" w:sz="4" w:space="0" w:color="auto"/>
              <w:right w:val="single" w:sz="4" w:space="0" w:color="auto"/>
            </w:tcBorders>
            <w:vAlign w:val="bottom"/>
          </w:tcPr>
          <w:p w14:paraId="61D1B0A3"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472375B" w14:textId="77777777" w:rsidR="00D4110F" w:rsidRPr="00891264" w:rsidRDefault="00D4110F" w:rsidP="00D62D1A">
            <w:pPr>
              <w:pStyle w:val="TAC"/>
            </w:pPr>
            <w:r w:rsidRPr="00891264">
              <w:t>79</w:t>
            </w:r>
          </w:p>
        </w:tc>
        <w:tc>
          <w:tcPr>
            <w:tcW w:w="1134" w:type="dxa"/>
            <w:tcBorders>
              <w:top w:val="single" w:sz="4" w:space="0" w:color="auto"/>
              <w:left w:val="nil"/>
              <w:bottom w:val="single" w:sz="4" w:space="0" w:color="auto"/>
              <w:right w:val="single" w:sz="4" w:space="0" w:color="auto"/>
            </w:tcBorders>
            <w:vAlign w:val="bottom"/>
          </w:tcPr>
          <w:p w14:paraId="6CC2653D" w14:textId="77777777" w:rsidR="00D4110F" w:rsidRPr="00891264" w:rsidRDefault="00D4110F" w:rsidP="00D62D1A">
            <w:pPr>
              <w:pStyle w:val="TAC"/>
            </w:pPr>
            <w:r w:rsidRPr="00891264">
              <w:t>40@39</w:t>
            </w:r>
          </w:p>
        </w:tc>
        <w:tc>
          <w:tcPr>
            <w:tcW w:w="1276" w:type="dxa"/>
            <w:tcBorders>
              <w:top w:val="single" w:sz="4" w:space="0" w:color="auto"/>
              <w:left w:val="single" w:sz="4" w:space="0" w:color="auto"/>
              <w:bottom w:val="single" w:sz="4" w:space="0" w:color="auto"/>
              <w:right w:val="single" w:sz="4" w:space="0" w:color="auto"/>
            </w:tcBorders>
            <w:vAlign w:val="bottom"/>
          </w:tcPr>
          <w:p w14:paraId="78B2C46D" w14:textId="77777777" w:rsidR="00D4110F" w:rsidRPr="00891264" w:rsidRDefault="00D4110F" w:rsidP="00D62D1A">
            <w:pPr>
              <w:pStyle w:val="TAC"/>
            </w:pPr>
            <w:r w:rsidRPr="00891264">
              <w:t>39@0</w:t>
            </w:r>
          </w:p>
        </w:tc>
        <w:tc>
          <w:tcPr>
            <w:tcW w:w="708" w:type="dxa"/>
            <w:tcBorders>
              <w:top w:val="single" w:sz="4" w:space="0" w:color="auto"/>
              <w:left w:val="nil"/>
              <w:bottom w:val="single" w:sz="4" w:space="0" w:color="auto"/>
              <w:right w:val="single" w:sz="4" w:space="0" w:color="auto"/>
            </w:tcBorders>
            <w:vAlign w:val="bottom"/>
          </w:tcPr>
          <w:p w14:paraId="7D267FC2" w14:textId="77777777" w:rsidR="00D4110F" w:rsidRPr="00891264" w:rsidRDefault="00D4110F" w:rsidP="00D62D1A">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vAlign w:val="bottom"/>
          </w:tcPr>
          <w:p w14:paraId="4900208D" w14:textId="77777777" w:rsidR="00D4110F" w:rsidRPr="00891264" w:rsidRDefault="00D4110F" w:rsidP="00D62D1A">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24ED8A6E" w14:textId="77777777" w:rsidR="00D4110F" w:rsidRPr="00891264" w:rsidRDefault="00D4110F" w:rsidP="00D62D1A">
            <w:pPr>
              <w:pStyle w:val="TAC"/>
            </w:pPr>
            <w:r w:rsidRPr="00891264">
              <w:t>79@0</w:t>
            </w:r>
          </w:p>
        </w:tc>
      </w:tr>
      <w:tr w:rsidR="00D4110F" w:rsidRPr="00891264" w14:paraId="496E70BB" w14:textId="77777777" w:rsidTr="00D62D1A">
        <w:tc>
          <w:tcPr>
            <w:tcW w:w="1210" w:type="dxa"/>
            <w:tcBorders>
              <w:top w:val="nil"/>
              <w:bottom w:val="nil"/>
            </w:tcBorders>
          </w:tcPr>
          <w:p w14:paraId="1FBE48B6"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1F835E6"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A3892D9"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7663D97"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8558A84" w14:textId="77777777" w:rsidR="00D4110F" w:rsidRPr="00891264" w:rsidRDefault="00D4110F" w:rsidP="00D62D1A">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34AFE0CA" w14:textId="77777777" w:rsidR="00D4110F" w:rsidRPr="00891264" w:rsidRDefault="00D4110F" w:rsidP="00D62D1A">
            <w:pPr>
              <w:pStyle w:val="TAC"/>
            </w:pPr>
            <w:r w:rsidRPr="00891264">
              <w:t>40@39</w:t>
            </w:r>
          </w:p>
        </w:tc>
        <w:tc>
          <w:tcPr>
            <w:tcW w:w="1276" w:type="dxa"/>
            <w:tcBorders>
              <w:top w:val="single" w:sz="4" w:space="0" w:color="auto"/>
              <w:left w:val="single" w:sz="4" w:space="0" w:color="auto"/>
              <w:bottom w:val="single" w:sz="4" w:space="0" w:color="auto"/>
              <w:right w:val="single" w:sz="4" w:space="0" w:color="auto"/>
            </w:tcBorders>
            <w:vAlign w:val="bottom"/>
          </w:tcPr>
          <w:p w14:paraId="5A4F825E" w14:textId="77777777" w:rsidR="00D4110F" w:rsidRPr="00891264" w:rsidRDefault="00D4110F" w:rsidP="00D62D1A">
            <w:pPr>
              <w:pStyle w:val="TAC"/>
            </w:pPr>
            <w:r w:rsidRPr="00891264">
              <w:t>36@0</w:t>
            </w:r>
          </w:p>
        </w:tc>
        <w:tc>
          <w:tcPr>
            <w:tcW w:w="708" w:type="dxa"/>
            <w:tcBorders>
              <w:top w:val="single" w:sz="4" w:space="0" w:color="auto"/>
              <w:left w:val="nil"/>
              <w:bottom w:val="single" w:sz="4" w:space="0" w:color="auto"/>
              <w:right w:val="single" w:sz="4" w:space="0" w:color="auto"/>
            </w:tcBorders>
            <w:vAlign w:val="bottom"/>
          </w:tcPr>
          <w:p w14:paraId="374939F3" w14:textId="77777777" w:rsidR="00D4110F" w:rsidRPr="00891264" w:rsidRDefault="00D4110F" w:rsidP="00D62D1A">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0F40E50A" w14:textId="77777777" w:rsidR="00D4110F" w:rsidRPr="00891264" w:rsidRDefault="00D4110F" w:rsidP="00D62D1A">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479F683B" w14:textId="77777777" w:rsidR="00D4110F" w:rsidRPr="00891264" w:rsidRDefault="00D4110F" w:rsidP="00D62D1A">
            <w:pPr>
              <w:pStyle w:val="TAC"/>
            </w:pPr>
            <w:r w:rsidRPr="00891264">
              <w:t>75@0</w:t>
            </w:r>
          </w:p>
        </w:tc>
      </w:tr>
      <w:tr w:rsidR="00D4110F" w:rsidRPr="00891264" w14:paraId="4A804DAB" w14:textId="77777777" w:rsidTr="00D62D1A">
        <w:tc>
          <w:tcPr>
            <w:tcW w:w="1210" w:type="dxa"/>
            <w:tcBorders>
              <w:top w:val="nil"/>
              <w:bottom w:val="nil"/>
            </w:tcBorders>
          </w:tcPr>
          <w:p w14:paraId="2CE792D9"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AF94B4C"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58CA92DA" w14:textId="77777777" w:rsidR="00D4110F" w:rsidRPr="00891264" w:rsidRDefault="00D4110F" w:rsidP="00D62D1A">
            <w:pPr>
              <w:pStyle w:val="TAC"/>
            </w:pPr>
            <w:r w:rsidRPr="00891264">
              <w:t>20+10</w:t>
            </w:r>
          </w:p>
        </w:tc>
        <w:tc>
          <w:tcPr>
            <w:tcW w:w="850" w:type="dxa"/>
            <w:tcBorders>
              <w:top w:val="single" w:sz="4" w:space="0" w:color="auto"/>
              <w:left w:val="single" w:sz="4" w:space="0" w:color="auto"/>
              <w:bottom w:val="single" w:sz="4" w:space="0" w:color="auto"/>
              <w:right w:val="single" w:sz="4" w:space="0" w:color="auto"/>
            </w:tcBorders>
            <w:vAlign w:val="bottom"/>
          </w:tcPr>
          <w:p w14:paraId="6E7092C7"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FBBD779" w14:textId="77777777" w:rsidR="00D4110F" w:rsidRPr="00891264" w:rsidRDefault="00D4110F" w:rsidP="00D62D1A">
            <w:pPr>
              <w:pStyle w:val="TAC"/>
            </w:pPr>
            <w:r w:rsidRPr="00891264">
              <w:t>79</w:t>
            </w:r>
          </w:p>
        </w:tc>
        <w:tc>
          <w:tcPr>
            <w:tcW w:w="1134" w:type="dxa"/>
            <w:tcBorders>
              <w:top w:val="single" w:sz="4" w:space="0" w:color="auto"/>
              <w:left w:val="nil"/>
              <w:bottom w:val="single" w:sz="4" w:space="0" w:color="auto"/>
              <w:right w:val="single" w:sz="4" w:space="0" w:color="auto"/>
            </w:tcBorders>
            <w:vAlign w:val="bottom"/>
          </w:tcPr>
          <w:p w14:paraId="14462E7A" w14:textId="77777777" w:rsidR="00D4110F" w:rsidRPr="00891264" w:rsidRDefault="00D4110F" w:rsidP="00D62D1A">
            <w:pPr>
              <w:pStyle w:val="TAC"/>
            </w:pPr>
            <w:r w:rsidRPr="00891264">
              <w:t>67@39</w:t>
            </w:r>
          </w:p>
        </w:tc>
        <w:tc>
          <w:tcPr>
            <w:tcW w:w="1276" w:type="dxa"/>
            <w:tcBorders>
              <w:top w:val="single" w:sz="4" w:space="0" w:color="auto"/>
              <w:left w:val="single" w:sz="4" w:space="0" w:color="auto"/>
              <w:bottom w:val="single" w:sz="4" w:space="0" w:color="auto"/>
              <w:right w:val="single" w:sz="4" w:space="0" w:color="auto"/>
            </w:tcBorders>
            <w:vAlign w:val="bottom"/>
          </w:tcPr>
          <w:p w14:paraId="6371B8FD" w14:textId="77777777" w:rsidR="00D4110F" w:rsidRPr="00891264" w:rsidRDefault="00D4110F" w:rsidP="00D62D1A">
            <w:pPr>
              <w:pStyle w:val="TAC"/>
            </w:pPr>
            <w:r w:rsidRPr="00891264">
              <w:t>12@0</w:t>
            </w:r>
          </w:p>
        </w:tc>
        <w:tc>
          <w:tcPr>
            <w:tcW w:w="708" w:type="dxa"/>
            <w:tcBorders>
              <w:top w:val="single" w:sz="4" w:space="0" w:color="auto"/>
              <w:left w:val="nil"/>
              <w:bottom w:val="single" w:sz="4" w:space="0" w:color="auto"/>
              <w:right w:val="single" w:sz="4" w:space="0" w:color="auto"/>
            </w:tcBorders>
            <w:vAlign w:val="bottom"/>
          </w:tcPr>
          <w:p w14:paraId="1CD2A45E" w14:textId="77777777" w:rsidR="00D4110F" w:rsidRPr="00891264" w:rsidRDefault="00D4110F" w:rsidP="00D62D1A">
            <w:pPr>
              <w:pStyle w:val="TAC"/>
            </w:pPr>
            <w:r w:rsidRPr="00891264">
              <w:t>158</w:t>
            </w:r>
          </w:p>
        </w:tc>
        <w:tc>
          <w:tcPr>
            <w:tcW w:w="1276" w:type="dxa"/>
            <w:tcBorders>
              <w:top w:val="single" w:sz="4" w:space="0" w:color="auto"/>
              <w:left w:val="single" w:sz="4" w:space="0" w:color="auto"/>
              <w:bottom w:val="single" w:sz="4" w:space="0" w:color="auto"/>
              <w:right w:val="single" w:sz="4" w:space="0" w:color="auto"/>
            </w:tcBorders>
            <w:vAlign w:val="bottom"/>
          </w:tcPr>
          <w:p w14:paraId="57F8778C"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720F280C" w14:textId="77777777" w:rsidR="00D4110F" w:rsidRPr="00891264" w:rsidRDefault="00D4110F" w:rsidP="00D62D1A">
            <w:pPr>
              <w:pStyle w:val="TAC"/>
            </w:pPr>
            <w:r w:rsidRPr="00891264">
              <w:t>52@0</w:t>
            </w:r>
          </w:p>
        </w:tc>
      </w:tr>
      <w:tr w:rsidR="00D4110F" w:rsidRPr="00891264" w14:paraId="3C042C2F" w14:textId="77777777" w:rsidTr="00D62D1A">
        <w:tc>
          <w:tcPr>
            <w:tcW w:w="1210" w:type="dxa"/>
            <w:tcBorders>
              <w:top w:val="nil"/>
              <w:bottom w:val="nil"/>
            </w:tcBorders>
          </w:tcPr>
          <w:p w14:paraId="373075F5"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592A13DD"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E48F9A6"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09E328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004CA4C" w14:textId="77777777" w:rsidR="00D4110F" w:rsidRPr="00891264" w:rsidRDefault="00D4110F" w:rsidP="00D62D1A">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72D17F00" w14:textId="77777777" w:rsidR="00D4110F" w:rsidRPr="00891264" w:rsidRDefault="00D4110F" w:rsidP="00D62D1A">
            <w:pPr>
              <w:pStyle w:val="TAC"/>
            </w:pPr>
            <w:r w:rsidRPr="00891264">
              <w:t>64@42</w:t>
            </w:r>
          </w:p>
        </w:tc>
        <w:tc>
          <w:tcPr>
            <w:tcW w:w="1276" w:type="dxa"/>
            <w:tcBorders>
              <w:top w:val="single" w:sz="4" w:space="0" w:color="auto"/>
              <w:left w:val="single" w:sz="4" w:space="0" w:color="auto"/>
              <w:bottom w:val="single" w:sz="4" w:space="0" w:color="auto"/>
              <w:right w:val="single" w:sz="4" w:space="0" w:color="auto"/>
            </w:tcBorders>
            <w:vAlign w:val="bottom"/>
          </w:tcPr>
          <w:p w14:paraId="6A022872" w14:textId="77777777" w:rsidR="00D4110F" w:rsidRPr="00891264" w:rsidRDefault="00D4110F" w:rsidP="00D62D1A">
            <w:pPr>
              <w:pStyle w:val="TAC"/>
            </w:pPr>
            <w:r w:rsidRPr="00891264">
              <w:t>12@0</w:t>
            </w:r>
          </w:p>
        </w:tc>
        <w:tc>
          <w:tcPr>
            <w:tcW w:w="708" w:type="dxa"/>
            <w:tcBorders>
              <w:top w:val="single" w:sz="4" w:space="0" w:color="auto"/>
              <w:left w:val="nil"/>
              <w:bottom w:val="single" w:sz="4" w:space="0" w:color="auto"/>
              <w:right w:val="single" w:sz="4" w:space="0" w:color="auto"/>
            </w:tcBorders>
            <w:vAlign w:val="bottom"/>
          </w:tcPr>
          <w:p w14:paraId="6FD68A95" w14:textId="77777777" w:rsidR="00D4110F" w:rsidRPr="00891264" w:rsidRDefault="00D4110F" w:rsidP="00D62D1A">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148F68EC"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5CB8E3B3" w14:textId="77777777" w:rsidR="00D4110F" w:rsidRPr="00891264" w:rsidRDefault="00D4110F" w:rsidP="00D62D1A">
            <w:pPr>
              <w:pStyle w:val="TAC"/>
            </w:pPr>
            <w:r w:rsidRPr="00891264">
              <w:t>50@0</w:t>
            </w:r>
          </w:p>
        </w:tc>
      </w:tr>
      <w:tr w:rsidR="00D4110F" w:rsidRPr="00891264" w14:paraId="2BFD4B94" w14:textId="77777777" w:rsidTr="00D62D1A">
        <w:tc>
          <w:tcPr>
            <w:tcW w:w="1210" w:type="dxa"/>
            <w:tcBorders>
              <w:top w:val="nil"/>
              <w:bottom w:val="nil"/>
            </w:tcBorders>
          </w:tcPr>
          <w:p w14:paraId="071FDEF8"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6CB9860A"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24582572" w14:textId="77777777" w:rsidR="00D4110F" w:rsidRPr="00891264" w:rsidRDefault="00D4110F" w:rsidP="00D62D1A">
            <w:pPr>
              <w:pStyle w:val="TAC"/>
            </w:pPr>
            <w:r w:rsidRPr="00891264">
              <w:t>10+20</w:t>
            </w:r>
          </w:p>
        </w:tc>
        <w:tc>
          <w:tcPr>
            <w:tcW w:w="850" w:type="dxa"/>
            <w:tcBorders>
              <w:top w:val="single" w:sz="4" w:space="0" w:color="auto"/>
              <w:left w:val="single" w:sz="4" w:space="0" w:color="auto"/>
              <w:bottom w:val="single" w:sz="4" w:space="0" w:color="auto"/>
              <w:right w:val="single" w:sz="4" w:space="0" w:color="auto"/>
            </w:tcBorders>
            <w:vAlign w:val="bottom"/>
          </w:tcPr>
          <w:p w14:paraId="64A14AF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AC61404" w14:textId="77777777" w:rsidR="00D4110F" w:rsidRPr="00891264" w:rsidRDefault="00D4110F" w:rsidP="00D62D1A">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3BFAA3F6" w14:textId="77777777" w:rsidR="00D4110F" w:rsidRPr="00891264" w:rsidRDefault="00D4110F" w:rsidP="00D62D1A">
            <w:pPr>
              <w:pStyle w:val="TAC"/>
            </w:pPr>
            <w:r w:rsidRPr="00891264">
              <w:t>5@19</w:t>
            </w:r>
          </w:p>
        </w:tc>
        <w:tc>
          <w:tcPr>
            <w:tcW w:w="1276" w:type="dxa"/>
            <w:tcBorders>
              <w:top w:val="single" w:sz="4" w:space="0" w:color="auto"/>
              <w:left w:val="single" w:sz="4" w:space="0" w:color="auto"/>
              <w:bottom w:val="single" w:sz="4" w:space="0" w:color="auto"/>
              <w:right w:val="single" w:sz="4" w:space="0" w:color="auto"/>
            </w:tcBorders>
            <w:vAlign w:val="bottom"/>
          </w:tcPr>
          <w:p w14:paraId="1970EB49" w14:textId="77777777" w:rsidR="00D4110F" w:rsidRPr="00891264" w:rsidRDefault="00D4110F" w:rsidP="00D62D1A">
            <w:pPr>
              <w:pStyle w:val="TAC"/>
            </w:pPr>
            <w:r w:rsidRPr="00891264">
              <w:t>32@0</w:t>
            </w:r>
          </w:p>
        </w:tc>
        <w:tc>
          <w:tcPr>
            <w:tcW w:w="708" w:type="dxa"/>
            <w:tcBorders>
              <w:top w:val="single" w:sz="4" w:space="0" w:color="auto"/>
              <w:left w:val="nil"/>
              <w:bottom w:val="single" w:sz="4" w:space="0" w:color="auto"/>
              <w:right w:val="single" w:sz="4" w:space="0" w:color="auto"/>
            </w:tcBorders>
            <w:vAlign w:val="bottom"/>
          </w:tcPr>
          <w:p w14:paraId="1BFF1DF9" w14:textId="77777777" w:rsidR="00D4110F" w:rsidRPr="00891264" w:rsidRDefault="00D4110F" w:rsidP="00D62D1A">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252D93C1"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608A12BA" w14:textId="77777777" w:rsidR="00D4110F" w:rsidRPr="00891264" w:rsidRDefault="00D4110F" w:rsidP="00D62D1A">
            <w:pPr>
              <w:pStyle w:val="TAC"/>
            </w:pPr>
            <w:r w:rsidRPr="00891264">
              <w:t>51@0</w:t>
            </w:r>
          </w:p>
        </w:tc>
      </w:tr>
      <w:tr w:rsidR="00D4110F" w:rsidRPr="00891264" w14:paraId="1238AC1D" w14:textId="77777777" w:rsidTr="00D62D1A">
        <w:tc>
          <w:tcPr>
            <w:tcW w:w="1210" w:type="dxa"/>
            <w:tcBorders>
              <w:top w:val="nil"/>
              <w:bottom w:val="nil"/>
            </w:tcBorders>
          </w:tcPr>
          <w:p w14:paraId="2F4936B9"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6C51566"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71D2BAC0"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C5349A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23CF603" w14:textId="77777777" w:rsidR="00D4110F" w:rsidRPr="00891264" w:rsidRDefault="00D4110F" w:rsidP="00D62D1A">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57B6BE56" w14:textId="77777777" w:rsidR="00D4110F" w:rsidRPr="00891264" w:rsidRDefault="00D4110F" w:rsidP="00D62D1A">
            <w:pPr>
              <w:pStyle w:val="TAC"/>
            </w:pPr>
            <w:r w:rsidRPr="00891264">
              <w:t>5@19</w:t>
            </w:r>
          </w:p>
        </w:tc>
        <w:tc>
          <w:tcPr>
            <w:tcW w:w="1276" w:type="dxa"/>
            <w:tcBorders>
              <w:top w:val="single" w:sz="4" w:space="0" w:color="auto"/>
              <w:left w:val="single" w:sz="4" w:space="0" w:color="auto"/>
              <w:bottom w:val="single" w:sz="4" w:space="0" w:color="auto"/>
              <w:right w:val="single" w:sz="4" w:space="0" w:color="auto"/>
            </w:tcBorders>
            <w:vAlign w:val="bottom"/>
          </w:tcPr>
          <w:p w14:paraId="18B0BCA4" w14:textId="77777777" w:rsidR="00D4110F" w:rsidRPr="00891264" w:rsidRDefault="00D4110F" w:rsidP="00D62D1A">
            <w:pPr>
              <w:pStyle w:val="TAC"/>
            </w:pPr>
            <w:r w:rsidRPr="00891264">
              <w:t>32@0</w:t>
            </w:r>
          </w:p>
        </w:tc>
        <w:tc>
          <w:tcPr>
            <w:tcW w:w="708" w:type="dxa"/>
            <w:tcBorders>
              <w:top w:val="single" w:sz="4" w:space="0" w:color="auto"/>
              <w:left w:val="nil"/>
              <w:bottom w:val="single" w:sz="4" w:space="0" w:color="auto"/>
              <w:right w:val="single" w:sz="4" w:space="0" w:color="auto"/>
            </w:tcBorders>
            <w:vAlign w:val="bottom"/>
          </w:tcPr>
          <w:p w14:paraId="4F41996C" w14:textId="77777777" w:rsidR="00D4110F" w:rsidRPr="00891264" w:rsidRDefault="00D4110F" w:rsidP="00D62D1A">
            <w:pPr>
              <w:pStyle w:val="TAC"/>
            </w:pPr>
            <w:r w:rsidRPr="00891264">
              <w:t>148</w:t>
            </w:r>
          </w:p>
        </w:tc>
        <w:tc>
          <w:tcPr>
            <w:tcW w:w="1276" w:type="dxa"/>
            <w:tcBorders>
              <w:top w:val="single" w:sz="4" w:space="0" w:color="auto"/>
              <w:left w:val="single" w:sz="4" w:space="0" w:color="auto"/>
              <w:bottom w:val="single" w:sz="4" w:space="0" w:color="auto"/>
              <w:right w:val="single" w:sz="4" w:space="0" w:color="auto"/>
            </w:tcBorders>
            <w:vAlign w:val="bottom"/>
          </w:tcPr>
          <w:p w14:paraId="22A7A6C4"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14B58193" w14:textId="77777777" w:rsidR="00D4110F" w:rsidRPr="00891264" w:rsidRDefault="00D4110F" w:rsidP="00D62D1A">
            <w:pPr>
              <w:pStyle w:val="TAC"/>
            </w:pPr>
            <w:r w:rsidRPr="00891264">
              <w:t>50@0</w:t>
            </w:r>
          </w:p>
        </w:tc>
      </w:tr>
      <w:tr w:rsidR="00D4110F" w:rsidRPr="00891264" w14:paraId="5D0FF578" w14:textId="77777777" w:rsidTr="00D62D1A">
        <w:tc>
          <w:tcPr>
            <w:tcW w:w="1210" w:type="dxa"/>
            <w:tcBorders>
              <w:top w:val="nil"/>
              <w:bottom w:val="nil"/>
            </w:tcBorders>
          </w:tcPr>
          <w:p w14:paraId="232F817F" w14:textId="77777777" w:rsidR="00D4110F" w:rsidRPr="00891264" w:rsidRDefault="00D4110F" w:rsidP="00D62D1A">
            <w:pPr>
              <w:pStyle w:val="TAC"/>
            </w:pPr>
            <w:r w:rsidRPr="00891264">
              <w:t>30</w:t>
            </w:r>
          </w:p>
        </w:tc>
        <w:tc>
          <w:tcPr>
            <w:tcW w:w="656" w:type="dxa"/>
            <w:tcBorders>
              <w:top w:val="nil"/>
              <w:left w:val="single" w:sz="4" w:space="0" w:color="auto"/>
              <w:bottom w:val="nil"/>
              <w:right w:val="single" w:sz="4" w:space="0" w:color="auto"/>
            </w:tcBorders>
            <w:vAlign w:val="bottom"/>
          </w:tcPr>
          <w:p w14:paraId="70879803"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CDF91BE" w14:textId="77777777" w:rsidR="00D4110F" w:rsidRPr="00891264" w:rsidRDefault="00D4110F" w:rsidP="00D62D1A">
            <w:pPr>
              <w:pStyle w:val="TAC"/>
            </w:pPr>
            <w:r w:rsidRPr="00891264">
              <w:t>15+15</w:t>
            </w:r>
          </w:p>
        </w:tc>
        <w:tc>
          <w:tcPr>
            <w:tcW w:w="850" w:type="dxa"/>
            <w:tcBorders>
              <w:top w:val="single" w:sz="4" w:space="0" w:color="auto"/>
              <w:left w:val="single" w:sz="4" w:space="0" w:color="auto"/>
              <w:bottom w:val="single" w:sz="4" w:space="0" w:color="auto"/>
              <w:right w:val="single" w:sz="4" w:space="0" w:color="auto"/>
            </w:tcBorders>
            <w:vAlign w:val="bottom"/>
          </w:tcPr>
          <w:p w14:paraId="47E6FA0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3125D0C" w14:textId="77777777" w:rsidR="00D4110F" w:rsidRPr="00891264" w:rsidRDefault="00D4110F" w:rsidP="00D62D1A">
            <w:pPr>
              <w:pStyle w:val="TAC"/>
            </w:pPr>
            <w:r w:rsidRPr="00891264">
              <w:t>76</w:t>
            </w:r>
          </w:p>
        </w:tc>
        <w:tc>
          <w:tcPr>
            <w:tcW w:w="1134" w:type="dxa"/>
            <w:tcBorders>
              <w:top w:val="single" w:sz="4" w:space="0" w:color="auto"/>
              <w:left w:val="nil"/>
              <w:bottom w:val="single" w:sz="4" w:space="0" w:color="auto"/>
              <w:right w:val="single" w:sz="4" w:space="0" w:color="auto"/>
            </w:tcBorders>
            <w:vAlign w:val="bottom"/>
          </w:tcPr>
          <w:p w14:paraId="728856EB" w14:textId="77777777" w:rsidR="00D4110F" w:rsidRPr="00891264" w:rsidRDefault="00D4110F" w:rsidP="00D62D1A">
            <w:pPr>
              <w:pStyle w:val="TAC"/>
            </w:pPr>
            <w:r w:rsidRPr="00891264">
              <w:t>19@19</w:t>
            </w:r>
          </w:p>
        </w:tc>
        <w:tc>
          <w:tcPr>
            <w:tcW w:w="1276" w:type="dxa"/>
            <w:tcBorders>
              <w:top w:val="single" w:sz="4" w:space="0" w:color="auto"/>
              <w:left w:val="single" w:sz="4" w:space="0" w:color="auto"/>
              <w:bottom w:val="single" w:sz="4" w:space="0" w:color="auto"/>
              <w:right w:val="single" w:sz="4" w:space="0" w:color="auto"/>
            </w:tcBorders>
            <w:vAlign w:val="bottom"/>
          </w:tcPr>
          <w:p w14:paraId="737B731A" w14:textId="77777777" w:rsidR="00D4110F" w:rsidRPr="00891264" w:rsidRDefault="00D4110F" w:rsidP="00D62D1A">
            <w:pPr>
              <w:pStyle w:val="TAC"/>
            </w:pPr>
            <w:r w:rsidRPr="00891264">
              <w:t>19@0</w:t>
            </w:r>
          </w:p>
        </w:tc>
        <w:tc>
          <w:tcPr>
            <w:tcW w:w="708" w:type="dxa"/>
            <w:tcBorders>
              <w:top w:val="single" w:sz="4" w:space="0" w:color="auto"/>
              <w:left w:val="nil"/>
              <w:bottom w:val="single" w:sz="4" w:space="0" w:color="auto"/>
              <w:right w:val="single" w:sz="4" w:space="0" w:color="auto"/>
            </w:tcBorders>
            <w:vAlign w:val="bottom"/>
          </w:tcPr>
          <w:p w14:paraId="61FB9545" w14:textId="77777777" w:rsidR="00D4110F" w:rsidRPr="00891264" w:rsidRDefault="00D4110F" w:rsidP="00D62D1A">
            <w:pPr>
              <w:pStyle w:val="TAC"/>
            </w:pPr>
            <w:r w:rsidRPr="00891264">
              <w:t>152</w:t>
            </w:r>
          </w:p>
        </w:tc>
        <w:tc>
          <w:tcPr>
            <w:tcW w:w="1276" w:type="dxa"/>
            <w:tcBorders>
              <w:top w:val="single" w:sz="4" w:space="0" w:color="auto"/>
              <w:left w:val="single" w:sz="4" w:space="0" w:color="auto"/>
              <w:bottom w:val="single" w:sz="4" w:space="0" w:color="auto"/>
              <w:right w:val="single" w:sz="4" w:space="0" w:color="auto"/>
            </w:tcBorders>
            <w:vAlign w:val="bottom"/>
          </w:tcPr>
          <w:p w14:paraId="0B9A5668" w14:textId="77777777" w:rsidR="00D4110F" w:rsidRPr="00891264" w:rsidRDefault="00D4110F" w:rsidP="00D62D1A">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3AF17B32" w14:textId="77777777" w:rsidR="00D4110F" w:rsidRPr="00891264" w:rsidRDefault="00D4110F" w:rsidP="00D62D1A">
            <w:pPr>
              <w:pStyle w:val="TAC"/>
            </w:pPr>
            <w:r w:rsidRPr="00891264">
              <w:t>38@0</w:t>
            </w:r>
          </w:p>
        </w:tc>
      </w:tr>
      <w:tr w:rsidR="00D4110F" w:rsidRPr="00891264" w14:paraId="48870851" w14:textId="77777777" w:rsidTr="00D62D1A">
        <w:tc>
          <w:tcPr>
            <w:tcW w:w="1210" w:type="dxa"/>
            <w:tcBorders>
              <w:top w:val="nil"/>
              <w:bottom w:val="nil"/>
            </w:tcBorders>
          </w:tcPr>
          <w:p w14:paraId="4848E14C"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EF7FF3F"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7B07D72B"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6D6912B"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08C04E7" w14:textId="77777777" w:rsidR="00D4110F" w:rsidRPr="00891264" w:rsidRDefault="00D4110F" w:rsidP="00D62D1A">
            <w:pPr>
              <w:pStyle w:val="TAC"/>
            </w:pPr>
            <w:r w:rsidRPr="00891264">
              <w:t>72</w:t>
            </w:r>
          </w:p>
        </w:tc>
        <w:tc>
          <w:tcPr>
            <w:tcW w:w="1134" w:type="dxa"/>
            <w:tcBorders>
              <w:top w:val="single" w:sz="4" w:space="0" w:color="auto"/>
              <w:left w:val="nil"/>
              <w:bottom w:val="single" w:sz="4" w:space="0" w:color="auto"/>
              <w:right w:val="single" w:sz="4" w:space="0" w:color="auto"/>
            </w:tcBorders>
            <w:vAlign w:val="bottom"/>
          </w:tcPr>
          <w:p w14:paraId="36A4C326" w14:textId="77777777" w:rsidR="00D4110F" w:rsidRPr="00891264" w:rsidRDefault="00D4110F" w:rsidP="00D62D1A">
            <w:pPr>
              <w:pStyle w:val="TAC"/>
            </w:pPr>
            <w:r w:rsidRPr="00891264">
              <w:t>20@18</w:t>
            </w:r>
          </w:p>
        </w:tc>
        <w:tc>
          <w:tcPr>
            <w:tcW w:w="1276" w:type="dxa"/>
            <w:tcBorders>
              <w:top w:val="single" w:sz="4" w:space="0" w:color="auto"/>
              <w:left w:val="single" w:sz="4" w:space="0" w:color="auto"/>
              <w:bottom w:val="single" w:sz="4" w:space="0" w:color="auto"/>
              <w:right w:val="single" w:sz="4" w:space="0" w:color="auto"/>
            </w:tcBorders>
            <w:vAlign w:val="bottom"/>
          </w:tcPr>
          <w:p w14:paraId="69DF493E" w14:textId="77777777" w:rsidR="00D4110F" w:rsidRPr="00891264" w:rsidRDefault="00D4110F" w:rsidP="00D62D1A">
            <w:pPr>
              <w:pStyle w:val="TAC"/>
            </w:pPr>
            <w:r w:rsidRPr="00891264">
              <w:t>16@0</w:t>
            </w:r>
          </w:p>
        </w:tc>
        <w:tc>
          <w:tcPr>
            <w:tcW w:w="708" w:type="dxa"/>
            <w:tcBorders>
              <w:top w:val="single" w:sz="4" w:space="0" w:color="auto"/>
              <w:left w:val="nil"/>
              <w:bottom w:val="single" w:sz="4" w:space="0" w:color="auto"/>
              <w:right w:val="single" w:sz="4" w:space="0" w:color="auto"/>
            </w:tcBorders>
            <w:vAlign w:val="bottom"/>
          </w:tcPr>
          <w:p w14:paraId="3609B175" w14:textId="77777777" w:rsidR="00D4110F" w:rsidRPr="00891264" w:rsidRDefault="00D4110F" w:rsidP="00D62D1A">
            <w:pPr>
              <w:pStyle w:val="TAC"/>
            </w:pPr>
            <w:r w:rsidRPr="00891264">
              <w:t>144</w:t>
            </w:r>
          </w:p>
        </w:tc>
        <w:tc>
          <w:tcPr>
            <w:tcW w:w="1276" w:type="dxa"/>
            <w:tcBorders>
              <w:top w:val="single" w:sz="4" w:space="0" w:color="auto"/>
              <w:left w:val="single" w:sz="4" w:space="0" w:color="auto"/>
              <w:bottom w:val="single" w:sz="4" w:space="0" w:color="auto"/>
              <w:right w:val="single" w:sz="4" w:space="0" w:color="auto"/>
            </w:tcBorders>
            <w:vAlign w:val="bottom"/>
          </w:tcPr>
          <w:p w14:paraId="2CE9987E" w14:textId="77777777" w:rsidR="00D4110F" w:rsidRPr="00891264" w:rsidRDefault="00D4110F" w:rsidP="00D62D1A">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188BDC16" w14:textId="77777777" w:rsidR="00D4110F" w:rsidRPr="00891264" w:rsidRDefault="00D4110F" w:rsidP="00D62D1A">
            <w:pPr>
              <w:pStyle w:val="TAC"/>
            </w:pPr>
            <w:r w:rsidRPr="00891264">
              <w:t>36@0</w:t>
            </w:r>
          </w:p>
        </w:tc>
      </w:tr>
      <w:tr w:rsidR="00D4110F" w:rsidRPr="00891264" w14:paraId="31F28DF6" w14:textId="77777777" w:rsidTr="00D62D1A">
        <w:tc>
          <w:tcPr>
            <w:tcW w:w="1210" w:type="dxa"/>
            <w:tcBorders>
              <w:top w:val="nil"/>
              <w:bottom w:val="nil"/>
            </w:tcBorders>
          </w:tcPr>
          <w:p w14:paraId="7F56DA79"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2084600"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52723302" w14:textId="77777777" w:rsidR="00D4110F" w:rsidRPr="00891264" w:rsidRDefault="00D4110F" w:rsidP="00D62D1A">
            <w:pPr>
              <w:pStyle w:val="TAC"/>
            </w:pPr>
            <w:r w:rsidRPr="00891264">
              <w:t>20+10</w:t>
            </w:r>
          </w:p>
        </w:tc>
        <w:tc>
          <w:tcPr>
            <w:tcW w:w="850" w:type="dxa"/>
            <w:tcBorders>
              <w:top w:val="single" w:sz="4" w:space="0" w:color="auto"/>
              <w:left w:val="single" w:sz="4" w:space="0" w:color="auto"/>
              <w:bottom w:val="single" w:sz="4" w:space="0" w:color="auto"/>
              <w:right w:val="single" w:sz="4" w:space="0" w:color="auto"/>
            </w:tcBorders>
            <w:vAlign w:val="bottom"/>
          </w:tcPr>
          <w:p w14:paraId="021BB8B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C8AB213" w14:textId="77777777" w:rsidR="00D4110F" w:rsidRPr="00891264" w:rsidRDefault="00D4110F" w:rsidP="00D62D1A">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6FDE826E" w14:textId="77777777" w:rsidR="00D4110F" w:rsidRPr="00891264" w:rsidRDefault="00D4110F" w:rsidP="00D62D1A">
            <w:pPr>
              <w:pStyle w:val="TAC"/>
            </w:pPr>
            <w:r w:rsidRPr="00891264">
              <w:t>32@19</w:t>
            </w:r>
          </w:p>
        </w:tc>
        <w:tc>
          <w:tcPr>
            <w:tcW w:w="1276" w:type="dxa"/>
            <w:tcBorders>
              <w:top w:val="single" w:sz="4" w:space="0" w:color="auto"/>
              <w:left w:val="single" w:sz="4" w:space="0" w:color="auto"/>
              <w:bottom w:val="single" w:sz="4" w:space="0" w:color="auto"/>
              <w:right w:val="single" w:sz="4" w:space="0" w:color="auto"/>
            </w:tcBorders>
            <w:vAlign w:val="bottom"/>
          </w:tcPr>
          <w:p w14:paraId="463EAC93" w14:textId="77777777" w:rsidR="00D4110F" w:rsidRPr="00891264" w:rsidRDefault="00D4110F" w:rsidP="00D62D1A">
            <w:pPr>
              <w:pStyle w:val="TAC"/>
            </w:pPr>
            <w:r w:rsidRPr="00891264">
              <w:t>5@0</w:t>
            </w:r>
          </w:p>
        </w:tc>
        <w:tc>
          <w:tcPr>
            <w:tcW w:w="708" w:type="dxa"/>
            <w:tcBorders>
              <w:top w:val="single" w:sz="4" w:space="0" w:color="auto"/>
              <w:left w:val="nil"/>
              <w:bottom w:val="single" w:sz="4" w:space="0" w:color="auto"/>
              <w:right w:val="single" w:sz="4" w:space="0" w:color="auto"/>
            </w:tcBorders>
            <w:vAlign w:val="bottom"/>
          </w:tcPr>
          <w:p w14:paraId="6D6F4B8E" w14:textId="77777777" w:rsidR="00D4110F" w:rsidRPr="00891264" w:rsidRDefault="00D4110F" w:rsidP="00D62D1A">
            <w:pPr>
              <w:pStyle w:val="TAC"/>
            </w:pPr>
            <w:r w:rsidRPr="00891264">
              <w:t>150</w:t>
            </w:r>
          </w:p>
        </w:tc>
        <w:tc>
          <w:tcPr>
            <w:tcW w:w="1276" w:type="dxa"/>
            <w:tcBorders>
              <w:top w:val="single" w:sz="4" w:space="0" w:color="auto"/>
              <w:left w:val="single" w:sz="4" w:space="0" w:color="auto"/>
              <w:bottom w:val="single" w:sz="4" w:space="0" w:color="auto"/>
              <w:right w:val="single" w:sz="4" w:space="0" w:color="auto"/>
            </w:tcBorders>
            <w:vAlign w:val="bottom"/>
          </w:tcPr>
          <w:p w14:paraId="61B283B7" w14:textId="77777777" w:rsidR="00D4110F" w:rsidRPr="00891264" w:rsidRDefault="00D4110F" w:rsidP="00D62D1A">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1873EA5C" w14:textId="77777777" w:rsidR="00D4110F" w:rsidRPr="00891264" w:rsidRDefault="00D4110F" w:rsidP="00D62D1A">
            <w:pPr>
              <w:pStyle w:val="TAC"/>
            </w:pPr>
            <w:r w:rsidRPr="00891264">
              <w:t>24@0</w:t>
            </w:r>
          </w:p>
        </w:tc>
      </w:tr>
      <w:tr w:rsidR="00D4110F" w:rsidRPr="00891264" w14:paraId="5E5AD0C0" w14:textId="77777777" w:rsidTr="00D62D1A">
        <w:tc>
          <w:tcPr>
            <w:tcW w:w="1210" w:type="dxa"/>
            <w:tcBorders>
              <w:top w:val="nil"/>
              <w:bottom w:val="nil"/>
            </w:tcBorders>
          </w:tcPr>
          <w:p w14:paraId="413CD53B"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55CD217B"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98A5ED9"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C658BA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EAAE021" w14:textId="77777777" w:rsidR="00D4110F" w:rsidRPr="00891264" w:rsidRDefault="00D4110F" w:rsidP="00D62D1A">
            <w:pPr>
              <w:pStyle w:val="TAC"/>
            </w:pPr>
            <w:r w:rsidRPr="00891264">
              <w:t>74</w:t>
            </w:r>
          </w:p>
        </w:tc>
        <w:tc>
          <w:tcPr>
            <w:tcW w:w="1134" w:type="dxa"/>
            <w:tcBorders>
              <w:top w:val="single" w:sz="4" w:space="0" w:color="auto"/>
              <w:left w:val="nil"/>
              <w:bottom w:val="single" w:sz="4" w:space="0" w:color="auto"/>
              <w:right w:val="single" w:sz="4" w:space="0" w:color="auto"/>
            </w:tcBorders>
            <w:vAlign w:val="bottom"/>
          </w:tcPr>
          <w:p w14:paraId="6C652BC0" w14:textId="77777777" w:rsidR="00D4110F" w:rsidRPr="00891264" w:rsidRDefault="00D4110F" w:rsidP="00D62D1A">
            <w:pPr>
              <w:pStyle w:val="TAC"/>
            </w:pPr>
            <w:r w:rsidRPr="00891264">
              <w:t>32@19</w:t>
            </w:r>
          </w:p>
        </w:tc>
        <w:tc>
          <w:tcPr>
            <w:tcW w:w="1276" w:type="dxa"/>
            <w:tcBorders>
              <w:top w:val="single" w:sz="4" w:space="0" w:color="auto"/>
              <w:left w:val="single" w:sz="4" w:space="0" w:color="auto"/>
              <w:bottom w:val="single" w:sz="4" w:space="0" w:color="auto"/>
              <w:right w:val="single" w:sz="4" w:space="0" w:color="auto"/>
            </w:tcBorders>
            <w:vAlign w:val="bottom"/>
          </w:tcPr>
          <w:p w14:paraId="004C55D2" w14:textId="77777777" w:rsidR="00D4110F" w:rsidRPr="00891264" w:rsidRDefault="00D4110F" w:rsidP="00D62D1A">
            <w:pPr>
              <w:pStyle w:val="TAC"/>
            </w:pPr>
            <w:r w:rsidRPr="00891264">
              <w:t>5@0</w:t>
            </w:r>
          </w:p>
        </w:tc>
        <w:tc>
          <w:tcPr>
            <w:tcW w:w="708" w:type="dxa"/>
            <w:tcBorders>
              <w:top w:val="single" w:sz="4" w:space="0" w:color="auto"/>
              <w:left w:val="nil"/>
              <w:bottom w:val="single" w:sz="4" w:space="0" w:color="auto"/>
              <w:right w:val="single" w:sz="4" w:space="0" w:color="auto"/>
            </w:tcBorders>
            <w:vAlign w:val="bottom"/>
          </w:tcPr>
          <w:p w14:paraId="0B851084" w14:textId="77777777" w:rsidR="00D4110F" w:rsidRPr="00891264" w:rsidRDefault="00D4110F" w:rsidP="00D62D1A">
            <w:pPr>
              <w:pStyle w:val="TAC"/>
            </w:pPr>
            <w:r w:rsidRPr="00891264">
              <w:t>148</w:t>
            </w:r>
          </w:p>
        </w:tc>
        <w:tc>
          <w:tcPr>
            <w:tcW w:w="1276" w:type="dxa"/>
            <w:tcBorders>
              <w:top w:val="single" w:sz="4" w:space="0" w:color="auto"/>
              <w:left w:val="single" w:sz="4" w:space="0" w:color="auto"/>
              <w:bottom w:val="single" w:sz="4" w:space="0" w:color="auto"/>
              <w:right w:val="single" w:sz="4" w:space="0" w:color="auto"/>
            </w:tcBorders>
            <w:vAlign w:val="bottom"/>
          </w:tcPr>
          <w:p w14:paraId="0AD7466A" w14:textId="77777777" w:rsidR="00D4110F" w:rsidRPr="00891264" w:rsidRDefault="00D4110F" w:rsidP="00D62D1A">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7FB503AC" w14:textId="77777777" w:rsidR="00D4110F" w:rsidRPr="00891264" w:rsidRDefault="00D4110F" w:rsidP="00D62D1A">
            <w:pPr>
              <w:pStyle w:val="TAC"/>
            </w:pPr>
            <w:r w:rsidRPr="00891264">
              <w:t>24@0</w:t>
            </w:r>
          </w:p>
        </w:tc>
      </w:tr>
      <w:tr w:rsidR="00D4110F" w:rsidRPr="00891264" w14:paraId="4C882F76" w14:textId="77777777" w:rsidTr="00D62D1A">
        <w:tc>
          <w:tcPr>
            <w:tcW w:w="1210" w:type="dxa"/>
            <w:tcBorders>
              <w:bottom w:val="nil"/>
            </w:tcBorders>
          </w:tcPr>
          <w:p w14:paraId="5D0744DE"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7AE9E0CC"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7961DE61" w14:textId="77777777" w:rsidR="00D4110F" w:rsidRPr="00891264" w:rsidRDefault="00D4110F" w:rsidP="00D62D1A">
            <w:pPr>
              <w:pStyle w:val="TAC"/>
            </w:pPr>
            <w:r w:rsidRPr="00891264">
              <w:t>15+20</w:t>
            </w:r>
          </w:p>
        </w:tc>
        <w:tc>
          <w:tcPr>
            <w:tcW w:w="850" w:type="dxa"/>
            <w:tcBorders>
              <w:top w:val="single" w:sz="4" w:space="0" w:color="auto"/>
              <w:left w:val="single" w:sz="4" w:space="0" w:color="auto"/>
              <w:bottom w:val="single" w:sz="4" w:space="0" w:color="auto"/>
              <w:right w:val="single" w:sz="4" w:space="0" w:color="auto"/>
            </w:tcBorders>
            <w:vAlign w:val="bottom"/>
          </w:tcPr>
          <w:p w14:paraId="3A9D1B36"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829B6B7" w14:textId="77777777" w:rsidR="00D4110F" w:rsidRPr="00891264" w:rsidRDefault="00D4110F" w:rsidP="00D62D1A">
            <w:pPr>
              <w:pStyle w:val="TAC"/>
            </w:pPr>
            <w:r w:rsidRPr="00891264">
              <w:t>93</w:t>
            </w:r>
          </w:p>
        </w:tc>
        <w:tc>
          <w:tcPr>
            <w:tcW w:w="1134" w:type="dxa"/>
            <w:tcBorders>
              <w:top w:val="single" w:sz="4" w:space="0" w:color="auto"/>
              <w:left w:val="nil"/>
              <w:bottom w:val="single" w:sz="4" w:space="0" w:color="auto"/>
              <w:right w:val="single" w:sz="4" w:space="0" w:color="auto"/>
            </w:tcBorders>
            <w:vAlign w:val="bottom"/>
          </w:tcPr>
          <w:p w14:paraId="33536AFD" w14:textId="77777777" w:rsidR="00D4110F" w:rsidRPr="00891264" w:rsidRDefault="00D4110F" w:rsidP="00D62D1A">
            <w:pPr>
              <w:pStyle w:val="TAC"/>
            </w:pPr>
            <w:r w:rsidRPr="00891264">
              <w:t>33@46</w:t>
            </w:r>
          </w:p>
        </w:tc>
        <w:tc>
          <w:tcPr>
            <w:tcW w:w="1276" w:type="dxa"/>
            <w:tcBorders>
              <w:top w:val="single" w:sz="4" w:space="0" w:color="auto"/>
              <w:left w:val="single" w:sz="4" w:space="0" w:color="auto"/>
              <w:bottom w:val="single" w:sz="4" w:space="0" w:color="auto"/>
              <w:right w:val="single" w:sz="4" w:space="0" w:color="auto"/>
            </w:tcBorders>
            <w:vAlign w:val="bottom"/>
          </w:tcPr>
          <w:p w14:paraId="223C43F4" w14:textId="77777777" w:rsidR="00D4110F" w:rsidRPr="00891264" w:rsidRDefault="00D4110F" w:rsidP="00D62D1A">
            <w:pPr>
              <w:pStyle w:val="TAC"/>
            </w:pPr>
            <w:r w:rsidRPr="00891264">
              <w:t>60@0</w:t>
            </w:r>
          </w:p>
        </w:tc>
        <w:tc>
          <w:tcPr>
            <w:tcW w:w="708" w:type="dxa"/>
            <w:tcBorders>
              <w:top w:val="single" w:sz="4" w:space="0" w:color="auto"/>
              <w:left w:val="nil"/>
              <w:bottom w:val="single" w:sz="4" w:space="0" w:color="auto"/>
              <w:right w:val="single" w:sz="4" w:space="0" w:color="auto"/>
            </w:tcBorders>
            <w:vAlign w:val="bottom"/>
          </w:tcPr>
          <w:p w14:paraId="7D07AB86" w14:textId="77777777" w:rsidR="00D4110F" w:rsidRPr="00891264" w:rsidRDefault="00D4110F" w:rsidP="00D62D1A">
            <w:pPr>
              <w:pStyle w:val="TAC"/>
            </w:pPr>
            <w:r w:rsidRPr="00891264">
              <w:t>185</w:t>
            </w:r>
          </w:p>
        </w:tc>
        <w:tc>
          <w:tcPr>
            <w:tcW w:w="1276" w:type="dxa"/>
            <w:tcBorders>
              <w:top w:val="single" w:sz="4" w:space="0" w:color="auto"/>
              <w:left w:val="single" w:sz="4" w:space="0" w:color="auto"/>
              <w:bottom w:val="single" w:sz="4" w:space="0" w:color="auto"/>
              <w:right w:val="single" w:sz="4" w:space="0" w:color="auto"/>
            </w:tcBorders>
            <w:vAlign w:val="bottom"/>
          </w:tcPr>
          <w:p w14:paraId="2A4C2340" w14:textId="77777777" w:rsidR="00D4110F" w:rsidRPr="00891264" w:rsidRDefault="00D4110F" w:rsidP="00D62D1A">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45F1138F" w14:textId="77777777" w:rsidR="00D4110F" w:rsidRPr="00891264" w:rsidRDefault="00D4110F" w:rsidP="00D62D1A">
            <w:pPr>
              <w:pStyle w:val="TAC"/>
            </w:pPr>
            <w:r w:rsidRPr="00891264">
              <w:t>106@0</w:t>
            </w:r>
          </w:p>
        </w:tc>
      </w:tr>
      <w:tr w:rsidR="00D4110F" w:rsidRPr="00891264" w14:paraId="6FF41066" w14:textId="77777777" w:rsidTr="00D62D1A">
        <w:tc>
          <w:tcPr>
            <w:tcW w:w="1210" w:type="dxa"/>
            <w:tcBorders>
              <w:top w:val="nil"/>
              <w:bottom w:val="nil"/>
            </w:tcBorders>
          </w:tcPr>
          <w:p w14:paraId="1F91ABE5"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27C247E"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5F90C75E"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03D59EF"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CAFF82B" w14:textId="77777777" w:rsidR="00D4110F" w:rsidRPr="00891264" w:rsidRDefault="00D4110F" w:rsidP="00D62D1A">
            <w:pPr>
              <w:pStyle w:val="TAC"/>
            </w:pPr>
            <w:r w:rsidRPr="00891264">
              <w:t>92</w:t>
            </w:r>
          </w:p>
        </w:tc>
        <w:tc>
          <w:tcPr>
            <w:tcW w:w="1134" w:type="dxa"/>
            <w:tcBorders>
              <w:top w:val="single" w:sz="4" w:space="0" w:color="auto"/>
              <w:left w:val="nil"/>
              <w:bottom w:val="single" w:sz="4" w:space="0" w:color="auto"/>
              <w:right w:val="single" w:sz="4" w:space="0" w:color="auto"/>
            </w:tcBorders>
            <w:vAlign w:val="bottom"/>
          </w:tcPr>
          <w:p w14:paraId="65D07B5C" w14:textId="77777777" w:rsidR="00D4110F" w:rsidRPr="00891264" w:rsidRDefault="00D4110F" w:rsidP="00D62D1A">
            <w:pPr>
              <w:pStyle w:val="TAC"/>
            </w:pPr>
            <w:r w:rsidRPr="00891264">
              <w:t>32@47</w:t>
            </w:r>
          </w:p>
        </w:tc>
        <w:tc>
          <w:tcPr>
            <w:tcW w:w="1276" w:type="dxa"/>
            <w:tcBorders>
              <w:top w:val="single" w:sz="4" w:space="0" w:color="auto"/>
              <w:left w:val="single" w:sz="4" w:space="0" w:color="auto"/>
              <w:bottom w:val="single" w:sz="4" w:space="0" w:color="auto"/>
              <w:right w:val="single" w:sz="4" w:space="0" w:color="auto"/>
            </w:tcBorders>
            <w:vAlign w:val="bottom"/>
          </w:tcPr>
          <w:p w14:paraId="0A196E4A" w14:textId="77777777" w:rsidR="00D4110F" w:rsidRPr="00891264" w:rsidRDefault="00D4110F" w:rsidP="00D62D1A">
            <w:pPr>
              <w:pStyle w:val="TAC"/>
            </w:pPr>
            <w:r w:rsidRPr="00891264">
              <w:t>60@0</w:t>
            </w:r>
          </w:p>
        </w:tc>
        <w:tc>
          <w:tcPr>
            <w:tcW w:w="708" w:type="dxa"/>
            <w:tcBorders>
              <w:top w:val="single" w:sz="4" w:space="0" w:color="auto"/>
              <w:left w:val="nil"/>
              <w:bottom w:val="single" w:sz="4" w:space="0" w:color="auto"/>
              <w:right w:val="single" w:sz="4" w:space="0" w:color="auto"/>
            </w:tcBorders>
            <w:vAlign w:val="bottom"/>
          </w:tcPr>
          <w:p w14:paraId="0CA8B5A6" w14:textId="77777777" w:rsidR="00D4110F" w:rsidRPr="00891264" w:rsidRDefault="00D4110F" w:rsidP="00D62D1A">
            <w:pPr>
              <w:pStyle w:val="TAC"/>
            </w:pPr>
            <w:r w:rsidRPr="00891264">
              <w:t>175</w:t>
            </w:r>
          </w:p>
        </w:tc>
        <w:tc>
          <w:tcPr>
            <w:tcW w:w="1276" w:type="dxa"/>
            <w:tcBorders>
              <w:top w:val="single" w:sz="4" w:space="0" w:color="auto"/>
              <w:left w:val="single" w:sz="4" w:space="0" w:color="auto"/>
              <w:bottom w:val="single" w:sz="4" w:space="0" w:color="auto"/>
              <w:right w:val="single" w:sz="4" w:space="0" w:color="auto"/>
            </w:tcBorders>
            <w:vAlign w:val="bottom"/>
          </w:tcPr>
          <w:p w14:paraId="3F4D4D96" w14:textId="77777777" w:rsidR="00D4110F" w:rsidRPr="00891264" w:rsidRDefault="00D4110F" w:rsidP="00D62D1A">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13A65ABF" w14:textId="77777777" w:rsidR="00D4110F" w:rsidRPr="00891264" w:rsidRDefault="00D4110F" w:rsidP="00D62D1A">
            <w:pPr>
              <w:pStyle w:val="TAC"/>
            </w:pPr>
            <w:r w:rsidRPr="00891264">
              <w:t>100@0</w:t>
            </w:r>
          </w:p>
        </w:tc>
      </w:tr>
      <w:tr w:rsidR="00D4110F" w:rsidRPr="00891264" w14:paraId="3CDADA4D" w14:textId="77777777" w:rsidTr="00D62D1A">
        <w:tc>
          <w:tcPr>
            <w:tcW w:w="1210" w:type="dxa"/>
            <w:tcBorders>
              <w:top w:val="nil"/>
              <w:bottom w:val="nil"/>
            </w:tcBorders>
          </w:tcPr>
          <w:p w14:paraId="0126100C"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C423A8F"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03CD3B26" w14:textId="77777777" w:rsidR="00D4110F" w:rsidRPr="00891264" w:rsidRDefault="00D4110F" w:rsidP="00D62D1A">
            <w:pPr>
              <w:pStyle w:val="TAC"/>
            </w:pPr>
            <w:r w:rsidRPr="00891264">
              <w:t>20+15</w:t>
            </w:r>
          </w:p>
        </w:tc>
        <w:tc>
          <w:tcPr>
            <w:tcW w:w="850" w:type="dxa"/>
            <w:tcBorders>
              <w:top w:val="single" w:sz="4" w:space="0" w:color="auto"/>
              <w:left w:val="single" w:sz="4" w:space="0" w:color="auto"/>
              <w:bottom w:val="single" w:sz="4" w:space="0" w:color="auto"/>
              <w:right w:val="single" w:sz="4" w:space="0" w:color="auto"/>
            </w:tcBorders>
            <w:vAlign w:val="bottom"/>
          </w:tcPr>
          <w:p w14:paraId="7362CC73"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04A3D58" w14:textId="77777777" w:rsidR="00D4110F" w:rsidRPr="00891264" w:rsidRDefault="00D4110F" w:rsidP="00D62D1A">
            <w:pPr>
              <w:pStyle w:val="TAC"/>
            </w:pPr>
            <w:r w:rsidRPr="00891264">
              <w:t>93</w:t>
            </w:r>
          </w:p>
        </w:tc>
        <w:tc>
          <w:tcPr>
            <w:tcW w:w="1134" w:type="dxa"/>
            <w:tcBorders>
              <w:top w:val="single" w:sz="4" w:space="0" w:color="auto"/>
              <w:left w:val="nil"/>
              <w:bottom w:val="single" w:sz="4" w:space="0" w:color="auto"/>
              <w:right w:val="single" w:sz="4" w:space="0" w:color="auto"/>
            </w:tcBorders>
            <w:vAlign w:val="bottom"/>
          </w:tcPr>
          <w:p w14:paraId="2B2027DF" w14:textId="77777777" w:rsidR="00D4110F" w:rsidRPr="00891264" w:rsidRDefault="00D4110F" w:rsidP="00D62D1A">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0BA653C2" w14:textId="77777777" w:rsidR="00D4110F" w:rsidRPr="00891264" w:rsidRDefault="00D4110F" w:rsidP="00D62D1A">
            <w:pPr>
              <w:pStyle w:val="TAC"/>
            </w:pPr>
            <w:r w:rsidRPr="00891264">
              <w:t>33@0</w:t>
            </w:r>
          </w:p>
        </w:tc>
        <w:tc>
          <w:tcPr>
            <w:tcW w:w="708" w:type="dxa"/>
            <w:tcBorders>
              <w:top w:val="single" w:sz="4" w:space="0" w:color="auto"/>
              <w:left w:val="nil"/>
              <w:bottom w:val="single" w:sz="4" w:space="0" w:color="auto"/>
              <w:right w:val="single" w:sz="4" w:space="0" w:color="auto"/>
            </w:tcBorders>
            <w:vAlign w:val="bottom"/>
          </w:tcPr>
          <w:p w14:paraId="06E7E05E" w14:textId="77777777" w:rsidR="00D4110F" w:rsidRPr="00891264" w:rsidRDefault="00D4110F" w:rsidP="00D62D1A">
            <w:pPr>
              <w:pStyle w:val="TAC"/>
            </w:pPr>
            <w:r w:rsidRPr="00891264">
              <w:t>185</w:t>
            </w:r>
          </w:p>
        </w:tc>
        <w:tc>
          <w:tcPr>
            <w:tcW w:w="1276" w:type="dxa"/>
            <w:tcBorders>
              <w:top w:val="single" w:sz="4" w:space="0" w:color="auto"/>
              <w:left w:val="single" w:sz="4" w:space="0" w:color="auto"/>
              <w:bottom w:val="single" w:sz="4" w:space="0" w:color="auto"/>
              <w:right w:val="single" w:sz="4" w:space="0" w:color="auto"/>
            </w:tcBorders>
            <w:vAlign w:val="bottom"/>
          </w:tcPr>
          <w:p w14:paraId="0897340B"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2BB43ED2" w14:textId="77777777" w:rsidR="00D4110F" w:rsidRPr="00891264" w:rsidRDefault="00D4110F" w:rsidP="00D62D1A">
            <w:pPr>
              <w:pStyle w:val="TAC"/>
            </w:pPr>
            <w:r w:rsidRPr="00891264">
              <w:t>79@0</w:t>
            </w:r>
          </w:p>
        </w:tc>
      </w:tr>
      <w:tr w:rsidR="00D4110F" w:rsidRPr="00891264" w14:paraId="50FC3986" w14:textId="77777777" w:rsidTr="00D62D1A">
        <w:tc>
          <w:tcPr>
            <w:tcW w:w="1210" w:type="dxa"/>
            <w:tcBorders>
              <w:top w:val="nil"/>
              <w:bottom w:val="nil"/>
            </w:tcBorders>
          </w:tcPr>
          <w:p w14:paraId="32F597E9"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12D19A9E"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E255221"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8CC6E57"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5B1DBD7" w14:textId="77777777" w:rsidR="00D4110F" w:rsidRPr="00891264" w:rsidRDefault="00D4110F" w:rsidP="00D62D1A">
            <w:pPr>
              <w:pStyle w:val="TAC"/>
            </w:pPr>
            <w:r w:rsidRPr="00891264">
              <w:t>92</w:t>
            </w:r>
          </w:p>
        </w:tc>
        <w:tc>
          <w:tcPr>
            <w:tcW w:w="1134" w:type="dxa"/>
            <w:tcBorders>
              <w:top w:val="single" w:sz="4" w:space="0" w:color="auto"/>
              <w:left w:val="nil"/>
              <w:bottom w:val="single" w:sz="4" w:space="0" w:color="auto"/>
              <w:right w:val="single" w:sz="4" w:space="0" w:color="auto"/>
            </w:tcBorders>
            <w:vAlign w:val="bottom"/>
          </w:tcPr>
          <w:p w14:paraId="734BB7F2" w14:textId="77777777" w:rsidR="00D4110F" w:rsidRPr="00891264" w:rsidRDefault="00D4110F" w:rsidP="00D62D1A">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3ADCADE2" w14:textId="77777777" w:rsidR="00D4110F" w:rsidRPr="00891264" w:rsidRDefault="00D4110F" w:rsidP="00D62D1A">
            <w:pPr>
              <w:pStyle w:val="TAC"/>
            </w:pPr>
            <w:r w:rsidRPr="00891264">
              <w:t>32@0</w:t>
            </w:r>
          </w:p>
        </w:tc>
        <w:tc>
          <w:tcPr>
            <w:tcW w:w="708" w:type="dxa"/>
            <w:tcBorders>
              <w:top w:val="single" w:sz="4" w:space="0" w:color="auto"/>
              <w:left w:val="nil"/>
              <w:bottom w:val="single" w:sz="4" w:space="0" w:color="auto"/>
              <w:right w:val="single" w:sz="4" w:space="0" w:color="auto"/>
            </w:tcBorders>
            <w:vAlign w:val="bottom"/>
          </w:tcPr>
          <w:p w14:paraId="3F079164" w14:textId="77777777" w:rsidR="00D4110F" w:rsidRPr="00891264" w:rsidRDefault="00D4110F" w:rsidP="00D62D1A">
            <w:pPr>
              <w:pStyle w:val="TAC"/>
            </w:pPr>
            <w:r w:rsidRPr="00891264">
              <w:t>175</w:t>
            </w:r>
          </w:p>
        </w:tc>
        <w:tc>
          <w:tcPr>
            <w:tcW w:w="1276" w:type="dxa"/>
            <w:tcBorders>
              <w:top w:val="single" w:sz="4" w:space="0" w:color="auto"/>
              <w:left w:val="single" w:sz="4" w:space="0" w:color="auto"/>
              <w:bottom w:val="single" w:sz="4" w:space="0" w:color="auto"/>
              <w:right w:val="single" w:sz="4" w:space="0" w:color="auto"/>
            </w:tcBorders>
            <w:vAlign w:val="bottom"/>
          </w:tcPr>
          <w:p w14:paraId="20617E73"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573CC270" w14:textId="77777777" w:rsidR="00D4110F" w:rsidRPr="00891264" w:rsidRDefault="00D4110F" w:rsidP="00D62D1A">
            <w:pPr>
              <w:pStyle w:val="TAC"/>
            </w:pPr>
            <w:r w:rsidRPr="00891264">
              <w:t>75@0</w:t>
            </w:r>
          </w:p>
        </w:tc>
      </w:tr>
      <w:tr w:rsidR="00D4110F" w:rsidRPr="00891264" w14:paraId="2B1135A6" w14:textId="77777777" w:rsidTr="00D62D1A">
        <w:tc>
          <w:tcPr>
            <w:tcW w:w="1210" w:type="dxa"/>
            <w:tcBorders>
              <w:top w:val="nil"/>
              <w:bottom w:val="nil"/>
            </w:tcBorders>
          </w:tcPr>
          <w:p w14:paraId="7737A6AA"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2D01B18F"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350580B5" w14:textId="77777777" w:rsidR="00D4110F" w:rsidRPr="00891264" w:rsidRDefault="00D4110F" w:rsidP="00D62D1A">
            <w:pPr>
              <w:pStyle w:val="TAC"/>
            </w:pPr>
            <w:r w:rsidRPr="00891264">
              <w:t>15+20</w:t>
            </w:r>
          </w:p>
        </w:tc>
        <w:tc>
          <w:tcPr>
            <w:tcW w:w="850" w:type="dxa"/>
            <w:tcBorders>
              <w:top w:val="single" w:sz="4" w:space="0" w:color="auto"/>
              <w:left w:val="single" w:sz="4" w:space="0" w:color="auto"/>
              <w:bottom w:val="single" w:sz="4" w:space="0" w:color="auto"/>
              <w:right w:val="single" w:sz="4" w:space="0" w:color="auto"/>
            </w:tcBorders>
            <w:vAlign w:val="bottom"/>
          </w:tcPr>
          <w:p w14:paraId="2F277DB7"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90EA6C8" w14:textId="77777777" w:rsidR="00D4110F" w:rsidRPr="00891264" w:rsidRDefault="00D4110F" w:rsidP="00D62D1A">
            <w:pPr>
              <w:pStyle w:val="TAC"/>
            </w:pPr>
            <w:r w:rsidRPr="00891264">
              <w:t>88</w:t>
            </w:r>
          </w:p>
        </w:tc>
        <w:tc>
          <w:tcPr>
            <w:tcW w:w="1134" w:type="dxa"/>
            <w:tcBorders>
              <w:top w:val="single" w:sz="4" w:space="0" w:color="auto"/>
              <w:left w:val="nil"/>
              <w:bottom w:val="single" w:sz="4" w:space="0" w:color="auto"/>
              <w:right w:val="single" w:sz="4" w:space="0" w:color="auto"/>
            </w:tcBorders>
            <w:vAlign w:val="bottom"/>
          </w:tcPr>
          <w:p w14:paraId="6220FD34" w14:textId="77777777" w:rsidR="00D4110F" w:rsidRPr="00891264" w:rsidRDefault="00D4110F" w:rsidP="00D62D1A">
            <w:pPr>
              <w:pStyle w:val="TAC"/>
            </w:pPr>
            <w:r w:rsidRPr="00891264">
              <w:t>16@22</w:t>
            </w:r>
          </w:p>
        </w:tc>
        <w:tc>
          <w:tcPr>
            <w:tcW w:w="1276" w:type="dxa"/>
            <w:tcBorders>
              <w:top w:val="single" w:sz="4" w:space="0" w:color="auto"/>
              <w:left w:val="single" w:sz="4" w:space="0" w:color="auto"/>
              <w:bottom w:val="single" w:sz="4" w:space="0" w:color="auto"/>
              <w:right w:val="single" w:sz="4" w:space="0" w:color="auto"/>
            </w:tcBorders>
            <w:vAlign w:val="bottom"/>
          </w:tcPr>
          <w:p w14:paraId="269E96B9" w14:textId="77777777" w:rsidR="00D4110F" w:rsidRPr="00891264" w:rsidRDefault="00D4110F" w:rsidP="00D62D1A">
            <w:pPr>
              <w:pStyle w:val="TAC"/>
            </w:pPr>
            <w:r w:rsidRPr="00891264">
              <w:t>28@0</w:t>
            </w:r>
          </w:p>
        </w:tc>
        <w:tc>
          <w:tcPr>
            <w:tcW w:w="708" w:type="dxa"/>
            <w:tcBorders>
              <w:top w:val="single" w:sz="4" w:space="0" w:color="auto"/>
              <w:left w:val="nil"/>
              <w:bottom w:val="single" w:sz="4" w:space="0" w:color="auto"/>
              <w:right w:val="single" w:sz="4" w:space="0" w:color="auto"/>
            </w:tcBorders>
            <w:vAlign w:val="bottom"/>
          </w:tcPr>
          <w:p w14:paraId="2D090116" w14:textId="77777777" w:rsidR="00D4110F" w:rsidRPr="00891264" w:rsidRDefault="00D4110F" w:rsidP="00D62D1A">
            <w:pPr>
              <w:pStyle w:val="TAC"/>
            </w:pPr>
            <w:r w:rsidRPr="00891264">
              <w:t>178</w:t>
            </w:r>
          </w:p>
        </w:tc>
        <w:tc>
          <w:tcPr>
            <w:tcW w:w="1276" w:type="dxa"/>
            <w:tcBorders>
              <w:top w:val="single" w:sz="4" w:space="0" w:color="auto"/>
              <w:left w:val="single" w:sz="4" w:space="0" w:color="auto"/>
              <w:bottom w:val="single" w:sz="4" w:space="0" w:color="auto"/>
              <w:right w:val="single" w:sz="4" w:space="0" w:color="auto"/>
            </w:tcBorders>
            <w:vAlign w:val="bottom"/>
          </w:tcPr>
          <w:p w14:paraId="4D7B8694" w14:textId="77777777" w:rsidR="00D4110F" w:rsidRPr="00891264" w:rsidRDefault="00D4110F" w:rsidP="00D62D1A">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16E6B096" w14:textId="77777777" w:rsidR="00D4110F" w:rsidRPr="00891264" w:rsidRDefault="00D4110F" w:rsidP="00D62D1A">
            <w:pPr>
              <w:pStyle w:val="TAC"/>
            </w:pPr>
            <w:r w:rsidRPr="00891264">
              <w:t>51@0</w:t>
            </w:r>
          </w:p>
        </w:tc>
      </w:tr>
      <w:tr w:rsidR="00D4110F" w:rsidRPr="00891264" w14:paraId="121FA89F" w14:textId="77777777" w:rsidTr="00D62D1A">
        <w:tc>
          <w:tcPr>
            <w:tcW w:w="1210" w:type="dxa"/>
            <w:tcBorders>
              <w:top w:val="nil"/>
              <w:bottom w:val="nil"/>
            </w:tcBorders>
          </w:tcPr>
          <w:p w14:paraId="4E43DBE6"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C57E20B"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72879184"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5E666C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3016A1D" w14:textId="77777777" w:rsidR="00D4110F" w:rsidRPr="00891264" w:rsidRDefault="00D4110F" w:rsidP="00D62D1A">
            <w:pPr>
              <w:pStyle w:val="TAC"/>
            </w:pPr>
            <w:r w:rsidRPr="00891264">
              <w:t>86</w:t>
            </w:r>
          </w:p>
        </w:tc>
        <w:tc>
          <w:tcPr>
            <w:tcW w:w="1134" w:type="dxa"/>
            <w:tcBorders>
              <w:top w:val="single" w:sz="4" w:space="0" w:color="auto"/>
              <w:left w:val="nil"/>
              <w:bottom w:val="single" w:sz="4" w:space="0" w:color="auto"/>
              <w:right w:val="single" w:sz="4" w:space="0" w:color="auto"/>
            </w:tcBorders>
            <w:vAlign w:val="bottom"/>
          </w:tcPr>
          <w:p w14:paraId="68508624" w14:textId="77777777" w:rsidR="00D4110F" w:rsidRPr="00891264" w:rsidRDefault="00D4110F" w:rsidP="00D62D1A">
            <w:pPr>
              <w:pStyle w:val="TAC"/>
            </w:pPr>
            <w:r w:rsidRPr="00891264">
              <w:t>16@22</w:t>
            </w:r>
          </w:p>
        </w:tc>
        <w:tc>
          <w:tcPr>
            <w:tcW w:w="1276" w:type="dxa"/>
            <w:tcBorders>
              <w:top w:val="single" w:sz="4" w:space="0" w:color="auto"/>
              <w:left w:val="single" w:sz="4" w:space="0" w:color="auto"/>
              <w:bottom w:val="single" w:sz="4" w:space="0" w:color="auto"/>
              <w:right w:val="single" w:sz="4" w:space="0" w:color="auto"/>
            </w:tcBorders>
            <w:vAlign w:val="bottom"/>
          </w:tcPr>
          <w:p w14:paraId="74370857" w14:textId="77777777" w:rsidR="00D4110F" w:rsidRPr="00891264" w:rsidRDefault="00D4110F" w:rsidP="00D62D1A">
            <w:pPr>
              <w:pStyle w:val="TAC"/>
            </w:pPr>
            <w:r w:rsidRPr="00891264">
              <w:t>27@0</w:t>
            </w:r>
          </w:p>
        </w:tc>
        <w:tc>
          <w:tcPr>
            <w:tcW w:w="708" w:type="dxa"/>
            <w:tcBorders>
              <w:top w:val="single" w:sz="4" w:space="0" w:color="auto"/>
              <w:left w:val="nil"/>
              <w:bottom w:val="single" w:sz="4" w:space="0" w:color="auto"/>
              <w:right w:val="single" w:sz="4" w:space="0" w:color="auto"/>
            </w:tcBorders>
            <w:vAlign w:val="bottom"/>
          </w:tcPr>
          <w:p w14:paraId="7E47ECB6" w14:textId="77777777" w:rsidR="00D4110F" w:rsidRPr="00891264" w:rsidRDefault="00D4110F" w:rsidP="00D62D1A">
            <w:pPr>
              <w:pStyle w:val="TAC"/>
            </w:pPr>
            <w:r w:rsidRPr="00891264">
              <w:t>172</w:t>
            </w:r>
          </w:p>
        </w:tc>
        <w:tc>
          <w:tcPr>
            <w:tcW w:w="1276" w:type="dxa"/>
            <w:tcBorders>
              <w:top w:val="single" w:sz="4" w:space="0" w:color="auto"/>
              <w:left w:val="single" w:sz="4" w:space="0" w:color="auto"/>
              <w:bottom w:val="single" w:sz="4" w:space="0" w:color="auto"/>
              <w:right w:val="single" w:sz="4" w:space="0" w:color="auto"/>
            </w:tcBorders>
            <w:vAlign w:val="bottom"/>
          </w:tcPr>
          <w:p w14:paraId="2850ECBE" w14:textId="77777777" w:rsidR="00D4110F" w:rsidRPr="00891264" w:rsidRDefault="00D4110F" w:rsidP="00D62D1A">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4396FAC8" w14:textId="77777777" w:rsidR="00D4110F" w:rsidRPr="00891264" w:rsidRDefault="00D4110F" w:rsidP="00D62D1A">
            <w:pPr>
              <w:pStyle w:val="TAC"/>
            </w:pPr>
            <w:r w:rsidRPr="00891264">
              <w:t>50@0</w:t>
            </w:r>
          </w:p>
        </w:tc>
      </w:tr>
      <w:tr w:rsidR="00D4110F" w:rsidRPr="00891264" w14:paraId="6AE34F27" w14:textId="77777777" w:rsidTr="00D62D1A">
        <w:tc>
          <w:tcPr>
            <w:tcW w:w="1210" w:type="dxa"/>
            <w:tcBorders>
              <w:top w:val="nil"/>
              <w:bottom w:val="nil"/>
            </w:tcBorders>
          </w:tcPr>
          <w:p w14:paraId="639486B2" w14:textId="77777777" w:rsidR="00D4110F" w:rsidRPr="00891264" w:rsidRDefault="00D4110F" w:rsidP="00D62D1A">
            <w:pPr>
              <w:pStyle w:val="TAC"/>
            </w:pPr>
            <w:r w:rsidRPr="00891264">
              <w:t>35</w:t>
            </w:r>
          </w:p>
        </w:tc>
        <w:tc>
          <w:tcPr>
            <w:tcW w:w="656" w:type="dxa"/>
            <w:tcBorders>
              <w:top w:val="nil"/>
              <w:left w:val="single" w:sz="4" w:space="0" w:color="auto"/>
              <w:bottom w:val="nil"/>
              <w:right w:val="single" w:sz="4" w:space="0" w:color="auto"/>
            </w:tcBorders>
            <w:vAlign w:val="bottom"/>
          </w:tcPr>
          <w:p w14:paraId="54003793"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2760E53C" w14:textId="77777777" w:rsidR="00D4110F" w:rsidRPr="00891264" w:rsidRDefault="00D4110F" w:rsidP="00D62D1A">
            <w:pPr>
              <w:pStyle w:val="TAC"/>
            </w:pPr>
            <w:r w:rsidRPr="00891264">
              <w:t>20+15</w:t>
            </w:r>
          </w:p>
        </w:tc>
        <w:tc>
          <w:tcPr>
            <w:tcW w:w="850" w:type="dxa"/>
            <w:tcBorders>
              <w:top w:val="single" w:sz="4" w:space="0" w:color="auto"/>
              <w:left w:val="single" w:sz="4" w:space="0" w:color="auto"/>
              <w:bottom w:val="single" w:sz="4" w:space="0" w:color="auto"/>
              <w:right w:val="single" w:sz="4" w:space="0" w:color="auto"/>
            </w:tcBorders>
            <w:vAlign w:val="bottom"/>
          </w:tcPr>
          <w:p w14:paraId="4B46F8A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CBEE26E" w14:textId="77777777" w:rsidR="00D4110F" w:rsidRPr="00891264" w:rsidRDefault="00D4110F" w:rsidP="00D62D1A">
            <w:pPr>
              <w:pStyle w:val="TAC"/>
            </w:pPr>
            <w:r w:rsidRPr="00891264">
              <w:t>88</w:t>
            </w:r>
          </w:p>
        </w:tc>
        <w:tc>
          <w:tcPr>
            <w:tcW w:w="1134" w:type="dxa"/>
            <w:tcBorders>
              <w:top w:val="single" w:sz="4" w:space="0" w:color="auto"/>
              <w:left w:val="nil"/>
              <w:bottom w:val="single" w:sz="4" w:space="0" w:color="auto"/>
              <w:right w:val="single" w:sz="4" w:space="0" w:color="auto"/>
            </w:tcBorders>
            <w:vAlign w:val="bottom"/>
          </w:tcPr>
          <w:p w14:paraId="42019125" w14:textId="77777777" w:rsidR="00D4110F" w:rsidRPr="00891264" w:rsidRDefault="00D4110F" w:rsidP="00D62D1A">
            <w:pPr>
              <w:pStyle w:val="TAC"/>
            </w:pPr>
            <w:r w:rsidRPr="00891264">
              <w:t>29@22</w:t>
            </w:r>
          </w:p>
        </w:tc>
        <w:tc>
          <w:tcPr>
            <w:tcW w:w="1276" w:type="dxa"/>
            <w:tcBorders>
              <w:top w:val="single" w:sz="4" w:space="0" w:color="auto"/>
              <w:left w:val="single" w:sz="4" w:space="0" w:color="auto"/>
              <w:bottom w:val="single" w:sz="4" w:space="0" w:color="auto"/>
              <w:right w:val="single" w:sz="4" w:space="0" w:color="auto"/>
            </w:tcBorders>
            <w:vAlign w:val="bottom"/>
          </w:tcPr>
          <w:p w14:paraId="512A0398" w14:textId="77777777" w:rsidR="00D4110F" w:rsidRPr="00891264" w:rsidRDefault="00D4110F" w:rsidP="00D62D1A">
            <w:pPr>
              <w:pStyle w:val="TAC"/>
            </w:pPr>
            <w:r w:rsidRPr="00891264">
              <w:t>15@0</w:t>
            </w:r>
          </w:p>
        </w:tc>
        <w:tc>
          <w:tcPr>
            <w:tcW w:w="708" w:type="dxa"/>
            <w:tcBorders>
              <w:top w:val="single" w:sz="4" w:space="0" w:color="auto"/>
              <w:left w:val="nil"/>
              <w:bottom w:val="single" w:sz="4" w:space="0" w:color="auto"/>
              <w:right w:val="single" w:sz="4" w:space="0" w:color="auto"/>
            </w:tcBorders>
            <w:vAlign w:val="bottom"/>
          </w:tcPr>
          <w:p w14:paraId="53D8BF2D" w14:textId="77777777" w:rsidR="00D4110F" w:rsidRPr="00891264" w:rsidRDefault="00D4110F" w:rsidP="00D62D1A">
            <w:pPr>
              <w:pStyle w:val="TAC"/>
            </w:pPr>
            <w:r w:rsidRPr="00891264">
              <w:t>178</w:t>
            </w:r>
          </w:p>
        </w:tc>
        <w:tc>
          <w:tcPr>
            <w:tcW w:w="1276" w:type="dxa"/>
            <w:tcBorders>
              <w:top w:val="single" w:sz="4" w:space="0" w:color="auto"/>
              <w:left w:val="single" w:sz="4" w:space="0" w:color="auto"/>
              <w:bottom w:val="single" w:sz="4" w:space="0" w:color="auto"/>
              <w:right w:val="single" w:sz="4" w:space="0" w:color="auto"/>
            </w:tcBorders>
            <w:vAlign w:val="bottom"/>
          </w:tcPr>
          <w:p w14:paraId="3D2AFCD6" w14:textId="77777777" w:rsidR="00D4110F" w:rsidRPr="00891264" w:rsidRDefault="00D4110F" w:rsidP="00D62D1A">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35326F44" w14:textId="77777777" w:rsidR="00D4110F" w:rsidRPr="00891264" w:rsidRDefault="00D4110F" w:rsidP="00D62D1A">
            <w:pPr>
              <w:pStyle w:val="TAC"/>
            </w:pPr>
            <w:r w:rsidRPr="00891264">
              <w:t>38@0</w:t>
            </w:r>
          </w:p>
        </w:tc>
      </w:tr>
      <w:tr w:rsidR="00D4110F" w:rsidRPr="00891264" w14:paraId="62E8FC86" w14:textId="77777777" w:rsidTr="00D62D1A">
        <w:tc>
          <w:tcPr>
            <w:tcW w:w="1210" w:type="dxa"/>
            <w:tcBorders>
              <w:top w:val="nil"/>
              <w:bottom w:val="nil"/>
            </w:tcBorders>
          </w:tcPr>
          <w:p w14:paraId="2D608800"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6B4E3300"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2078063"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4D5135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D5374A6" w14:textId="77777777" w:rsidR="00D4110F" w:rsidRPr="00891264" w:rsidRDefault="00D4110F" w:rsidP="00D62D1A">
            <w:pPr>
              <w:pStyle w:val="TAC"/>
            </w:pPr>
            <w:r w:rsidRPr="00891264">
              <w:t>86</w:t>
            </w:r>
          </w:p>
        </w:tc>
        <w:tc>
          <w:tcPr>
            <w:tcW w:w="1134" w:type="dxa"/>
            <w:tcBorders>
              <w:top w:val="single" w:sz="4" w:space="0" w:color="auto"/>
              <w:left w:val="nil"/>
              <w:bottom w:val="single" w:sz="4" w:space="0" w:color="auto"/>
              <w:right w:val="single" w:sz="4" w:space="0" w:color="auto"/>
            </w:tcBorders>
            <w:vAlign w:val="bottom"/>
          </w:tcPr>
          <w:p w14:paraId="65AEFD29" w14:textId="77777777" w:rsidR="00D4110F" w:rsidRPr="00891264" w:rsidRDefault="00D4110F" w:rsidP="00D62D1A">
            <w:pPr>
              <w:pStyle w:val="TAC"/>
            </w:pPr>
            <w:r w:rsidRPr="00891264">
              <w:t>27@24</w:t>
            </w:r>
          </w:p>
        </w:tc>
        <w:tc>
          <w:tcPr>
            <w:tcW w:w="1276" w:type="dxa"/>
            <w:tcBorders>
              <w:top w:val="single" w:sz="4" w:space="0" w:color="auto"/>
              <w:left w:val="single" w:sz="4" w:space="0" w:color="auto"/>
              <w:bottom w:val="single" w:sz="4" w:space="0" w:color="auto"/>
              <w:right w:val="single" w:sz="4" w:space="0" w:color="auto"/>
            </w:tcBorders>
            <w:vAlign w:val="bottom"/>
          </w:tcPr>
          <w:p w14:paraId="05330D94" w14:textId="77777777" w:rsidR="00D4110F" w:rsidRPr="00891264" w:rsidRDefault="00D4110F" w:rsidP="00D62D1A">
            <w:pPr>
              <w:pStyle w:val="TAC"/>
            </w:pPr>
            <w:r w:rsidRPr="00891264">
              <w:t>16@0</w:t>
            </w:r>
          </w:p>
        </w:tc>
        <w:tc>
          <w:tcPr>
            <w:tcW w:w="708" w:type="dxa"/>
            <w:tcBorders>
              <w:top w:val="single" w:sz="4" w:space="0" w:color="auto"/>
              <w:left w:val="nil"/>
              <w:bottom w:val="single" w:sz="4" w:space="0" w:color="auto"/>
              <w:right w:val="single" w:sz="4" w:space="0" w:color="auto"/>
            </w:tcBorders>
            <w:vAlign w:val="bottom"/>
          </w:tcPr>
          <w:p w14:paraId="129C87AA" w14:textId="77777777" w:rsidR="00D4110F" w:rsidRPr="00891264" w:rsidRDefault="00D4110F" w:rsidP="00D62D1A">
            <w:pPr>
              <w:pStyle w:val="TAC"/>
            </w:pPr>
            <w:r w:rsidRPr="00891264">
              <w:t>172</w:t>
            </w:r>
          </w:p>
        </w:tc>
        <w:tc>
          <w:tcPr>
            <w:tcW w:w="1276" w:type="dxa"/>
            <w:tcBorders>
              <w:top w:val="single" w:sz="4" w:space="0" w:color="auto"/>
              <w:left w:val="single" w:sz="4" w:space="0" w:color="auto"/>
              <w:bottom w:val="single" w:sz="4" w:space="0" w:color="auto"/>
              <w:right w:val="single" w:sz="4" w:space="0" w:color="auto"/>
            </w:tcBorders>
            <w:vAlign w:val="bottom"/>
          </w:tcPr>
          <w:p w14:paraId="1A0D2E45" w14:textId="77777777" w:rsidR="00D4110F" w:rsidRPr="00891264" w:rsidRDefault="00D4110F" w:rsidP="00D62D1A">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06B4D8AC" w14:textId="77777777" w:rsidR="00D4110F" w:rsidRPr="00891264" w:rsidRDefault="00D4110F" w:rsidP="00D62D1A">
            <w:pPr>
              <w:pStyle w:val="TAC"/>
            </w:pPr>
            <w:r w:rsidRPr="00891264">
              <w:t>36@0</w:t>
            </w:r>
          </w:p>
        </w:tc>
      </w:tr>
    </w:tbl>
    <w:p w14:paraId="1F2C89CE" w14:textId="77777777" w:rsidR="00D4110F" w:rsidRPr="00891264" w:rsidRDefault="00D4110F" w:rsidP="00D4110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026311A2" w14:textId="77777777" w:rsidTr="00D62D1A">
        <w:trPr>
          <w:tblHeader/>
        </w:trPr>
        <w:tc>
          <w:tcPr>
            <w:tcW w:w="1210" w:type="dxa"/>
            <w:vMerge w:val="restart"/>
            <w:vAlign w:val="center"/>
          </w:tcPr>
          <w:p w14:paraId="0AAF779C" w14:textId="77777777" w:rsidR="00D4110F" w:rsidRPr="00891264" w:rsidRDefault="00D4110F" w:rsidP="00D62D1A">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088C5200" w14:textId="77777777" w:rsidR="00D4110F" w:rsidRPr="00891264" w:rsidRDefault="00D4110F" w:rsidP="00D62D1A">
            <w:pPr>
              <w:pStyle w:val="TAH"/>
            </w:pPr>
            <w:r w:rsidRPr="00891264">
              <w:t>SCS for all CC (kHz)</w:t>
            </w:r>
          </w:p>
        </w:tc>
        <w:tc>
          <w:tcPr>
            <w:tcW w:w="936" w:type="dxa"/>
            <w:vMerge w:val="restart"/>
            <w:vAlign w:val="center"/>
          </w:tcPr>
          <w:p w14:paraId="0A327191" w14:textId="77777777" w:rsidR="00D4110F" w:rsidRPr="00891264" w:rsidRDefault="00D4110F" w:rsidP="00D62D1A">
            <w:pPr>
              <w:pStyle w:val="TAH"/>
            </w:pPr>
            <w:r w:rsidRPr="00891264">
              <w:t>Channel bandwidth combination (MHz)</w:t>
            </w:r>
          </w:p>
        </w:tc>
        <w:tc>
          <w:tcPr>
            <w:tcW w:w="850" w:type="dxa"/>
            <w:vMerge w:val="restart"/>
            <w:vAlign w:val="center"/>
          </w:tcPr>
          <w:p w14:paraId="4C3B778E" w14:textId="77777777" w:rsidR="00D4110F" w:rsidRPr="00891264" w:rsidRDefault="00D4110F" w:rsidP="00D62D1A">
            <w:pPr>
              <w:pStyle w:val="TAH"/>
            </w:pPr>
            <w:r w:rsidRPr="00891264">
              <w:t>OFDM</w:t>
            </w:r>
          </w:p>
        </w:tc>
        <w:tc>
          <w:tcPr>
            <w:tcW w:w="3119" w:type="dxa"/>
            <w:gridSpan w:val="3"/>
          </w:tcPr>
          <w:p w14:paraId="20665F0D" w14:textId="77777777" w:rsidR="00D4110F" w:rsidRPr="00891264" w:rsidRDefault="00D4110F" w:rsidP="00D62D1A">
            <w:pPr>
              <w:pStyle w:val="TAH"/>
            </w:pPr>
            <w:r w:rsidRPr="00891264">
              <w:t>RB allocation (Inner Full)</w:t>
            </w:r>
          </w:p>
        </w:tc>
        <w:tc>
          <w:tcPr>
            <w:tcW w:w="3084" w:type="dxa"/>
            <w:gridSpan w:val="3"/>
          </w:tcPr>
          <w:p w14:paraId="12592EBF" w14:textId="77777777" w:rsidR="00D4110F" w:rsidRPr="00891264" w:rsidRDefault="00D4110F" w:rsidP="00D62D1A">
            <w:pPr>
              <w:pStyle w:val="TAH"/>
            </w:pPr>
            <w:r w:rsidRPr="00891264">
              <w:t>RB allocation (Outer Full)</w:t>
            </w:r>
          </w:p>
        </w:tc>
      </w:tr>
      <w:tr w:rsidR="00D4110F" w:rsidRPr="00891264" w14:paraId="5C4F7080" w14:textId="77777777" w:rsidTr="00D62D1A">
        <w:trPr>
          <w:cantSplit/>
          <w:trHeight w:val="1134"/>
          <w:tblHeader/>
        </w:trPr>
        <w:tc>
          <w:tcPr>
            <w:tcW w:w="1210" w:type="dxa"/>
            <w:vMerge/>
            <w:tcBorders>
              <w:bottom w:val="single" w:sz="4" w:space="0" w:color="auto"/>
            </w:tcBorders>
          </w:tcPr>
          <w:p w14:paraId="2DA828D4" w14:textId="77777777" w:rsidR="00D4110F" w:rsidRPr="00891264" w:rsidRDefault="00D4110F" w:rsidP="00D62D1A">
            <w:pPr>
              <w:pStyle w:val="TAH"/>
            </w:pPr>
          </w:p>
        </w:tc>
        <w:tc>
          <w:tcPr>
            <w:tcW w:w="656" w:type="dxa"/>
            <w:vMerge/>
            <w:tcBorders>
              <w:bottom w:val="single" w:sz="4" w:space="0" w:color="auto"/>
            </w:tcBorders>
          </w:tcPr>
          <w:p w14:paraId="2733109B" w14:textId="77777777" w:rsidR="00D4110F" w:rsidRPr="00891264" w:rsidRDefault="00D4110F" w:rsidP="00D62D1A">
            <w:pPr>
              <w:pStyle w:val="TAH"/>
            </w:pPr>
          </w:p>
        </w:tc>
        <w:tc>
          <w:tcPr>
            <w:tcW w:w="936" w:type="dxa"/>
            <w:vMerge/>
            <w:tcBorders>
              <w:bottom w:val="single" w:sz="4" w:space="0" w:color="auto"/>
            </w:tcBorders>
          </w:tcPr>
          <w:p w14:paraId="6D10CEA4" w14:textId="77777777" w:rsidR="00D4110F" w:rsidRPr="00891264" w:rsidRDefault="00D4110F" w:rsidP="00D62D1A">
            <w:pPr>
              <w:pStyle w:val="TAH"/>
            </w:pPr>
          </w:p>
        </w:tc>
        <w:tc>
          <w:tcPr>
            <w:tcW w:w="850" w:type="dxa"/>
            <w:vMerge/>
            <w:tcBorders>
              <w:bottom w:val="single" w:sz="4" w:space="0" w:color="auto"/>
            </w:tcBorders>
          </w:tcPr>
          <w:p w14:paraId="38D45C98" w14:textId="77777777" w:rsidR="00D4110F" w:rsidRPr="00891264" w:rsidRDefault="00D4110F" w:rsidP="00D62D1A">
            <w:pPr>
              <w:pStyle w:val="TAH"/>
            </w:pPr>
          </w:p>
        </w:tc>
        <w:tc>
          <w:tcPr>
            <w:tcW w:w="709" w:type="dxa"/>
            <w:tcBorders>
              <w:bottom w:val="single" w:sz="4" w:space="0" w:color="auto"/>
            </w:tcBorders>
            <w:vAlign w:val="center"/>
          </w:tcPr>
          <w:p w14:paraId="45F1062A" w14:textId="77777777" w:rsidR="00D4110F" w:rsidRPr="00891264" w:rsidRDefault="00D4110F" w:rsidP="00D62D1A">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4A865605"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1E9ED2B6"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4E06623D" w14:textId="77777777" w:rsidR="00D4110F" w:rsidRPr="00891264" w:rsidRDefault="00D4110F" w:rsidP="00D62D1A">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65F39AFF"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4D8E0480"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2B880699" w14:textId="77777777" w:rsidTr="00D62D1A">
        <w:tc>
          <w:tcPr>
            <w:tcW w:w="1210" w:type="dxa"/>
            <w:tcBorders>
              <w:bottom w:val="nil"/>
            </w:tcBorders>
          </w:tcPr>
          <w:p w14:paraId="6E9BBBB5"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677D0D75"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437A2156" w14:textId="77777777" w:rsidR="00D4110F" w:rsidRPr="00891264" w:rsidRDefault="00D4110F" w:rsidP="00D62D1A">
            <w:pPr>
              <w:pStyle w:val="TAC"/>
            </w:pPr>
            <w:r w:rsidRPr="00891264">
              <w:t>10+30</w:t>
            </w:r>
          </w:p>
        </w:tc>
        <w:tc>
          <w:tcPr>
            <w:tcW w:w="850" w:type="dxa"/>
            <w:tcBorders>
              <w:top w:val="single" w:sz="4" w:space="0" w:color="auto"/>
              <w:left w:val="single" w:sz="4" w:space="0" w:color="auto"/>
              <w:bottom w:val="single" w:sz="4" w:space="0" w:color="auto"/>
              <w:right w:val="single" w:sz="4" w:space="0" w:color="auto"/>
            </w:tcBorders>
            <w:vAlign w:val="bottom"/>
          </w:tcPr>
          <w:p w14:paraId="3F5DC64B"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B8D1439" w14:textId="77777777" w:rsidR="00D4110F" w:rsidRPr="00891264" w:rsidRDefault="00D4110F" w:rsidP="00D62D1A">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vAlign w:val="bottom"/>
          </w:tcPr>
          <w:p w14:paraId="3E4D948A"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1485710" w14:textId="77777777" w:rsidR="00D4110F" w:rsidRPr="00891264" w:rsidRDefault="00D4110F" w:rsidP="00D62D1A">
            <w:pPr>
              <w:pStyle w:val="TAC"/>
            </w:pPr>
            <w:r w:rsidRPr="00891264">
              <w:t>106@1</w:t>
            </w:r>
          </w:p>
        </w:tc>
        <w:tc>
          <w:tcPr>
            <w:tcW w:w="708" w:type="dxa"/>
            <w:tcBorders>
              <w:top w:val="single" w:sz="4" w:space="0" w:color="auto"/>
              <w:left w:val="nil"/>
              <w:bottom w:val="single" w:sz="4" w:space="0" w:color="auto"/>
              <w:right w:val="nil"/>
            </w:tcBorders>
            <w:vAlign w:val="bottom"/>
          </w:tcPr>
          <w:p w14:paraId="0F40CDFE" w14:textId="77777777" w:rsidR="00D4110F" w:rsidRPr="00891264" w:rsidRDefault="00D4110F" w:rsidP="00D62D1A">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vAlign w:val="bottom"/>
          </w:tcPr>
          <w:p w14:paraId="442B4032" w14:textId="77777777" w:rsidR="00D4110F" w:rsidRPr="00891264" w:rsidRDefault="00D4110F" w:rsidP="00D62D1A">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4A4A9D79" w14:textId="77777777" w:rsidR="00D4110F" w:rsidRPr="00891264" w:rsidRDefault="00D4110F" w:rsidP="00D62D1A">
            <w:pPr>
              <w:pStyle w:val="TAC"/>
            </w:pPr>
            <w:r w:rsidRPr="00891264">
              <w:t>160@0</w:t>
            </w:r>
          </w:p>
        </w:tc>
      </w:tr>
      <w:tr w:rsidR="00D4110F" w:rsidRPr="00891264" w14:paraId="368754AA" w14:textId="77777777" w:rsidTr="00D62D1A">
        <w:tc>
          <w:tcPr>
            <w:tcW w:w="1210" w:type="dxa"/>
            <w:tcBorders>
              <w:top w:val="nil"/>
              <w:bottom w:val="nil"/>
            </w:tcBorders>
          </w:tcPr>
          <w:p w14:paraId="1C71D4AE"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5F8DA6C"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6E03873"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2E27E1A"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60C7B9E" w14:textId="77777777" w:rsidR="00D4110F" w:rsidRPr="00891264" w:rsidRDefault="00D4110F" w:rsidP="00D62D1A">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07EF43E1" w14:textId="77777777" w:rsidR="00D4110F" w:rsidRPr="00891264" w:rsidRDefault="00D4110F" w:rsidP="00D62D1A">
            <w:pPr>
              <w:pStyle w:val="TAC"/>
            </w:pPr>
            <w:r w:rsidRPr="00891264">
              <w:t>0@52</w:t>
            </w:r>
          </w:p>
        </w:tc>
        <w:tc>
          <w:tcPr>
            <w:tcW w:w="1276" w:type="dxa"/>
            <w:tcBorders>
              <w:top w:val="single" w:sz="4" w:space="0" w:color="auto"/>
              <w:left w:val="single" w:sz="4" w:space="0" w:color="auto"/>
              <w:bottom w:val="single" w:sz="4" w:space="0" w:color="auto"/>
              <w:right w:val="single" w:sz="4" w:space="0" w:color="auto"/>
            </w:tcBorders>
            <w:vAlign w:val="bottom"/>
          </w:tcPr>
          <w:p w14:paraId="010BBC4D" w14:textId="77777777" w:rsidR="00D4110F" w:rsidRPr="00891264" w:rsidRDefault="00D4110F" w:rsidP="00D62D1A">
            <w:pPr>
              <w:pStyle w:val="TAC"/>
            </w:pPr>
            <w:r w:rsidRPr="00891264">
              <w:t>100@0</w:t>
            </w:r>
          </w:p>
        </w:tc>
        <w:tc>
          <w:tcPr>
            <w:tcW w:w="708" w:type="dxa"/>
            <w:tcBorders>
              <w:top w:val="single" w:sz="4" w:space="0" w:color="auto"/>
              <w:left w:val="nil"/>
              <w:bottom w:val="single" w:sz="4" w:space="0" w:color="auto"/>
              <w:right w:val="nil"/>
            </w:tcBorders>
            <w:vAlign w:val="bottom"/>
          </w:tcPr>
          <w:p w14:paraId="3A4373DF" w14:textId="77777777" w:rsidR="00D4110F" w:rsidRPr="00891264" w:rsidRDefault="00D4110F" w:rsidP="00D62D1A">
            <w:pPr>
              <w:pStyle w:val="TAC"/>
            </w:pPr>
            <w:r w:rsidRPr="00891264">
              <w:t>210</w:t>
            </w:r>
          </w:p>
        </w:tc>
        <w:tc>
          <w:tcPr>
            <w:tcW w:w="1276" w:type="dxa"/>
            <w:tcBorders>
              <w:top w:val="single" w:sz="4" w:space="0" w:color="auto"/>
              <w:left w:val="single" w:sz="4" w:space="0" w:color="auto"/>
              <w:bottom w:val="single" w:sz="4" w:space="0" w:color="auto"/>
              <w:right w:val="single" w:sz="4" w:space="0" w:color="auto"/>
            </w:tcBorders>
            <w:vAlign w:val="bottom"/>
          </w:tcPr>
          <w:p w14:paraId="48C0F7B2" w14:textId="77777777" w:rsidR="00D4110F" w:rsidRPr="00891264" w:rsidRDefault="00D4110F" w:rsidP="00D62D1A">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2DEB4A1F" w14:textId="77777777" w:rsidR="00D4110F" w:rsidRPr="00891264" w:rsidRDefault="00D4110F" w:rsidP="00D62D1A">
            <w:pPr>
              <w:pStyle w:val="TAC"/>
            </w:pPr>
            <w:r w:rsidRPr="00891264">
              <w:t>160@0</w:t>
            </w:r>
          </w:p>
        </w:tc>
      </w:tr>
      <w:tr w:rsidR="00D4110F" w:rsidRPr="00891264" w14:paraId="28F4A6CA" w14:textId="77777777" w:rsidTr="00D62D1A">
        <w:tc>
          <w:tcPr>
            <w:tcW w:w="1210" w:type="dxa"/>
            <w:tcBorders>
              <w:top w:val="nil"/>
              <w:bottom w:val="nil"/>
            </w:tcBorders>
          </w:tcPr>
          <w:p w14:paraId="00C7C997" w14:textId="77777777" w:rsidR="00D4110F" w:rsidRPr="00891264" w:rsidRDefault="00D4110F" w:rsidP="00D62D1A">
            <w:pPr>
              <w:pStyle w:val="TAC"/>
            </w:pPr>
            <w:r w:rsidRPr="00891264">
              <w:t>40</w:t>
            </w:r>
          </w:p>
        </w:tc>
        <w:tc>
          <w:tcPr>
            <w:tcW w:w="656" w:type="dxa"/>
            <w:tcBorders>
              <w:top w:val="nil"/>
              <w:left w:val="single" w:sz="4" w:space="0" w:color="auto"/>
              <w:bottom w:val="nil"/>
              <w:right w:val="single" w:sz="4" w:space="0" w:color="auto"/>
            </w:tcBorders>
            <w:vAlign w:val="bottom"/>
          </w:tcPr>
          <w:p w14:paraId="0B8D5271"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47A06F73" w14:textId="77777777" w:rsidR="00D4110F" w:rsidRPr="00891264" w:rsidRDefault="00D4110F" w:rsidP="00D62D1A">
            <w:pPr>
              <w:pStyle w:val="TAC"/>
            </w:pPr>
            <w:r w:rsidRPr="00891264">
              <w:t>20+20</w:t>
            </w:r>
          </w:p>
        </w:tc>
        <w:tc>
          <w:tcPr>
            <w:tcW w:w="850" w:type="dxa"/>
            <w:tcBorders>
              <w:top w:val="single" w:sz="4" w:space="0" w:color="auto"/>
              <w:left w:val="single" w:sz="4" w:space="0" w:color="auto"/>
              <w:bottom w:val="single" w:sz="4" w:space="0" w:color="auto"/>
              <w:right w:val="single" w:sz="4" w:space="0" w:color="auto"/>
            </w:tcBorders>
            <w:vAlign w:val="bottom"/>
          </w:tcPr>
          <w:p w14:paraId="70E06F2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D15CBCA" w14:textId="77777777" w:rsidR="00D4110F" w:rsidRPr="00891264" w:rsidRDefault="00D4110F" w:rsidP="00D62D1A">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vAlign w:val="bottom"/>
          </w:tcPr>
          <w:p w14:paraId="7837F84B" w14:textId="77777777" w:rsidR="00D4110F" w:rsidRPr="00891264" w:rsidRDefault="00D4110F" w:rsidP="00D62D1A">
            <w:pPr>
              <w:pStyle w:val="TAC"/>
            </w:pPr>
            <w:r w:rsidRPr="00891264">
              <w:t>53@53</w:t>
            </w:r>
          </w:p>
        </w:tc>
        <w:tc>
          <w:tcPr>
            <w:tcW w:w="1276" w:type="dxa"/>
            <w:tcBorders>
              <w:top w:val="single" w:sz="4" w:space="0" w:color="auto"/>
              <w:left w:val="single" w:sz="4" w:space="0" w:color="auto"/>
              <w:bottom w:val="single" w:sz="4" w:space="0" w:color="auto"/>
              <w:right w:val="single" w:sz="4" w:space="0" w:color="auto"/>
            </w:tcBorders>
            <w:vAlign w:val="bottom"/>
          </w:tcPr>
          <w:p w14:paraId="163D5574" w14:textId="77777777" w:rsidR="00D4110F" w:rsidRPr="00891264" w:rsidRDefault="00D4110F" w:rsidP="00D62D1A">
            <w:pPr>
              <w:pStyle w:val="TAC"/>
            </w:pPr>
            <w:r w:rsidRPr="00891264">
              <w:t>53@0</w:t>
            </w:r>
          </w:p>
        </w:tc>
        <w:tc>
          <w:tcPr>
            <w:tcW w:w="708" w:type="dxa"/>
            <w:tcBorders>
              <w:top w:val="single" w:sz="4" w:space="0" w:color="auto"/>
              <w:left w:val="nil"/>
              <w:bottom w:val="single" w:sz="4" w:space="0" w:color="auto"/>
              <w:right w:val="nil"/>
            </w:tcBorders>
            <w:vAlign w:val="bottom"/>
          </w:tcPr>
          <w:p w14:paraId="4A03EE86" w14:textId="77777777" w:rsidR="00D4110F" w:rsidRPr="00891264" w:rsidRDefault="00D4110F" w:rsidP="00D62D1A">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vAlign w:val="bottom"/>
          </w:tcPr>
          <w:p w14:paraId="13E26B0A"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703128BC" w14:textId="77777777" w:rsidR="00D4110F" w:rsidRPr="00891264" w:rsidRDefault="00D4110F" w:rsidP="00D62D1A">
            <w:pPr>
              <w:pStyle w:val="TAC"/>
            </w:pPr>
            <w:r w:rsidRPr="00891264">
              <w:t>106@0</w:t>
            </w:r>
          </w:p>
        </w:tc>
      </w:tr>
      <w:tr w:rsidR="00D4110F" w:rsidRPr="00891264" w14:paraId="32A335B7" w14:textId="77777777" w:rsidTr="00D62D1A">
        <w:tc>
          <w:tcPr>
            <w:tcW w:w="1210" w:type="dxa"/>
            <w:tcBorders>
              <w:top w:val="nil"/>
              <w:bottom w:val="nil"/>
            </w:tcBorders>
          </w:tcPr>
          <w:p w14:paraId="4CAF5BD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E631361"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9EB6CFF"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7C136C0"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A5E1B7F" w14:textId="77777777" w:rsidR="00D4110F" w:rsidRPr="00891264" w:rsidRDefault="00D4110F" w:rsidP="00D62D1A">
            <w:pPr>
              <w:pStyle w:val="TAC"/>
            </w:pPr>
            <w:r w:rsidRPr="00891264">
              <w:t>104</w:t>
            </w:r>
          </w:p>
        </w:tc>
        <w:tc>
          <w:tcPr>
            <w:tcW w:w="1134" w:type="dxa"/>
            <w:tcBorders>
              <w:top w:val="single" w:sz="4" w:space="0" w:color="auto"/>
              <w:left w:val="single" w:sz="4" w:space="0" w:color="auto"/>
              <w:bottom w:val="single" w:sz="4" w:space="0" w:color="auto"/>
              <w:right w:val="single" w:sz="4" w:space="0" w:color="auto"/>
            </w:tcBorders>
            <w:vAlign w:val="bottom"/>
          </w:tcPr>
          <w:p w14:paraId="3751B65F" w14:textId="77777777" w:rsidR="00D4110F" w:rsidRPr="00891264" w:rsidRDefault="00D4110F" w:rsidP="00D62D1A">
            <w:pPr>
              <w:pStyle w:val="TAC"/>
            </w:pPr>
            <w:r w:rsidRPr="00891264">
              <w:t>54@52</w:t>
            </w:r>
          </w:p>
        </w:tc>
        <w:tc>
          <w:tcPr>
            <w:tcW w:w="1276" w:type="dxa"/>
            <w:tcBorders>
              <w:top w:val="single" w:sz="4" w:space="0" w:color="auto"/>
              <w:left w:val="single" w:sz="4" w:space="0" w:color="auto"/>
              <w:bottom w:val="single" w:sz="4" w:space="0" w:color="auto"/>
              <w:right w:val="single" w:sz="4" w:space="0" w:color="auto"/>
            </w:tcBorders>
            <w:vAlign w:val="bottom"/>
          </w:tcPr>
          <w:p w14:paraId="54CE2F2E" w14:textId="77777777" w:rsidR="00D4110F" w:rsidRPr="00891264" w:rsidRDefault="00D4110F" w:rsidP="00D62D1A">
            <w:pPr>
              <w:pStyle w:val="TAC"/>
            </w:pPr>
            <w:r w:rsidRPr="00891264">
              <w:t>50@0</w:t>
            </w:r>
          </w:p>
        </w:tc>
        <w:tc>
          <w:tcPr>
            <w:tcW w:w="708" w:type="dxa"/>
            <w:tcBorders>
              <w:top w:val="single" w:sz="4" w:space="0" w:color="auto"/>
              <w:left w:val="nil"/>
              <w:bottom w:val="single" w:sz="4" w:space="0" w:color="auto"/>
              <w:right w:val="nil"/>
            </w:tcBorders>
            <w:vAlign w:val="bottom"/>
          </w:tcPr>
          <w:p w14:paraId="04F4DB4B" w14:textId="77777777" w:rsidR="00D4110F" w:rsidRPr="00891264" w:rsidRDefault="00D4110F" w:rsidP="00D62D1A">
            <w:pPr>
              <w:pStyle w:val="TAC"/>
            </w:pPr>
            <w:r w:rsidRPr="00891264">
              <w:t>200</w:t>
            </w:r>
          </w:p>
        </w:tc>
        <w:tc>
          <w:tcPr>
            <w:tcW w:w="1276" w:type="dxa"/>
            <w:tcBorders>
              <w:top w:val="single" w:sz="4" w:space="0" w:color="auto"/>
              <w:left w:val="single" w:sz="4" w:space="0" w:color="auto"/>
              <w:bottom w:val="single" w:sz="4" w:space="0" w:color="auto"/>
              <w:right w:val="single" w:sz="4" w:space="0" w:color="auto"/>
            </w:tcBorders>
            <w:vAlign w:val="bottom"/>
          </w:tcPr>
          <w:p w14:paraId="408D8F15"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11B6F35F" w14:textId="77777777" w:rsidR="00D4110F" w:rsidRPr="00891264" w:rsidRDefault="00D4110F" w:rsidP="00D62D1A">
            <w:pPr>
              <w:pStyle w:val="TAC"/>
            </w:pPr>
            <w:r w:rsidRPr="00891264">
              <w:t>100@0</w:t>
            </w:r>
          </w:p>
        </w:tc>
      </w:tr>
      <w:tr w:rsidR="00D4110F" w:rsidRPr="00891264" w14:paraId="19EA1687" w14:textId="77777777" w:rsidTr="00D62D1A">
        <w:tc>
          <w:tcPr>
            <w:tcW w:w="1210" w:type="dxa"/>
            <w:tcBorders>
              <w:top w:val="nil"/>
              <w:bottom w:val="nil"/>
            </w:tcBorders>
          </w:tcPr>
          <w:p w14:paraId="3A507BC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CA97A61"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4CC8A318" w14:textId="77777777" w:rsidR="00D4110F" w:rsidRPr="00891264" w:rsidRDefault="00D4110F" w:rsidP="00D62D1A">
            <w:pPr>
              <w:pStyle w:val="TAC"/>
            </w:pPr>
            <w:r w:rsidRPr="00891264">
              <w:t>30+10</w:t>
            </w:r>
          </w:p>
        </w:tc>
        <w:tc>
          <w:tcPr>
            <w:tcW w:w="850" w:type="dxa"/>
            <w:tcBorders>
              <w:top w:val="single" w:sz="4" w:space="0" w:color="auto"/>
              <w:left w:val="single" w:sz="4" w:space="0" w:color="auto"/>
              <w:bottom w:val="single" w:sz="4" w:space="0" w:color="auto"/>
              <w:right w:val="single" w:sz="4" w:space="0" w:color="auto"/>
            </w:tcBorders>
            <w:vAlign w:val="bottom"/>
          </w:tcPr>
          <w:p w14:paraId="4825B0F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90337D1" w14:textId="77777777" w:rsidR="00D4110F" w:rsidRPr="00891264" w:rsidRDefault="00D4110F" w:rsidP="00D62D1A">
            <w:pPr>
              <w:pStyle w:val="TAC"/>
            </w:pPr>
            <w:r w:rsidRPr="00891264">
              <w:t>106</w:t>
            </w:r>
          </w:p>
        </w:tc>
        <w:tc>
          <w:tcPr>
            <w:tcW w:w="1134" w:type="dxa"/>
            <w:tcBorders>
              <w:top w:val="single" w:sz="4" w:space="0" w:color="auto"/>
              <w:left w:val="single" w:sz="4" w:space="0" w:color="auto"/>
              <w:bottom w:val="single" w:sz="4" w:space="0" w:color="auto"/>
              <w:right w:val="single" w:sz="4" w:space="0" w:color="auto"/>
            </w:tcBorders>
            <w:vAlign w:val="bottom"/>
          </w:tcPr>
          <w:p w14:paraId="3B813454" w14:textId="77777777" w:rsidR="00D4110F" w:rsidRPr="00891264" w:rsidRDefault="00D4110F" w:rsidP="00D62D1A">
            <w:pPr>
              <w:pStyle w:val="TAC"/>
            </w:pPr>
            <w:r w:rsidRPr="00891264">
              <w:t>106@53</w:t>
            </w:r>
          </w:p>
        </w:tc>
        <w:tc>
          <w:tcPr>
            <w:tcW w:w="1276" w:type="dxa"/>
            <w:tcBorders>
              <w:top w:val="single" w:sz="4" w:space="0" w:color="auto"/>
              <w:left w:val="single" w:sz="4" w:space="0" w:color="auto"/>
              <w:bottom w:val="single" w:sz="4" w:space="0" w:color="auto"/>
              <w:right w:val="single" w:sz="4" w:space="0" w:color="auto"/>
            </w:tcBorders>
            <w:vAlign w:val="bottom"/>
          </w:tcPr>
          <w:p w14:paraId="66C14777"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1FDF8EFA" w14:textId="77777777" w:rsidR="00D4110F" w:rsidRPr="00891264" w:rsidRDefault="00D4110F" w:rsidP="00D62D1A">
            <w:pPr>
              <w:pStyle w:val="TAC"/>
            </w:pPr>
            <w:r w:rsidRPr="00891264">
              <w:t>212</w:t>
            </w:r>
          </w:p>
        </w:tc>
        <w:tc>
          <w:tcPr>
            <w:tcW w:w="1276" w:type="dxa"/>
            <w:tcBorders>
              <w:top w:val="single" w:sz="4" w:space="0" w:color="auto"/>
              <w:left w:val="single" w:sz="4" w:space="0" w:color="auto"/>
              <w:bottom w:val="single" w:sz="4" w:space="0" w:color="auto"/>
              <w:right w:val="single" w:sz="4" w:space="0" w:color="auto"/>
            </w:tcBorders>
            <w:vAlign w:val="bottom"/>
          </w:tcPr>
          <w:p w14:paraId="5E7CD221"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75961680" w14:textId="77777777" w:rsidR="00D4110F" w:rsidRPr="00891264" w:rsidRDefault="00D4110F" w:rsidP="00D62D1A">
            <w:pPr>
              <w:pStyle w:val="TAC"/>
            </w:pPr>
            <w:r w:rsidRPr="00891264">
              <w:t>52@0</w:t>
            </w:r>
          </w:p>
        </w:tc>
      </w:tr>
      <w:tr w:rsidR="00D4110F" w:rsidRPr="00891264" w14:paraId="5C146562" w14:textId="77777777" w:rsidTr="00D62D1A">
        <w:tc>
          <w:tcPr>
            <w:tcW w:w="1210" w:type="dxa"/>
            <w:tcBorders>
              <w:top w:val="nil"/>
              <w:bottom w:val="nil"/>
            </w:tcBorders>
          </w:tcPr>
          <w:p w14:paraId="446EED6B"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6E96FA6F"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11268FD"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A5284B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AB9E294" w14:textId="77777777" w:rsidR="00D4110F" w:rsidRPr="00891264" w:rsidRDefault="00D4110F" w:rsidP="00D62D1A">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083624E8" w14:textId="77777777" w:rsidR="00D4110F" w:rsidRPr="00891264" w:rsidRDefault="00D4110F" w:rsidP="00D62D1A">
            <w:pPr>
              <w:pStyle w:val="TAC"/>
            </w:pPr>
            <w:r w:rsidRPr="00891264">
              <w:t>100@60</w:t>
            </w:r>
          </w:p>
        </w:tc>
        <w:tc>
          <w:tcPr>
            <w:tcW w:w="1276" w:type="dxa"/>
            <w:tcBorders>
              <w:top w:val="single" w:sz="4" w:space="0" w:color="auto"/>
              <w:left w:val="single" w:sz="4" w:space="0" w:color="auto"/>
              <w:bottom w:val="single" w:sz="4" w:space="0" w:color="auto"/>
              <w:right w:val="single" w:sz="4" w:space="0" w:color="auto"/>
            </w:tcBorders>
            <w:vAlign w:val="bottom"/>
          </w:tcPr>
          <w:p w14:paraId="2032834B"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4CE391C3" w14:textId="77777777" w:rsidR="00D4110F" w:rsidRPr="00891264" w:rsidRDefault="00D4110F" w:rsidP="00D62D1A">
            <w:pPr>
              <w:pStyle w:val="TAC"/>
            </w:pPr>
            <w:r w:rsidRPr="00891264">
              <w:t>210</w:t>
            </w:r>
          </w:p>
        </w:tc>
        <w:tc>
          <w:tcPr>
            <w:tcW w:w="1276" w:type="dxa"/>
            <w:tcBorders>
              <w:top w:val="single" w:sz="4" w:space="0" w:color="auto"/>
              <w:left w:val="single" w:sz="4" w:space="0" w:color="auto"/>
              <w:bottom w:val="single" w:sz="4" w:space="0" w:color="auto"/>
              <w:right w:val="single" w:sz="4" w:space="0" w:color="auto"/>
            </w:tcBorders>
            <w:vAlign w:val="bottom"/>
          </w:tcPr>
          <w:p w14:paraId="515BC48C"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48901F7A" w14:textId="77777777" w:rsidR="00D4110F" w:rsidRPr="00891264" w:rsidRDefault="00D4110F" w:rsidP="00D62D1A">
            <w:pPr>
              <w:pStyle w:val="TAC"/>
            </w:pPr>
            <w:r w:rsidRPr="00891264">
              <w:t>50@0</w:t>
            </w:r>
          </w:p>
        </w:tc>
      </w:tr>
      <w:tr w:rsidR="00D4110F" w:rsidRPr="00891264" w14:paraId="4EBA8119" w14:textId="77777777" w:rsidTr="00D62D1A">
        <w:tc>
          <w:tcPr>
            <w:tcW w:w="1210" w:type="dxa"/>
            <w:tcBorders>
              <w:top w:val="nil"/>
              <w:bottom w:val="nil"/>
            </w:tcBorders>
          </w:tcPr>
          <w:p w14:paraId="1582472E"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41F17CBD"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684B2E02" w14:textId="77777777" w:rsidR="00D4110F" w:rsidRPr="00891264" w:rsidRDefault="00D4110F" w:rsidP="00D62D1A">
            <w:pPr>
              <w:pStyle w:val="TAC"/>
            </w:pPr>
            <w:r w:rsidRPr="00891264">
              <w:t>10+30</w:t>
            </w:r>
          </w:p>
        </w:tc>
        <w:tc>
          <w:tcPr>
            <w:tcW w:w="850" w:type="dxa"/>
            <w:tcBorders>
              <w:top w:val="single" w:sz="4" w:space="0" w:color="auto"/>
              <w:left w:val="single" w:sz="4" w:space="0" w:color="auto"/>
              <w:bottom w:val="single" w:sz="4" w:space="0" w:color="auto"/>
              <w:right w:val="single" w:sz="4" w:space="0" w:color="auto"/>
            </w:tcBorders>
            <w:vAlign w:val="bottom"/>
          </w:tcPr>
          <w:p w14:paraId="2730EA48"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A9880AF" w14:textId="77777777" w:rsidR="00D4110F" w:rsidRPr="00891264" w:rsidRDefault="00D4110F" w:rsidP="00D62D1A">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78D79B6"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983278A" w14:textId="77777777" w:rsidR="00D4110F" w:rsidRPr="00891264" w:rsidRDefault="00D4110F" w:rsidP="00D62D1A">
            <w:pPr>
              <w:pStyle w:val="TAC"/>
            </w:pPr>
            <w:r w:rsidRPr="00891264">
              <w:t>50@1</w:t>
            </w:r>
          </w:p>
        </w:tc>
        <w:tc>
          <w:tcPr>
            <w:tcW w:w="708" w:type="dxa"/>
            <w:tcBorders>
              <w:top w:val="single" w:sz="4" w:space="0" w:color="auto"/>
              <w:left w:val="nil"/>
              <w:bottom w:val="single" w:sz="4" w:space="0" w:color="auto"/>
              <w:right w:val="nil"/>
            </w:tcBorders>
            <w:vAlign w:val="bottom"/>
          </w:tcPr>
          <w:p w14:paraId="7790AC9A" w14:textId="77777777" w:rsidR="00D4110F" w:rsidRPr="00891264" w:rsidRDefault="00D4110F" w:rsidP="00D62D1A">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vAlign w:val="bottom"/>
          </w:tcPr>
          <w:p w14:paraId="043A7720"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51F8BEBF" w14:textId="77777777" w:rsidR="00D4110F" w:rsidRPr="00891264" w:rsidRDefault="00D4110F" w:rsidP="00D62D1A">
            <w:pPr>
              <w:pStyle w:val="TAC"/>
            </w:pPr>
            <w:r w:rsidRPr="00891264">
              <w:t>78@0</w:t>
            </w:r>
          </w:p>
        </w:tc>
      </w:tr>
      <w:tr w:rsidR="00D4110F" w:rsidRPr="00891264" w14:paraId="33E6F589" w14:textId="77777777" w:rsidTr="00D62D1A">
        <w:tc>
          <w:tcPr>
            <w:tcW w:w="1210" w:type="dxa"/>
            <w:tcBorders>
              <w:top w:val="nil"/>
              <w:bottom w:val="nil"/>
            </w:tcBorders>
          </w:tcPr>
          <w:p w14:paraId="63F7828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9569AAE"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7A78DCCD"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9BB8B47"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ADADE5C" w14:textId="77777777" w:rsidR="00D4110F" w:rsidRPr="00891264" w:rsidRDefault="00D4110F" w:rsidP="00D62D1A">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399158C6"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807663E" w14:textId="77777777" w:rsidR="00D4110F" w:rsidRPr="00891264" w:rsidRDefault="00D4110F" w:rsidP="00D62D1A">
            <w:pPr>
              <w:pStyle w:val="TAC"/>
            </w:pPr>
            <w:r w:rsidRPr="00891264">
              <w:t>50@1</w:t>
            </w:r>
          </w:p>
        </w:tc>
        <w:tc>
          <w:tcPr>
            <w:tcW w:w="708" w:type="dxa"/>
            <w:tcBorders>
              <w:top w:val="single" w:sz="4" w:space="0" w:color="auto"/>
              <w:left w:val="nil"/>
              <w:bottom w:val="single" w:sz="4" w:space="0" w:color="auto"/>
              <w:right w:val="nil"/>
            </w:tcBorders>
            <w:vAlign w:val="bottom"/>
          </w:tcPr>
          <w:p w14:paraId="6EEA28D8" w14:textId="77777777" w:rsidR="00D4110F" w:rsidRPr="00891264" w:rsidRDefault="00D4110F" w:rsidP="00D62D1A">
            <w:pPr>
              <w:pStyle w:val="TAC"/>
            </w:pPr>
            <w:r w:rsidRPr="00891264">
              <w:t>198</w:t>
            </w:r>
          </w:p>
        </w:tc>
        <w:tc>
          <w:tcPr>
            <w:tcW w:w="1276" w:type="dxa"/>
            <w:tcBorders>
              <w:top w:val="single" w:sz="4" w:space="0" w:color="auto"/>
              <w:left w:val="single" w:sz="4" w:space="0" w:color="auto"/>
              <w:bottom w:val="single" w:sz="4" w:space="0" w:color="auto"/>
              <w:right w:val="single" w:sz="4" w:space="0" w:color="auto"/>
            </w:tcBorders>
            <w:vAlign w:val="bottom"/>
          </w:tcPr>
          <w:p w14:paraId="282DDBE2"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025938DC" w14:textId="77777777" w:rsidR="00D4110F" w:rsidRPr="00891264" w:rsidRDefault="00D4110F" w:rsidP="00D62D1A">
            <w:pPr>
              <w:pStyle w:val="TAC"/>
            </w:pPr>
            <w:r w:rsidRPr="00891264">
              <w:t>75@0</w:t>
            </w:r>
          </w:p>
        </w:tc>
      </w:tr>
      <w:tr w:rsidR="00D4110F" w:rsidRPr="00891264" w14:paraId="1DBEFFA5" w14:textId="77777777" w:rsidTr="00D62D1A">
        <w:tc>
          <w:tcPr>
            <w:tcW w:w="1210" w:type="dxa"/>
            <w:tcBorders>
              <w:top w:val="nil"/>
              <w:bottom w:val="nil"/>
            </w:tcBorders>
          </w:tcPr>
          <w:p w14:paraId="3E6669A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9F01730"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0AB67F62" w14:textId="77777777" w:rsidR="00D4110F" w:rsidRPr="00891264" w:rsidRDefault="00D4110F" w:rsidP="00D62D1A">
            <w:pPr>
              <w:pStyle w:val="TAC"/>
            </w:pPr>
            <w:r w:rsidRPr="00891264">
              <w:t>20+20</w:t>
            </w:r>
          </w:p>
        </w:tc>
        <w:tc>
          <w:tcPr>
            <w:tcW w:w="850" w:type="dxa"/>
            <w:tcBorders>
              <w:top w:val="single" w:sz="4" w:space="0" w:color="auto"/>
              <w:left w:val="single" w:sz="4" w:space="0" w:color="auto"/>
              <w:bottom w:val="single" w:sz="4" w:space="0" w:color="auto"/>
              <w:right w:val="single" w:sz="4" w:space="0" w:color="auto"/>
            </w:tcBorders>
            <w:vAlign w:val="bottom"/>
          </w:tcPr>
          <w:p w14:paraId="1641782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8AAD6FD" w14:textId="77777777" w:rsidR="00D4110F" w:rsidRPr="00891264" w:rsidRDefault="00D4110F" w:rsidP="00D62D1A">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D06A6E9" w14:textId="77777777" w:rsidR="00D4110F" w:rsidRPr="00891264" w:rsidRDefault="00D4110F" w:rsidP="00D62D1A">
            <w:pPr>
              <w:pStyle w:val="TAC"/>
            </w:pPr>
            <w:r w:rsidRPr="00891264">
              <w:t>26@25</w:t>
            </w:r>
          </w:p>
        </w:tc>
        <w:tc>
          <w:tcPr>
            <w:tcW w:w="1276" w:type="dxa"/>
            <w:tcBorders>
              <w:top w:val="single" w:sz="4" w:space="0" w:color="auto"/>
              <w:left w:val="single" w:sz="4" w:space="0" w:color="auto"/>
              <w:bottom w:val="single" w:sz="4" w:space="0" w:color="auto"/>
              <w:right w:val="single" w:sz="4" w:space="0" w:color="auto"/>
            </w:tcBorders>
            <w:vAlign w:val="bottom"/>
          </w:tcPr>
          <w:p w14:paraId="033E3448" w14:textId="77777777" w:rsidR="00D4110F" w:rsidRPr="00891264" w:rsidRDefault="00D4110F" w:rsidP="00D62D1A">
            <w:pPr>
              <w:pStyle w:val="TAC"/>
            </w:pPr>
            <w:r w:rsidRPr="00891264">
              <w:t>24@0</w:t>
            </w:r>
          </w:p>
        </w:tc>
        <w:tc>
          <w:tcPr>
            <w:tcW w:w="708" w:type="dxa"/>
            <w:tcBorders>
              <w:top w:val="single" w:sz="4" w:space="0" w:color="auto"/>
              <w:left w:val="nil"/>
              <w:bottom w:val="single" w:sz="4" w:space="0" w:color="auto"/>
              <w:right w:val="nil"/>
            </w:tcBorders>
            <w:vAlign w:val="bottom"/>
          </w:tcPr>
          <w:p w14:paraId="04685666" w14:textId="77777777" w:rsidR="00D4110F" w:rsidRPr="00891264" w:rsidRDefault="00D4110F" w:rsidP="00D62D1A">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vAlign w:val="bottom"/>
          </w:tcPr>
          <w:p w14:paraId="31C728ED" w14:textId="77777777" w:rsidR="00D4110F" w:rsidRPr="00891264" w:rsidRDefault="00D4110F" w:rsidP="00D62D1A">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4079DA78" w14:textId="77777777" w:rsidR="00D4110F" w:rsidRPr="00891264" w:rsidRDefault="00D4110F" w:rsidP="00D62D1A">
            <w:pPr>
              <w:pStyle w:val="TAC"/>
            </w:pPr>
            <w:r w:rsidRPr="00891264">
              <w:t>51@0</w:t>
            </w:r>
          </w:p>
        </w:tc>
      </w:tr>
      <w:tr w:rsidR="00D4110F" w:rsidRPr="00891264" w14:paraId="34582A66" w14:textId="77777777" w:rsidTr="00D62D1A">
        <w:tc>
          <w:tcPr>
            <w:tcW w:w="1210" w:type="dxa"/>
            <w:tcBorders>
              <w:top w:val="nil"/>
              <w:bottom w:val="nil"/>
            </w:tcBorders>
          </w:tcPr>
          <w:p w14:paraId="43620C7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3845166"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263383AF"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14F8AF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3922C80" w14:textId="77777777" w:rsidR="00D4110F" w:rsidRPr="00891264" w:rsidRDefault="00D4110F" w:rsidP="00D62D1A">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19C1E206" w14:textId="77777777" w:rsidR="00D4110F" w:rsidRPr="00891264" w:rsidRDefault="00D4110F" w:rsidP="00D62D1A">
            <w:pPr>
              <w:pStyle w:val="TAC"/>
            </w:pPr>
            <w:r w:rsidRPr="00891264">
              <w:t>25@26</w:t>
            </w:r>
          </w:p>
        </w:tc>
        <w:tc>
          <w:tcPr>
            <w:tcW w:w="1276" w:type="dxa"/>
            <w:tcBorders>
              <w:top w:val="single" w:sz="4" w:space="0" w:color="auto"/>
              <w:left w:val="single" w:sz="4" w:space="0" w:color="auto"/>
              <w:bottom w:val="single" w:sz="4" w:space="0" w:color="auto"/>
              <w:right w:val="single" w:sz="4" w:space="0" w:color="auto"/>
            </w:tcBorders>
            <w:vAlign w:val="bottom"/>
          </w:tcPr>
          <w:p w14:paraId="3E08CA82" w14:textId="77777777" w:rsidR="00D4110F" w:rsidRPr="00891264" w:rsidRDefault="00D4110F" w:rsidP="00D62D1A">
            <w:pPr>
              <w:pStyle w:val="TAC"/>
            </w:pPr>
            <w:r w:rsidRPr="00891264">
              <w:t>25@0</w:t>
            </w:r>
          </w:p>
        </w:tc>
        <w:tc>
          <w:tcPr>
            <w:tcW w:w="708" w:type="dxa"/>
            <w:tcBorders>
              <w:top w:val="single" w:sz="4" w:space="0" w:color="auto"/>
              <w:left w:val="nil"/>
              <w:bottom w:val="single" w:sz="4" w:space="0" w:color="auto"/>
              <w:right w:val="nil"/>
            </w:tcBorders>
            <w:vAlign w:val="bottom"/>
          </w:tcPr>
          <w:p w14:paraId="724DBE42" w14:textId="77777777" w:rsidR="00D4110F" w:rsidRPr="00891264" w:rsidRDefault="00D4110F" w:rsidP="00D62D1A">
            <w:pPr>
              <w:pStyle w:val="TAC"/>
            </w:pPr>
            <w:r w:rsidRPr="00891264">
              <w:t>200</w:t>
            </w:r>
          </w:p>
        </w:tc>
        <w:tc>
          <w:tcPr>
            <w:tcW w:w="1276" w:type="dxa"/>
            <w:tcBorders>
              <w:top w:val="single" w:sz="4" w:space="0" w:color="auto"/>
              <w:left w:val="single" w:sz="4" w:space="0" w:color="auto"/>
              <w:bottom w:val="single" w:sz="4" w:space="0" w:color="auto"/>
              <w:right w:val="single" w:sz="4" w:space="0" w:color="auto"/>
            </w:tcBorders>
            <w:vAlign w:val="bottom"/>
          </w:tcPr>
          <w:p w14:paraId="2B88CC6F" w14:textId="77777777" w:rsidR="00D4110F" w:rsidRPr="00891264" w:rsidRDefault="00D4110F" w:rsidP="00D62D1A">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3A178BBA" w14:textId="77777777" w:rsidR="00D4110F" w:rsidRPr="00891264" w:rsidRDefault="00D4110F" w:rsidP="00D62D1A">
            <w:pPr>
              <w:pStyle w:val="TAC"/>
            </w:pPr>
            <w:r w:rsidRPr="00891264">
              <w:t>50@0</w:t>
            </w:r>
          </w:p>
        </w:tc>
      </w:tr>
      <w:tr w:rsidR="00D4110F" w:rsidRPr="00891264" w14:paraId="520D0F32" w14:textId="77777777" w:rsidTr="00D62D1A">
        <w:tc>
          <w:tcPr>
            <w:tcW w:w="1210" w:type="dxa"/>
            <w:tcBorders>
              <w:top w:val="nil"/>
              <w:bottom w:val="nil"/>
            </w:tcBorders>
          </w:tcPr>
          <w:p w14:paraId="355F5E0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6A602C3"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49C4C7BC" w14:textId="77777777" w:rsidR="00D4110F" w:rsidRPr="00891264" w:rsidRDefault="00D4110F" w:rsidP="00D62D1A">
            <w:pPr>
              <w:pStyle w:val="TAC"/>
            </w:pPr>
            <w:r w:rsidRPr="00891264">
              <w:t>30+10</w:t>
            </w:r>
          </w:p>
        </w:tc>
        <w:tc>
          <w:tcPr>
            <w:tcW w:w="850" w:type="dxa"/>
            <w:tcBorders>
              <w:top w:val="single" w:sz="4" w:space="0" w:color="auto"/>
              <w:left w:val="single" w:sz="4" w:space="0" w:color="auto"/>
              <w:bottom w:val="single" w:sz="4" w:space="0" w:color="auto"/>
              <w:right w:val="single" w:sz="4" w:space="0" w:color="auto"/>
            </w:tcBorders>
            <w:vAlign w:val="bottom"/>
          </w:tcPr>
          <w:p w14:paraId="1D2F496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A206AB5" w14:textId="77777777" w:rsidR="00D4110F" w:rsidRPr="00891264" w:rsidRDefault="00D4110F" w:rsidP="00D62D1A">
            <w:pPr>
              <w:pStyle w:val="TAC"/>
            </w:pPr>
            <w:r w:rsidRPr="00891264">
              <w:t>100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8AA7D9F" w14:textId="77777777" w:rsidR="00D4110F" w:rsidRPr="00891264" w:rsidRDefault="00D4110F" w:rsidP="00D62D1A">
            <w:pPr>
              <w:pStyle w:val="TAC"/>
            </w:pPr>
            <w:r w:rsidRPr="00891264">
              <w:t>50@25</w:t>
            </w:r>
          </w:p>
        </w:tc>
        <w:tc>
          <w:tcPr>
            <w:tcW w:w="1276" w:type="dxa"/>
            <w:tcBorders>
              <w:top w:val="single" w:sz="4" w:space="0" w:color="auto"/>
              <w:left w:val="single" w:sz="4" w:space="0" w:color="auto"/>
              <w:bottom w:val="single" w:sz="4" w:space="0" w:color="auto"/>
              <w:right w:val="single" w:sz="4" w:space="0" w:color="auto"/>
            </w:tcBorders>
            <w:vAlign w:val="bottom"/>
          </w:tcPr>
          <w:p w14:paraId="0FA1E467"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50C3FA44" w14:textId="77777777" w:rsidR="00D4110F" w:rsidRPr="00891264" w:rsidRDefault="00D4110F" w:rsidP="00D62D1A">
            <w:pPr>
              <w:pStyle w:val="TAC"/>
            </w:pPr>
            <w:r w:rsidRPr="00891264">
              <w:t>204</w:t>
            </w:r>
          </w:p>
        </w:tc>
        <w:tc>
          <w:tcPr>
            <w:tcW w:w="1276" w:type="dxa"/>
            <w:tcBorders>
              <w:top w:val="single" w:sz="4" w:space="0" w:color="auto"/>
              <w:left w:val="single" w:sz="4" w:space="0" w:color="auto"/>
              <w:bottom w:val="single" w:sz="4" w:space="0" w:color="auto"/>
              <w:right w:val="single" w:sz="4" w:space="0" w:color="auto"/>
            </w:tcBorders>
            <w:vAlign w:val="bottom"/>
          </w:tcPr>
          <w:p w14:paraId="0964DB0C" w14:textId="77777777" w:rsidR="00D4110F" w:rsidRPr="00891264" w:rsidRDefault="00D4110F" w:rsidP="00D62D1A">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7D3414C0" w14:textId="77777777" w:rsidR="00D4110F" w:rsidRPr="00891264" w:rsidRDefault="00D4110F" w:rsidP="00D62D1A">
            <w:pPr>
              <w:pStyle w:val="TAC"/>
            </w:pPr>
            <w:r w:rsidRPr="00891264">
              <w:t>24@0</w:t>
            </w:r>
          </w:p>
        </w:tc>
      </w:tr>
      <w:tr w:rsidR="00D4110F" w:rsidRPr="00891264" w14:paraId="31EF14B4" w14:textId="77777777" w:rsidTr="00D62D1A">
        <w:tc>
          <w:tcPr>
            <w:tcW w:w="1210" w:type="dxa"/>
            <w:tcBorders>
              <w:top w:val="nil"/>
              <w:bottom w:val="nil"/>
            </w:tcBorders>
          </w:tcPr>
          <w:p w14:paraId="5A0CDE55"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3ABA55AB"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19756574"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7C1CEEF"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12C7EB6" w14:textId="77777777" w:rsidR="00D4110F" w:rsidRPr="00891264" w:rsidRDefault="00D4110F" w:rsidP="00D62D1A">
            <w:pPr>
              <w:pStyle w:val="TAC"/>
            </w:pPr>
            <w:r w:rsidRPr="00891264">
              <w:t>100</w:t>
            </w:r>
          </w:p>
        </w:tc>
        <w:tc>
          <w:tcPr>
            <w:tcW w:w="1134" w:type="dxa"/>
            <w:tcBorders>
              <w:top w:val="single" w:sz="4" w:space="0" w:color="auto"/>
              <w:left w:val="single" w:sz="4" w:space="0" w:color="auto"/>
              <w:bottom w:val="single" w:sz="4" w:space="0" w:color="auto"/>
              <w:right w:val="single" w:sz="4" w:space="0" w:color="auto"/>
            </w:tcBorders>
            <w:vAlign w:val="bottom"/>
          </w:tcPr>
          <w:p w14:paraId="53060ECB" w14:textId="77777777" w:rsidR="00D4110F" w:rsidRPr="00891264" w:rsidRDefault="00D4110F" w:rsidP="00D62D1A">
            <w:pPr>
              <w:pStyle w:val="TAC"/>
            </w:pPr>
            <w:r w:rsidRPr="00891264">
              <w:t>50@27</w:t>
            </w:r>
          </w:p>
        </w:tc>
        <w:tc>
          <w:tcPr>
            <w:tcW w:w="1276" w:type="dxa"/>
            <w:tcBorders>
              <w:top w:val="single" w:sz="4" w:space="0" w:color="auto"/>
              <w:left w:val="single" w:sz="4" w:space="0" w:color="auto"/>
              <w:bottom w:val="single" w:sz="4" w:space="0" w:color="auto"/>
              <w:right w:val="single" w:sz="4" w:space="0" w:color="auto"/>
            </w:tcBorders>
            <w:vAlign w:val="bottom"/>
          </w:tcPr>
          <w:p w14:paraId="2A725332"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7EEE69A5" w14:textId="77777777" w:rsidR="00D4110F" w:rsidRPr="00891264" w:rsidRDefault="00D4110F" w:rsidP="00D62D1A">
            <w:pPr>
              <w:pStyle w:val="TAC"/>
            </w:pPr>
            <w:r w:rsidRPr="00891264">
              <w:t>198</w:t>
            </w:r>
          </w:p>
        </w:tc>
        <w:tc>
          <w:tcPr>
            <w:tcW w:w="1276" w:type="dxa"/>
            <w:tcBorders>
              <w:top w:val="single" w:sz="4" w:space="0" w:color="auto"/>
              <w:left w:val="single" w:sz="4" w:space="0" w:color="auto"/>
              <w:bottom w:val="single" w:sz="4" w:space="0" w:color="auto"/>
              <w:right w:val="single" w:sz="4" w:space="0" w:color="auto"/>
            </w:tcBorders>
            <w:vAlign w:val="bottom"/>
          </w:tcPr>
          <w:p w14:paraId="1B57DFE5" w14:textId="77777777" w:rsidR="00D4110F" w:rsidRPr="00891264" w:rsidRDefault="00D4110F" w:rsidP="00D62D1A">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15351EE6" w14:textId="77777777" w:rsidR="00D4110F" w:rsidRPr="00891264" w:rsidRDefault="00D4110F" w:rsidP="00D62D1A">
            <w:pPr>
              <w:pStyle w:val="TAC"/>
            </w:pPr>
            <w:r w:rsidRPr="00891264">
              <w:t>24@0</w:t>
            </w:r>
          </w:p>
        </w:tc>
      </w:tr>
      <w:tr w:rsidR="00D4110F" w:rsidRPr="00891264" w14:paraId="6C16A178" w14:textId="77777777" w:rsidTr="00D62D1A">
        <w:tc>
          <w:tcPr>
            <w:tcW w:w="1210" w:type="dxa"/>
            <w:tcBorders>
              <w:bottom w:val="nil"/>
            </w:tcBorders>
          </w:tcPr>
          <w:p w14:paraId="3BFA0B3E"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028E18CD"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205A2AB2" w14:textId="77777777" w:rsidR="00D4110F" w:rsidRPr="00891264" w:rsidRDefault="00D4110F" w:rsidP="00D62D1A">
            <w:pPr>
              <w:pStyle w:val="TAC"/>
            </w:pPr>
            <w:r w:rsidRPr="00891264">
              <w:t>15+30</w:t>
            </w:r>
          </w:p>
        </w:tc>
        <w:tc>
          <w:tcPr>
            <w:tcW w:w="850" w:type="dxa"/>
            <w:tcBorders>
              <w:top w:val="single" w:sz="4" w:space="0" w:color="auto"/>
              <w:left w:val="single" w:sz="4" w:space="0" w:color="auto"/>
              <w:bottom w:val="single" w:sz="4" w:space="0" w:color="auto"/>
              <w:right w:val="single" w:sz="4" w:space="0" w:color="auto"/>
            </w:tcBorders>
            <w:vAlign w:val="bottom"/>
          </w:tcPr>
          <w:p w14:paraId="3E24A750"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F337ED5" w14:textId="77777777" w:rsidR="00D4110F" w:rsidRPr="00891264" w:rsidRDefault="00D4110F" w:rsidP="00D62D1A">
            <w:pPr>
              <w:pStyle w:val="TAC"/>
            </w:pPr>
            <w:r w:rsidRPr="00891264">
              <w:t>106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59571E5" w14:textId="77777777" w:rsidR="00D4110F" w:rsidRPr="00891264" w:rsidRDefault="00D4110F" w:rsidP="00D62D1A">
            <w:pPr>
              <w:pStyle w:val="TAC"/>
            </w:pPr>
            <w:r w:rsidRPr="00891264">
              <w:t>26@53</w:t>
            </w:r>
          </w:p>
        </w:tc>
        <w:tc>
          <w:tcPr>
            <w:tcW w:w="1276" w:type="dxa"/>
            <w:tcBorders>
              <w:top w:val="single" w:sz="4" w:space="0" w:color="auto"/>
              <w:left w:val="single" w:sz="4" w:space="0" w:color="auto"/>
              <w:bottom w:val="single" w:sz="4" w:space="0" w:color="auto"/>
              <w:right w:val="single" w:sz="4" w:space="0" w:color="auto"/>
            </w:tcBorders>
            <w:vAlign w:val="bottom"/>
          </w:tcPr>
          <w:p w14:paraId="213F20BB" w14:textId="77777777" w:rsidR="00D4110F" w:rsidRPr="00891264" w:rsidRDefault="00D4110F" w:rsidP="00D62D1A">
            <w:pPr>
              <w:pStyle w:val="TAC"/>
            </w:pPr>
            <w:r w:rsidRPr="00891264">
              <w:t>80@0</w:t>
            </w:r>
          </w:p>
        </w:tc>
        <w:tc>
          <w:tcPr>
            <w:tcW w:w="708" w:type="dxa"/>
            <w:tcBorders>
              <w:top w:val="single" w:sz="4" w:space="0" w:color="auto"/>
              <w:left w:val="nil"/>
              <w:bottom w:val="single" w:sz="4" w:space="0" w:color="auto"/>
              <w:right w:val="nil"/>
            </w:tcBorders>
            <w:vAlign w:val="bottom"/>
          </w:tcPr>
          <w:p w14:paraId="0DD764CD" w14:textId="77777777" w:rsidR="00D4110F" w:rsidRPr="00891264" w:rsidRDefault="00D4110F" w:rsidP="00D62D1A">
            <w:pPr>
              <w:pStyle w:val="TAC"/>
            </w:pPr>
            <w:r w:rsidRPr="00891264">
              <w:t>239</w:t>
            </w:r>
          </w:p>
        </w:tc>
        <w:tc>
          <w:tcPr>
            <w:tcW w:w="1276" w:type="dxa"/>
            <w:tcBorders>
              <w:top w:val="single" w:sz="4" w:space="0" w:color="auto"/>
              <w:left w:val="single" w:sz="4" w:space="0" w:color="auto"/>
              <w:bottom w:val="single" w:sz="4" w:space="0" w:color="auto"/>
              <w:right w:val="single" w:sz="4" w:space="0" w:color="auto"/>
            </w:tcBorders>
            <w:vAlign w:val="bottom"/>
          </w:tcPr>
          <w:p w14:paraId="1B42CF29" w14:textId="77777777" w:rsidR="00D4110F" w:rsidRPr="00891264" w:rsidRDefault="00D4110F" w:rsidP="00D62D1A">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6D1224B2" w14:textId="77777777" w:rsidR="00D4110F" w:rsidRPr="00891264" w:rsidRDefault="00D4110F" w:rsidP="00D62D1A">
            <w:pPr>
              <w:pStyle w:val="TAC"/>
            </w:pPr>
            <w:r w:rsidRPr="00891264">
              <w:t>160@0</w:t>
            </w:r>
          </w:p>
        </w:tc>
      </w:tr>
      <w:tr w:rsidR="00D4110F" w:rsidRPr="00891264" w14:paraId="169A420E" w14:textId="77777777" w:rsidTr="00D62D1A">
        <w:tc>
          <w:tcPr>
            <w:tcW w:w="1210" w:type="dxa"/>
            <w:tcBorders>
              <w:top w:val="nil"/>
              <w:bottom w:val="nil"/>
            </w:tcBorders>
          </w:tcPr>
          <w:p w14:paraId="3B3D6C82"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3E789111"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2620AD9"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6470038"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CE058EF" w14:textId="77777777" w:rsidR="00D4110F" w:rsidRPr="00891264" w:rsidRDefault="00D4110F" w:rsidP="00D62D1A">
            <w:pPr>
              <w:pStyle w:val="TAC"/>
            </w:pPr>
            <w:r w:rsidRPr="00891264">
              <w:t>118</w:t>
            </w:r>
          </w:p>
        </w:tc>
        <w:tc>
          <w:tcPr>
            <w:tcW w:w="1134" w:type="dxa"/>
            <w:tcBorders>
              <w:top w:val="single" w:sz="4" w:space="0" w:color="auto"/>
              <w:left w:val="single" w:sz="4" w:space="0" w:color="auto"/>
              <w:bottom w:val="single" w:sz="4" w:space="0" w:color="auto"/>
              <w:right w:val="single" w:sz="4" w:space="0" w:color="auto"/>
            </w:tcBorders>
            <w:vAlign w:val="bottom"/>
          </w:tcPr>
          <w:p w14:paraId="65C09493" w14:textId="77777777" w:rsidR="00D4110F" w:rsidRPr="00891264" w:rsidRDefault="00D4110F" w:rsidP="00D62D1A">
            <w:pPr>
              <w:pStyle w:val="TAC"/>
            </w:pPr>
            <w:r w:rsidRPr="00891264">
              <w:t>18@61</w:t>
            </w:r>
          </w:p>
        </w:tc>
        <w:tc>
          <w:tcPr>
            <w:tcW w:w="1276" w:type="dxa"/>
            <w:tcBorders>
              <w:top w:val="single" w:sz="4" w:space="0" w:color="auto"/>
              <w:left w:val="single" w:sz="4" w:space="0" w:color="auto"/>
              <w:bottom w:val="single" w:sz="4" w:space="0" w:color="auto"/>
              <w:right w:val="single" w:sz="4" w:space="0" w:color="auto"/>
            </w:tcBorders>
            <w:vAlign w:val="bottom"/>
          </w:tcPr>
          <w:p w14:paraId="2810BDBF" w14:textId="77777777" w:rsidR="00D4110F" w:rsidRPr="00891264" w:rsidRDefault="00D4110F" w:rsidP="00D62D1A">
            <w:pPr>
              <w:pStyle w:val="TAC"/>
            </w:pPr>
            <w:r w:rsidRPr="00891264">
              <w:t>100@0</w:t>
            </w:r>
          </w:p>
        </w:tc>
        <w:tc>
          <w:tcPr>
            <w:tcW w:w="708" w:type="dxa"/>
            <w:tcBorders>
              <w:top w:val="single" w:sz="4" w:space="0" w:color="auto"/>
              <w:left w:val="nil"/>
              <w:bottom w:val="single" w:sz="4" w:space="0" w:color="auto"/>
              <w:right w:val="nil"/>
            </w:tcBorders>
            <w:vAlign w:val="bottom"/>
          </w:tcPr>
          <w:p w14:paraId="254C02E8" w14:textId="77777777" w:rsidR="00D4110F" w:rsidRPr="00891264" w:rsidRDefault="00D4110F" w:rsidP="00D62D1A">
            <w:pPr>
              <w:pStyle w:val="TAC"/>
            </w:pPr>
            <w:r w:rsidRPr="00891264">
              <w:t>235</w:t>
            </w:r>
          </w:p>
        </w:tc>
        <w:tc>
          <w:tcPr>
            <w:tcW w:w="1276" w:type="dxa"/>
            <w:tcBorders>
              <w:top w:val="single" w:sz="4" w:space="0" w:color="auto"/>
              <w:left w:val="single" w:sz="4" w:space="0" w:color="auto"/>
              <w:bottom w:val="single" w:sz="4" w:space="0" w:color="auto"/>
              <w:right w:val="single" w:sz="4" w:space="0" w:color="auto"/>
            </w:tcBorders>
            <w:vAlign w:val="bottom"/>
          </w:tcPr>
          <w:p w14:paraId="701852CC" w14:textId="77777777" w:rsidR="00D4110F" w:rsidRPr="00891264" w:rsidRDefault="00D4110F" w:rsidP="00D62D1A">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702D581D" w14:textId="77777777" w:rsidR="00D4110F" w:rsidRPr="00891264" w:rsidRDefault="00D4110F" w:rsidP="00D62D1A">
            <w:pPr>
              <w:pStyle w:val="TAC"/>
            </w:pPr>
            <w:r w:rsidRPr="00891264">
              <w:t>160@0</w:t>
            </w:r>
          </w:p>
        </w:tc>
      </w:tr>
      <w:tr w:rsidR="00D4110F" w:rsidRPr="00891264" w14:paraId="2B973BE9" w14:textId="77777777" w:rsidTr="00D62D1A">
        <w:tc>
          <w:tcPr>
            <w:tcW w:w="1210" w:type="dxa"/>
            <w:tcBorders>
              <w:top w:val="nil"/>
              <w:bottom w:val="nil"/>
            </w:tcBorders>
          </w:tcPr>
          <w:p w14:paraId="36E4CDC1" w14:textId="77777777" w:rsidR="00D4110F" w:rsidRPr="00891264" w:rsidRDefault="00D4110F" w:rsidP="00D62D1A">
            <w:pPr>
              <w:pStyle w:val="TAC"/>
            </w:pPr>
            <w:r w:rsidRPr="00891264">
              <w:t>45</w:t>
            </w:r>
          </w:p>
        </w:tc>
        <w:tc>
          <w:tcPr>
            <w:tcW w:w="656" w:type="dxa"/>
            <w:tcBorders>
              <w:top w:val="single" w:sz="4" w:space="0" w:color="auto"/>
              <w:left w:val="single" w:sz="4" w:space="0" w:color="auto"/>
              <w:bottom w:val="nil"/>
              <w:right w:val="single" w:sz="4" w:space="0" w:color="auto"/>
            </w:tcBorders>
            <w:vAlign w:val="bottom"/>
          </w:tcPr>
          <w:p w14:paraId="02B64793"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25E47971" w14:textId="77777777" w:rsidR="00D4110F" w:rsidRPr="00891264" w:rsidRDefault="00D4110F" w:rsidP="00D62D1A">
            <w:pPr>
              <w:pStyle w:val="TAC"/>
            </w:pPr>
            <w:r w:rsidRPr="00891264">
              <w:t>15+30</w:t>
            </w:r>
          </w:p>
        </w:tc>
        <w:tc>
          <w:tcPr>
            <w:tcW w:w="850" w:type="dxa"/>
            <w:tcBorders>
              <w:top w:val="single" w:sz="4" w:space="0" w:color="auto"/>
              <w:left w:val="single" w:sz="4" w:space="0" w:color="auto"/>
              <w:bottom w:val="single" w:sz="4" w:space="0" w:color="auto"/>
              <w:right w:val="single" w:sz="4" w:space="0" w:color="auto"/>
            </w:tcBorders>
            <w:vAlign w:val="bottom"/>
          </w:tcPr>
          <w:p w14:paraId="4913AFE1"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34F34B1" w14:textId="77777777" w:rsidR="00D4110F" w:rsidRPr="00891264" w:rsidRDefault="00D4110F" w:rsidP="00D62D1A">
            <w:pPr>
              <w:pStyle w:val="TAC"/>
            </w:pPr>
            <w:r w:rsidRPr="00891264">
              <w:t>116</w:t>
            </w:r>
          </w:p>
        </w:tc>
        <w:tc>
          <w:tcPr>
            <w:tcW w:w="1134" w:type="dxa"/>
            <w:tcBorders>
              <w:top w:val="single" w:sz="4" w:space="0" w:color="auto"/>
              <w:left w:val="single" w:sz="4" w:space="0" w:color="auto"/>
              <w:bottom w:val="single" w:sz="4" w:space="0" w:color="auto"/>
              <w:right w:val="single" w:sz="4" w:space="0" w:color="auto"/>
            </w:tcBorders>
            <w:vAlign w:val="bottom"/>
          </w:tcPr>
          <w:p w14:paraId="60A517A1" w14:textId="77777777" w:rsidR="00D4110F" w:rsidRPr="00891264" w:rsidRDefault="00D4110F" w:rsidP="00D62D1A">
            <w:pPr>
              <w:pStyle w:val="TAC"/>
            </w:pPr>
            <w:r w:rsidRPr="00891264">
              <w:t>9@29</w:t>
            </w:r>
          </w:p>
        </w:tc>
        <w:tc>
          <w:tcPr>
            <w:tcW w:w="1276" w:type="dxa"/>
            <w:tcBorders>
              <w:top w:val="single" w:sz="4" w:space="0" w:color="auto"/>
              <w:left w:val="single" w:sz="4" w:space="0" w:color="auto"/>
              <w:bottom w:val="single" w:sz="4" w:space="0" w:color="auto"/>
              <w:right w:val="single" w:sz="4" w:space="0" w:color="auto"/>
            </w:tcBorders>
            <w:vAlign w:val="bottom"/>
          </w:tcPr>
          <w:p w14:paraId="38887792" w14:textId="77777777" w:rsidR="00D4110F" w:rsidRPr="00891264" w:rsidRDefault="00D4110F" w:rsidP="00D62D1A">
            <w:pPr>
              <w:pStyle w:val="TAC"/>
            </w:pPr>
            <w:r w:rsidRPr="00891264">
              <w:t>49@0</w:t>
            </w:r>
          </w:p>
        </w:tc>
        <w:tc>
          <w:tcPr>
            <w:tcW w:w="708" w:type="dxa"/>
            <w:tcBorders>
              <w:top w:val="single" w:sz="4" w:space="0" w:color="auto"/>
              <w:left w:val="nil"/>
              <w:bottom w:val="single" w:sz="4" w:space="0" w:color="auto"/>
              <w:right w:val="nil"/>
            </w:tcBorders>
            <w:vAlign w:val="bottom"/>
          </w:tcPr>
          <w:p w14:paraId="665FEE15" w14:textId="77777777" w:rsidR="00D4110F" w:rsidRPr="00891264" w:rsidRDefault="00D4110F" w:rsidP="00D62D1A">
            <w:pPr>
              <w:pStyle w:val="TAC"/>
            </w:pPr>
            <w:r w:rsidRPr="00891264">
              <w:t>232</w:t>
            </w:r>
          </w:p>
        </w:tc>
        <w:tc>
          <w:tcPr>
            <w:tcW w:w="1276" w:type="dxa"/>
            <w:tcBorders>
              <w:top w:val="single" w:sz="4" w:space="0" w:color="auto"/>
              <w:left w:val="single" w:sz="4" w:space="0" w:color="auto"/>
              <w:bottom w:val="single" w:sz="4" w:space="0" w:color="auto"/>
              <w:right w:val="single" w:sz="4" w:space="0" w:color="auto"/>
            </w:tcBorders>
            <w:vAlign w:val="bottom"/>
          </w:tcPr>
          <w:p w14:paraId="093D97DD" w14:textId="77777777" w:rsidR="00D4110F" w:rsidRPr="00891264" w:rsidRDefault="00D4110F" w:rsidP="00D62D1A">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1AF7B2E8" w14:textId="77777777" w:rsidR="00D4110F" w:rsidRPr="00891264" w:rsidRDefault="00D4110F" w:rsidP="00D62D1A">
            <w:pPr>
              <w:pStyle w:val="TAC"/>
            </w:pPr>
            <w:r w:rsidRPr="00891264">
              <w:t>78@0</w:t>
            </w:r>
          </w:p>
        </w:tc>
      </w:tr>
      <w:tr w:rsidR="00D4110F" w:rsidRPr="00891264" w14:paraId="3BBAC30A" w14:textId="77777777" w:rsidTr="00D62D1A">
        <w:tc>
          <w:tcPr>
            <w:tcW w:w="1210" w:type="dxa"/>
            <w:tcBorders>
              <w:top w:val="nil"/>
              <w:bottom w:val="nil"/>
            </w:tcBorders>
          </w:tcPr>
          <w:p w14:paraId="63E21403"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7326A408"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2C6FCB28"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7D187EF"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C58C3D4" w14:textId="77777777" w:rsidR="00D4110F" w:rsidRPr="00891264" w:rsidRDefault="00D4110F" w:rsidP="00D62D1A">
            <w:pPr>
              <w:pStyle w:val="TAC"/>
            </w:pPr>
            <w:r w:rsidRPr="00891264">
              <w:t>114</w:t>
            </w:r>
          </w:p>
        </w:tc>
        <w:tc>
          <w:tcPr>
            <w:tcW w:w="1134" w:type="dxa"/>
            <w:tcBorders>
              <w:top w:val="single" w:sz="4" w:space="0" w:color="auto"/>
              <w:left w:val="single" w:sz="4" w:space="0" w:color="auto"/>
              <w:bottom w:val="single" w:sz="4" w:space="0" w:color="auto"/>
              <w:right w:val="single" w:sz="4" w:space="0" w:color="auto"/>
            </w:tcBorders>
            <w:vAlign w:val="bottom"/>
          </w:tcPr>
          <w:p w14:paraId="145D53FD" w14:textId="77777777" w:rsidR="00D4110F" w:rsidRPr="00891264" w:rsidRDefault="00D4110F" w:rsidP="00D62D1A">
            <w:pPr>
              <w:pStyle w:val="TAC"/>
            </w:pPr>
            <w:r w:rsidRPr="00891264">
              <w:t>9@29</w:t>
            </w:r>
          </w:p>
        </w:tc>
        <w:tc>
          <w:tcPr>
            <w:tcW w:w="1276" w:type="dxa"/>
            <w:tcBorders>
              <w:top w:val="single" w:sz="4" w:space="0" w:color="auto"/>
              <w:left w:val="single" w:sz="4" w:space="0" w:color="auto"/>
              <w:bottom w:val="single" w:sz="4" w:space="0" w:color="auto"/>
              <w:right w:val="single" w:sz="4" w:space="0" w:color="auto"/>
            </w:tcBorders>
            <w:vAlign w:val="bottom"/>
          </w:tcPr>
          <w:p w14:paraId="5B6BDEAF" w14:textId="77777777" w:rsidR="00D4110F" w:rsidRPr="00891264" w:rsidRDefault="00D4110F" w:rsidP="00D62D1A">
            <w:pPr>
              <w:pStyle w:val="TAC"/>
            </w:pPr>
            <w:r w:rsidRPr="00891264">
              <w:t>48@0</w:t>
            </w:r>
          </w:p>
        </w:tc>
        <w:tc>
          <w:tcPr>
            <w:tcW w:w="708" w:type="dxa"/>
            <w:tcBorders>
              <w:top w:val="single" w:sz="4" w:space="0" w:color="auto"/>
              <w:left w:val="nil"/>
              <w:bottom w:val="single" w:sz="4" w:space="0" w:color="auto"/>
              <w:right w:val="nil"/>
            </w:tcBorders>
            <w:vAlign w:val="bottom"/>
          </w:tcPr>
          <w:p w14:paraId="544ACE3E" w14:textId="77777777" w:rsidR="00D4110F" w:rsidRPr="00891264" w:rsidRDefault="00D4110F" w:rsidP="00D62D1A">
            <w:pPr>
              <w:pStyle w:val="TAC"/>
            </w:pPr>
            <w:r w:rsidRPr="00891264">
              <w:t>222</w:t>
            </w:r>
          </w:p>
        </w:tc>
        <w:tc>
          <w:tcPr>
            <w:tcW w:w="1276" w:type="dxa"/>
            <w:tcBorders>
              <w:top w:val="single" w:sz="4" w:space="0" w:color="auto"/>
              <w:left w:val="single" w:sz="4" w:space="0" w:color="auto"/>
              <w:bottom w:val="single" w:sz="4" w:space="0" w:color="auto"/>
              <w:right w:val="single" w:sz="4" w:space="0" w:color="auto"/>
            </w:tcBorders>
            <w:vAlign w:val="bottom"/>
          </w:tcPr>
          <w:p w14:paraId="54D7053A" w14:textId="77777777" w:rsidR="00D4110F" w:rsidRPr="00891264" w:rsidRDefault="00D4110F" w:rsidP="00D62D1A">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57F060B4" w14:textId="77777777" w:rsidR="00D4110F" w:rsidRPr="00891264" w:rsidRDefault="00D4110F" w:rsidP="00D62D1A">
            <w:pPr>
              <w:pStyle w:val="TAC"/>
            </w:pPr>
            <w:r w:rsidRPr="00891264">
              <w:t>75@0</w:t>
            </w:r>
          </w:p>
        </w:tc>
      </w:tr>
      <w:tr w:rsidR="00D4110F" w:rsidRPr="00891264" w14:paraId="7D3531D1" w14:textId="77777777" w:rsidTr="00D62D1A">
        <w:tc>
          <w:tcPr>
            <w:tcW w:w="1210" w:type="dxa"/>
            <w:tcBorders>
              <w:bottom w:val="nil"/>
            </w:tcBorders>
          </w:tcPr>
          <w:p w14:paraId="06D934D2"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55CC1C21"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125FEE8A" w14:textId="77777777" w:rsidR="00D4110F" w:rsidRPr="00891264" w:rsidRDefault="00D4110F" w:rsidP="00D62D1A">
            <w:pPr>
              <w:pStyle w:val="TAC"/>
            </w:pPr>
            <w:r w:rsidRPr="00891264">
              <w:t>10+40</w:t>
            </w:r>
          </w:p>
        </w:tc>
        <w:tc>
          <w:tcPr>
            <w:tcW w:w="850" w:type="dxa"/>
            <w:tcBorders>
              <w:top w:val="single" w:sz="4" w:space="0" w:color="auto"/>
              <w:left w:val="single" w:sz="4" w:space="0" w:color="auto"/>
              <w:bottom w:val="single" w:sz="4" w:space="0" w:color="auto"/>
              <w:right w:val="single" w:sz="4" w:space="0" w:color="auto"/>
            </w:tcBorders>
            <w:vAlign w:val="bottom"/>
          </w:tcPr>
          <w:p w14:paraId="054EE1B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E365BE3" w14:textId="77777777" w:rsidR="00D4110F" w:rsidRPr="00891264" w:rsidRDefault="00D4110F" w:rsidP="00D62D1A">
            <w:pPr>
              <w:pStyle w:val="TAC"/>
            </w:pPr>
            <w:r w:rsidRPr="00891264">
              <w:t>134</w:t>
            </w:r>
          </w:p>
        </w:tc>
        <w:tc>
          <w:tcPr>
            <w:tcW w:w="1134" w:type="dxa"/>
            <w:tcBorders>
              <w:top w:val="single" w:sz="4" w:space="0" w:color="auto"/>
              <w:left w:val="single" w:sz="4" w:space="0" w:color="auto"/>
              <w:bottom w:val="single" w:sz="4" w:space="0" w:color="auto"/>
              <w:right w:val="single" w:sz="4" w:space="0" w:color="auto"/>
            </w:tcBorders>
            <w:vAlign w:val="bottom"/>
          </w:tcPr>
          <w:p w14:paraId="466FD999"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BFB9D05" w14:textId="77777777" w:rsidR="00D4110F" w:rsidRPr="00891264" w:rsidRDefault="00D4110F" w:rsidP="00D62D1A">
            <w:pPr>
              <w:pStyle w:val="TAC"/>
            </w:pPr>
            <w:r w:rsidRPr="00891264">
              <w:t>134@15</w:t>
            </w:r>
          </w:p>
        </w:tc>
        <w:tc>
          <w:tcPr>
            <w:tcW w:w="708" w:type="dxa"/>
            <w:tcBorders>
              <w:top w:val="single" w:sz="4" w:space="0" w:color="auto"/>
              <w:left w:val="nil"/>
              <w:bottom w:val="single" w:sz="4" w:space="0" w:color="auto"/>
              <w:right w:val="nil"/>
            </w:tcBorders>
            <w:vAlign w:val="bottom"/>
          </w:tcPr>
          <w:p w14:paraId="0EC3ABE0" w14:textId="77777777" w:rsidR="00D4110F" w:rsidRPr="00891264" w:rsidRDefault="00D4110F" w:rsidP="00D62D1A">
            <w:pPr>
              <w:pStyle w:val="TAC"/>
            </w:pPr>
            <w:r w:rsidRPr="00891264">
              <w:t>268</w:t>
            </w:r>
          </w:p>
        </w:tc>
        <w:tc>
          <w:tcPr>
            <w:tcW w:w="1276" w:type="dxa"/>
            <w:tcBorders>
              <w:top w:val="single" w:sz="4" w:space="0" w:color="auto"/>
              <w:left w:val="single" w:sz="4" w:space="0" w:color="auto"/>
              <w:bottom w:val="single" w:sz="4" w:space="0" w:color="auto"/>
              <w:right w:val="single" w:sz="4" w:space="0" w:color="auto"/>
            </w:tcBorders>
            <w:vAlign w:val="bottom"/>
          </w:tcPr>
          <w:p w14:paraId="03A568CD" w14:textId="77777777" w:rsidR="00D4110F" w:rsidRPr="00891264" w:rsidRDefault="00D4110F" w:rsidP="00D62D1A">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7BB22B54" w14:textId="77777777" w:rsidR="00D4110F" w:rsidRPr="00891264" w:rsidRDefault="00D4110F" w:rsidP="00D62D1A">
            <w:pPr>
              <w:pStyle w:val="TAC"/>
            </w:pPr>
            <w:r w:rsidRPr="00891264">
              <w:t>216@0</w:t>
            </w:r>
          </w:p>
        </w:tc>
      </w:tr>
      <w:tr w:rsidR="00D4110F" w:rsidRPr="00891264" w14:paraId="6B7395ED" w14:textId="77777777" w:rsidTr="00D62D1A">
        <w:tc>
          <w:tcPr>
            <w:tcW w:w="1210" w:type="dxa"/>
            <w:tcBorders>
              <w:top w:val="nil"/>
              <w:bottom w:val="nil"/>
            </w:tcBorders>
          </w:tcPr>
          <w:p w14:paraId="7CC52C5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341EFFA"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3A0077E"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D4C0CB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98FCAAD" w14:textId="77777777" w:rsidR="00D4110F" w:rsidRPr="00891264" w:rsidRDefault="00D4110F" w:rsidP="00D62D1A">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7C5F29A8"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9CE17ED" w14:textId="77777777" w:rsidR="00D4110F" w:rsidRPr="00891264" w:rsidRDefault="00D4110F" w:rsidP="00D62D1A">
            <w:pPr>
              <w:pStyle w:val="TAC"/>
            </w:pPr>
            <w:r w:rsidRPr="00891264">
              <w:t>128@12</w:t>
            </w:r>
          </w:p>
        </w:tc>
        <w:tc>
          <w:tcPr>
            <w:tcW w:w="708" w:type="dxa"/>
            <w:tcBorders>
              <w:top w:val="single" w:sz="4" w:space="0" w:color="auto"/>
              <w:left w:val="nil"/>
              <w:bottom w:val="single" w:sz="4" w:space="0" w:color="auto"/>
              <w:right w:val="nil"/>
            </w:tcBorders>
            <w:vAlign w:val="bottom"/>
          </w:tcPr>
          <w:p w14:paraId="2278CFB8" w14:textId="77777777" w:rsidR="00D4110F" w:rsidRPr="00891264" w:rsidRDefault="00D4110F" w:rsidP="00D62D1A">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0FC5798C" w14:textId="77777777" w:rsidR="00D4110F" w:rsidRPr="00891264" w:rsidRDefault="00D4110F" w:rsidP="00D62D1A">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25D4B013" w14:textId="77777777" w:rsidR="00D4110F" w:rsidRPr="00891264" w:rsidRDefault="00D4110F" w:rsidP="00D62D1A">
            <w:pPr>
              <w:pStyle w:val="TAC"/>
            </w:pPr>
            <w:r w:rsidRPr="00891264">
              <w:t>216@0</w:t>
            </w:r>
          </w:p>
        </w:tc>
      </w:tr>
      <w:tr w:rsidR="00D4110F" w:rsidRPr="00891264" w14:paraId="5A114E09" w14:textId="77777777" w:rsidTr="00D62D1A">
        <w:tc>
          <w:tcPr>
            <w:tcW w:w="1210" w:type="dxa"/>
            <w:tcBorders>
              <w:top w:val="nil"/>
              <w:bottom w:val="nil"/>
            </w:tcBorders>
          </w:tcPr>
          <w:p w14:paraId="4C4B9ACF"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B7EDED4"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D372683" w14:textId="77777777" w:rsidR="00D4110F" w:rsidRPr="00891264" w:rsidRDefault="00D4110F" w:rsidP="00D62D1A">
            <w:pPr>
              <w:pStyle w:val="TAC"/>
            </w:pPr>
            <w:r w:rsidRPr="00891264">
              <w:t>20+30</w:t>
            </w:r>
          </w:p>
        </w:tc>
        <w:tc>
          <w:tcPr>
            <w:tcW w:w="850" w:type="dxa"/>
            <w:tcBorders>
              <w:top w:val="single" w:sz="4" w:space="0" w:color="auto"/>
              <w:left w:val="single" w:sz="4" w:space="0" w:color="auto"/>
              <w:bottom w:val="single" w:sz="4" w:space="0" w:color="auto"/>
              <w:right w:val="single" w:sz="4" w:space="0" w:color="auto"/>
            </w:tcBorders>
            <w:vAlign w:val="bottom"/>
          </w:tcPr>
          <w:p w14:paraId="67CD2B9B"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50EC61B" w14:textId="77777777" w:rsidR="00D4110F" w:rsidRPr="00891264" w:rsidRDefault="00D4110F" w:rsidP="00D62D1A">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vAlign w:val="bottom"/>
          </w:tcPr>
          <w:p w14:paraId="62D2C9C1" w14:textId="77777777" w:rsidR="00D4110F" w:rsidRPr="00891264" w:rsidRDefault="00D4110F" w:rsidP="00D62D1A">
            <w:pPr>
              <w:pStyle w:val="TAC"/>
            </w:pPr>
            <w:r w:rsidRPr="00891264">
              <w:t>40@66</w:t>
            </w:r>
          </w:p>
        </w:tc>
        <w:tc>
          <w:tcPr>
            <w:tcW w:w="1276" w:type="dxa"/>
            <w:tcBorders>
              <w:top w:val="single" w:sz="4" w:space="0" w:color="auto"/>
              <w:left w:val="single" w:sz="4" w:space="0" w:color="auto"/>
              <w:bottom w:val="single" w:sz="4" w:space="0" w:color="auto"/>
              <w:right w:val="single" w:sz="4" w:space="0" w:color="auto"/>
            </w:tcBorders>
            <w:vAlign w:val="bottom"/>
          </w:tcPr>
          <w:p w14:paraId="4B92EA0C" w14:textId="77777777" w:rsidR="00D4110F" w:rsidRPr="00891264" w:rsidRDefault="00D4110F" w:rsidP="00D62D1A">
            <w:pPr>
              <w:pStyle w:val="TAC"/>
            </w:pPr>
            <w:r w:rsidRPr="00891264">
              <w:t>93@0</w:t>
            </w:r>
          </w:p>
        </w:tc>
        <w:tc>
          <w:tcPr>
            <w:tcW w:w="708" w:type="dxa"/>
            <w:tcBorders>
              <w:top w:val="single" w:sz="4" w:space="0" w:color="auto"/>
              <w:left w:val="nil"/>
              <w:bottom w:val="single" w:sz="4" w:space="0" w:color="auto"/>
              <w:right w:val="nil"/>
            </w:tcBorders>
            <w:vAlign w:val="bottom"/>
          </w:tcPr>
          <w:p w14:paraId="5E29AEA4" w14:textId="77777777" w:rsidR="00D4110F" w:rsidRPr="00891264" w:rsidRDefault="00D4110F" w:rsidP="00D62D1A">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001DB315"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0E6BD684" w14:textId="77777777" w:rsidR="00D4110F" w:rsidRPr="00891264" w:rsidRDefault="00D4110F" w:rsidP="00D62D1A">
            <w:pPr>
              <w:pStyle w:val="TAC"/>
            </w:pPr>
            <w:r w:rsidRPr="00891264">
              <w:t>160@0</w:t>
            </w:r>
          </w:p>
        </w:tc>
      </w:tr>
      <w:tr w:rsidR="00D4110F" w:rsidRPr="00891264" w14:paraId="487139EA" w14:textId="77777777" w:rsidTr="00D62D1A">
        <w:tc>
          <w:tcPr>
            <w:tcW w:w="1210" w:type="dxa"/>
            <w:tcBorders>
              <w:top w:val="nil"/>
              <w:bottom w:val="nil"/>
            </w:tcBorders>
          </w:tcPr>
          <w:p w14:paraId="64EB8D6F"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B9DC965"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2F43FB03"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E017B5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9E52C2A" w14:textId="77777777" w:rsidR="00D4110F" w:rsidRPr="00891264" w:rsidRDefault="00D4110F" w:rsidP="00D62D1A">
            <w:pPr>
              <w:pStyle w:val="TAC"/>
            </w:pPr>
            <w:r w:rsidRPr="00891264">
              <w:t>130</w:t>
            </w:r>
          </w:p>
        </w:tc>
        <w:tc>
          <w:tcPr>
            <w:tcW w:w="1134" w:type="dxa"/>
            <w:tcBorders>
              <w:top w:val="single" w:sz="4" w:space="0" w:color="auto"/>
              <w:left w:val="single" w:sz="4" w:space="0" w:color="auto"/>
              <w:bottom w:val="single" w:sz="4" w:space="0" w:color="auto"/>
              <w:right w:val="single" w:sz="4" w:space="0" w:color="auto"/>
            </w:tcBorders>
            <w:vAlign w:val="bottom"/>
          </w:tcPr>
          <w:p w14:paraId="67DC419D" w14:textId="77777777" w:rsidR="00D4110F" w:rsidRPr="00891264" w:rsidRDefault="00D4110F" w:rsidP="00D62D1A">
            <w:pPr>
              <w:pStyle w:val="TAC"/>
            </w:pPr>
            <w:r w:rsidRPr="00891264">
              <w:t>40@66</w:t>
            </w:r>
          </w:p>
        </w:tc>
        <w:tc>
          <w:tcPr>
            <w:tcW w:w="1276" w:type="dxa"/>
            <w:tcBorders>
              <w:top w:val="single" w:sz="4" w:space="0" w:color="auto"/>
              <w:left w:val="single" w:sz="4" w:space="0" w:color="auto"/>
              <w:bottom w:val="single" w:sz="4" w:space="0" w:color="auto"/>
              <w:right w:val="single" w:sz="4" w:space="0" w:color="auto"/>
            </w:tcBorders>
            <w:vAlign w:val="bottom"/>
          </w:tcPr>
          <w:p w14:paraId="07CE15B5" w14:textId="77777777" w:rsidR="00D4110F" w:rsidRPr="00891264" w:rsidRDefault="00D4110F" w:rsidP="00D62D1A">
            <w:pPr>
              <w:pStyle w:val="TAC"/>
            </w:pPr>
            <w:r w:rsidRPr="00891264">
              <w:t>90@0</w:t>
            </w:r>
          </w:p>
        </w:tc>
        <w:tc>
          <w:tcPr>
            <w:tcW w:w="708" w:type="dxa"/>
            <w:tcBorders>
              <w:top w:val="single" w:sz="4" w:space="0" w:color="auto"/>
              <w:left w:val="nil"/>
              <w:bottom w:val="single" w:sz="4" w:space="0" w:color="auto"/>
              <w:right w:val="nil"/>
            </w:tcBorders>
            <w:vAlign w:val="bottom"/>
          </w:tcPr>
          <w:p w14:paraId="082362ED" w14:textId="77777777" w:rsidR="00D4110F" w:rsidRPr="00891264" w:rsidRDefault="00D4110F" w:rsidP="00D62D1A">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5096CAFB"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43F5D174" w14:textId="77777777" w:rsidR="00D4110F" w:rsidRPr="00891264" w:rsidRDefault="00D4110F" w:rsidP="00D62D1A">
            <w:pPr>
              <w:pStyle w:val="TAC"/>
            </w:pPr>
            <w:r w:rsidRPr="00891264">
              <w:t>160@0</w:t>
            </w:r>
          </w:p>
        </w:tc>
      </w:tr>
      <w:tr w:rsidR="00D4110F" w:rsidRPr="00891264" w14:paraId="4770FA55" w14:textId="77777777" w:rsidTr="00D62D1A">
        <w:tc>
          <w:tcPr>
            <w:tcW w:w="1210" w:type="dxa"/>
            <w:tcBorders>
              <w:top w:val="nil"/>
              <w:bottom w:val="nil"/>
            </w:tcBorders>
          </w:tcPr>
          <w:p w14:paraId="3AC799A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65D843E"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CA6EE55" w14:textId="77777777" w:rsidR="00D4110F" w:rsidRPr="00891264" w:rsidRDefault="00D4110F" w:rsidP="00D62D1A">
            <w:pPr>
              <w:pStyle w:val="TAC"/>
            </w:pPr>
            <w:r w:rsidRPr="00891264">
              <w:t>30+20</w:t>
            </w:r>
          </w:p>
        </w:tc>
        <w:tc>
          <w:tcPr>
            <w:tcW w:w="850" w:type="dxa"/>
            <w:tcBorders>
              <w:top w:val="single" w:sz="4" w:space="0" w:color="auto"/>
              <w:left w:val="single" w:sz="4" w:space="0" w:color="auto"/>
              <w:bottom w:val="single" w:sz="4" w:space="0" w:color="auto"/>
              <w:right w:val="single" w:sz="4" w:space="0" w:color="auto"/>
            </w:tcBorders>
            <w:vAlign w:val="bottom"/>
          </w:tcPr>
          <w:p w14:paraId="4B11E202"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8184A3C" w14:textId="77777777" w:rsidR="00D4110F" w:rsidRPr="00891264" w:rsidRDefault="00D4110F" w:rsidP="00D62D1A">
            <w:pPr>
              <w:pStyle w:val="TAC"/>
            </w:pPr>
            <w:r w:rsidRPr="00891264">
              <w:t>133</w:t>
            </w:r>
          </w:p>
        </w:tc>
        <w:tc>
          <w:tcPr>
            <w:tcW w:w="1134" w:type="dxa"/>
            <w:tcBorders>
              <w:top w:val="single" w:sz="4" w:space="0" w:color="auto"/>
              <w:left w:val="single" w:sz="4" w:space="0" w:color="auto"/>
              <w:bottom w:val="single" w:sz="4" w:space="0" w:color="auto"/>
              <w:right w:val="single" w:sz="4" w:space="0" w:color="auto"/>
            </w:tcBorders>
            <w:vAlign w:val="bottom"/>
          </w:tcPr>
          <w:p w14:paraId="26E49BAB" w14:textId="77777777" w:rsidR="00D4110F" w:rsidRPr="00891264" w:rsidRDefault="00D4110F" w:rsidP="00D62D1A">
            <w:pPr>
              <w:pStyle w:val="TAC"/>
            </w:pPr>
            <w:r w:rsidRPr="00891264">
              <w:t>94@66</w:t>
            </w:r>
          </w:p>
        </w:tc>
        <w:tc>
          <w:tcPr>
            <w:tcW w:w="1276" w:type="dxa"/>
            <w:tcBorders>
              <w:top w:val="single" w:sz="4" w:space="0" w:color="auto"/>
              <w:left w:val="single" w:sz="4" w:space="0" w:color="auto"/>
              <w:bottom w:val="single" w:sz="4" w:space="0" w:color="auto"/>
              <w:right w:val="single" w:sz="4" w:space="0" w:color="auto"/>
            </w:tcBorders>
            <w:vAlign w:val="bottom"/>
          </w:tcPr>
          <w:p w14:paraId="2B34A79E" w14:textId="77777777" w:rsidR="00D4110F" w:rsidRPr="00891264" w:rsidRDefault="00D4110F" w:rsidP="00D62D1A">
            <w:pPr>
              <w:pStyle w:val="TAC"/>
            </w:pPr>
            <w:r w:rsidRPr="00891264">
              <w:t>39@0</w:t>
            </w:r>
          </w:p>
        </w:tc>
        <w:tc>
          <w:tcPr>
            <w:tcW w:w="708" w:type="dxa"/>
            <w:tcBorders>
              <w:top w:val="single" w:sz="4" w:space="0" w:color="auto"/>
              <w:left w:val="nil"/>
              <w:bottom w:val="single" w:sz="4" w:space="0" w:color="auto"/>
              <w:right w:val="nil"/>
            </w:tcBorders>
            <w:vAlign w:val="bottom"/>
          </w:tcPr>
          <w:p w14:paraId="1E0F3097" w14:textId="77777777" w:rsidR="00D4110F" w:rsidRPr="00891264" w:rsidRDefault="00D4110F" w:rsidP="00D62D1A">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47C7E2AD"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5A4FEE2C" w14:textId="77777777" w:rsidR="00D4110F" w:rsidRPr="00891264" w:rsidRDefault="00D4110F" w:rsidP="00D62D1A">
            <w:pPr>
              <w:pStyle w:val="TAC"/>
            </w:pPr>
            <w:r w:rsidRPr="00891264">
              <w:t>106@0</w:t>
            </w:r>
          </w:p>
        </w:tc>
      </w:tr>
      <w:tr w:rsidR="00D4110F" w:rsidRPr="00891264" w14:paraId="4A67461E" w14:textId="77777777" w:rsidTr="00D62D1A">
        <w:tc>
          <w:tcPr>
            <w:tcW w:w="1210" w:type="dxa"/>
            <w:tcBorders>
              <w:top w:val="nil"/>
              <w:bottom w:val="nil"/>
            </w:tcBorders>
          </w:tcPr>
          <w:p w14:paraId="54405B6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3FE8389"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1608FCCF"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1D7431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A36153C" w14:textId="77777777" w:rsidR="00D4110F" w:rsidRPr="00891264" w:rsidRDefault="00D4110F" w:rsidP="00D62D1A">
            <w:pPr>
              <w:pStyle w:val="TAC"/>
            </w:pPr>
            <w:r w:rsidRPr="00891264">
              <w:t>130</w:t>
            </w:r>
          </w:p>
        </w:tc>
        <w:tc>
          <w:tcPr>
            <w:tcW w:w="1134" w:type="dxa"/>
            <w:tcBorders>
              <w:top w:val="single" w:sz="4" w:space="0" w:color="auto"/>
              <w:left w:val="single" w:sz="4" w:space="0" w:color="auto"/>
              <w:bottom w:val="single" w:sz="4" w:space="0" w:color="auto"/>
              <w:right w:val="single" w:sz="4" w:space="0" w:color="auto"/>
            </w:tcBorders>
            <w:vAlign w:val="bottom"/>
          </w:tcPr>
          <w:p w14:paraId="37D98214" w14:textId="77777777" w:rsidR="00D4110F" w:rsidRPr="00891264" w:rsidRDefault="00D4110F" w:rsidP="00D62D1A">
            <w:pPr>
              <w:pStyle w:val="TAC"/>
            </w:pPr>
            <w:r w:rsidRPr="00891264">
              <w:t>90@70</w:t>
            </w:r>
          </w:p>
        </w:tc>
        <w:tc>
          <w:tcPr>
            <w:tcW w:w="1276" w:type="dxa"/>
            <w:tcBorders>
              <w:top w:val="single" w:sz="4" w:space="0" w:color="auto"/>
              <w:left w:val="single" w:sz="4" w:space="0" w:color="auto"/>
              <w:bottom w:val="single" w:sz="4" w:space="0" w:color="auto"/>
              <w:right w:val="single" w:sz="4" w:space="0" w:color="auto"/>
            </w:tcBorders>
            <w:vAlign w:val="bottom"/>
          </w:tcPr>
          <w:p w14:paraId="2E600698" w14:textId="77777777" w:rsidR="00D4110F" w:rsidRPr="00891264" w:rsidRDefault="00D4110F" w:rsidP="00D62D1A">
            <w:pPr>
              <w:pStyle w:val="TAC"/>
            </w:pPr>
            <w:r w:rsidRPr="00891264">
              <w:t>40@0</w:t>
            </w:r>
          </w:p>
        </w:tc>
        <w:tc>
          <w:tcPr>
            <w:tcW w:w="708" w:type="dxa"/>
            <w:tcBorders>
              <w:top w:val="single" w:sz="4" w:space="0" w:color="auto"/>
              <w:left w:val="nil"/>
              <w:bottom w:val="single" w:sz="4" w:space="0" w:color="auto"/>
              <w:right w:val="nil"/>
            </w:tcBorders>
            <w:vAlign w:val="bottom"/>
          </w:tcPr>
          <w:p w14:paraId="34E9BA14" w14:textId="77777777" w:rsidR="00D4110F" w:rsidRPr="00891264" w:rsidRDefault="00D4110F" w:rsidP="00D62D1A">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05946856"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29736144" w14:textId="77777777" w:rsidR="00D4110F" w:rsidRPr="00891264" w:rsidRDefault="00D4110F" w:rsidP="00D62D1A">
            <w:pPr>
              <w:pStyle w:val="TAC"/>
            </w:pPr>
            <w:r w:rsidRPr="00891264">
              <w:t>100@0</w:t>
            </w:r>
          </w:p>
        </w:tc>
      </w:tr>
      <w:tr w:rsidR="00D4110F" w:rsidRPr="00891264" w14:paraId="3273026A" w14:textId="77777777" w:rsidTr="00D62D1A">
        <w:tc>
          <w:tcPr>
            <w:tcW w:w="1210" w:type="dxa"/>
            <w:tcBorders>
              <w:top w:val="nil"/>
              <w:bottom w:val="nil"/>
            </w:tcBorders>
          </w:tcPr>
          <w:p w14:paraId="76F9D39F" w14:textId="77777777" w:rsidR="00D4110F" w:rsidRPr="00891264" w:rsidRDefault="00D4110F" w:rsidP="00D62D1A">
            <w:pPr>
              <w:pStyle w:val="TAC"/>
            </w:pPr>
            <w:r w:rsidRPr="00891264">
              <w:t>50</w:t>
            </w:r>
          </w:p>
        </w:tc>
        <w:tc>
          <w:tcPr>
            <w:tcW w:w="656" w:type="dxa"/>
            <w:tcBorders>
              <w:top w:val="nil"/>
              <w:left w:val="single" w:sz="4" w:space="0" w:color="auto"/>
              <w:bottom w:val="nil"/>
              <w:right w:val="single" w:sz="4" w:space="0" w:color="auto"/>
            </w:tcBorders>
            <w:vAlign w:val="bottom"/>
          </w:tcPr>
          <w:p w14:paraId="69387C16"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36FD4577" w14:textId="77777777" w:rsidR="00D4110F" w:rsidRPr="00891264" w:rsidRDefault="00D4110F" w:rsidP="00D62D1A">
            <w:pPr>
              <w:pStyle w:val="TAC"/>
            </w:pPr>
            <w:r w:rsidRPr="00891264">
              <w:t>40+10</w:t>
            </w:r>
          </w:p>
        </w:tc>
        <w:tc>
          <w:tcPr>
            <w:tcW w:w="850" w:type="dxa"/>
            <w:tcBorders>
              <w:top w:val="single" w:sz="4" w:space="0" w:color="auto"/>
              <w:left w:val="single" w:sz="4" w:space="0" w:color="auto"/>
              <w:bottom w:val="single" w:sz="4" w:space="0" w:color="auto"/>
              <w:right w:val="single" w:sz="4" w:space="0" w:color="auto"/>
            </w:tcBorders>
            <w:vAlign w:val="bottom"/>
          </w:tcPr>
          <w:p w14:paraId="2D5EA82B"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3664D78" w14:textId="77777777" w:rsidR="00D4110F" w:rsidRPr="00891264" w:rsidRDefault="00D4110F" w:rsidP="00D62D1A">
            <w:pPr>
              <w:pStyle w:val="TAC"/>
            </w:pPr>
            <w:r w:rsidRPr="00891264">
              <w:t>134</w:t>
            </w:r>
          </w:p>
        </w:tc>
        <w:tc>
          <w:tcPr>
            <w:tcW w:w="1134" w:type="dxa"/>
            <w:tcBorders>
              <w:top w:val="single" w:sz="4" w:space="0" w:color="auto"/>
              <w:left w:val="single" w:sz="4" w:space="0" w:color="auto"/>
              <w:bottom w:val="single" w:sz="4" w:space="0" w:color="auto"/>
              <w:right w:val="single" w:sz="4" w:space="0" w:color="auto"/>
            </w:tcBorders>
            <w:vAlign w:val="bottom"/>
          </w:tcPr>
          <w:p w14:paraId="26B6B1E3" w14:textId="77777777" w:rsidR="00D4110F" w:rsidRPr="00891264" w:rsidRDefault="00D4110F" w:rsidP="00D62D1A">
            <w:pPr>
              <w:pStyle w:val="TAC"/>
            </w:pPr>
            <w:r w:rsidRPr="00891264">
              <w:t>134@67</w:t>
            </w:r>
          </w:p>
        </w:tc>
        <w:tc>
          <w:tcPr>
            <w:tcW w:w="1276" w:type="dxa"/>
            <w:tcBorders>
              <w:top w:val="single" w:sz="4" w:space="0" w:color="auto"/>
              <w:left w:val="single" w:sz="4" w:space="0" w:color="auto"/>
              <w:bottom w:val="single" w:sz="4" w:space="0" w:color="auto"/>
              <w:right w:val="single" w:sz="4" w:space="0" w:color="auto"/>
            </w:tcBorders>
            <w:vAlign w:val="bottom"/>
          </w:tcPr>
          <w:p w14:paraId="49D31B45"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42C9FCAF" w14:textId="77777777" w:rsidR="00D4110F" w:rsidRPr="00891264" w:rsidRDefault="00D4110F" w:rsidP="00D62D1A">
            <w:pPr>
              <w:pStyle w:val="TAC"/>
            </w:pPr>
            <w:r w:rsidRPr="00891264">
              <w:t>268</w:t>
            </w:r>
          </w:p>
        </w:tc>
        <w:tc>
          <w:tcPr>
            <w:tcW w:w="1276" w:type="dxa"/>
            <w:tcBorders>
              <w:top w:val="single" w:sz="4" w:space="0" w:color="auto"/>
              <w:left w:val="single" w:sz="4" w:space="0" w:color="auto"/>
              <w:bottom w:val="single" w:sz="4" w:space="0" w:color="auto"/>
              <w:right w:val="single" w:sz="4" w:space="0" w:color="auto"/>
            </w:tcBorders>
            <w:vAlign w:val="bottom"/>
          </w:tcPr>
          <w:p w14:paraId="59EF9E83"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58A0F8BB" w14:textId="77777777" w:rsidR="00D4110F" w:rsidRPr="00891264" w:rsidRDefault="00D4110F" w:rsidP="00D62D1A">
            <w:pPr>
              <w:pStyle w:val="TAC"/>
            </w:pPr>
            <w:r w:rsidRPr="00891264">
              <w:t>52@0</w:t>
            </w:r>
          </w:p>
        </w:tc>
      </w:tr>
      <w:tr w:rsidR="00D4110F" w:rsidRPr="00891264" w14:paraId="2DF0E942" w14:textId="77777777" w:rsidTr="00D62D1A">
        <w:tc>
          <w:tcPr>
            <w:tcW w:w="1210" w:type="dxa"/>
            <w:tcBorders>
              <w:top w:val="nil"/>
              <w:bottom w:val="nil"/>
            </w:tcBorders>
          </w:tcPr>
          <w:p w14:paraId="0130663E"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38CF01CF"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78853F42"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AD8C336"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8C5A83C" w14:textId="77777777" w:rsidR="00D4110F" w:rsidRPr="00891264" w:rsidRDefault="00D4110F" w:rsidP="00D62D1A">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31D3F9C9" w14:textId="77777777" w:rsidR="00D4110F" w:rsidRPr="00891264" w:rsidRDefault="00D4110F" w:rsidP="00D62D1A">
            <w:pPr>
              <w:pStyle w:val="TAC"/>
            </w:pPr>
            <w:r w:rsidRPr="00891264">
              <w:t>128@76</w:t>
            </w:r>
          </w:p>
        </w:tc>
        <w:tc>
          <w:tcPr>
            <w:tcW w:w="1276" w:type="dxa"/>
            <w:tcBorders>
              <w:top w:val="single" w:sz="4" w:space="0" w:color="auto"/>
              <w:left w:val="single" w:sz="4" w:space="0" w:color="auto"/>
              <w:bottom w:val="single" w:sz="4" w:space="0" w:color="auto"/>
              <w:right w:val="single" w:sz="4" w:space="0" w:color="auto"/>
            </w:tcBorders>
            <w:vAlign w:val="bottom"/>
          </w:tcPr>
          <w:p w14:paraId="2C2274C1"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40E5D6B2" w14:textId="77777777" w:rsidR="00D4110F" w:rsidRPr="00891264" w:rsidRDefault="00D4110F" w:rsidP="00D62D1A">
            <w:pPr>
              <w:pStyle w:val="TAC"/>
            </w:pPr>
            <w:r w:rsidRPr="00891264">
              <w:t>266</w:t>
            </w:r>
          </w:p>
        </w:tc>
        <w:tc>
          <w:tcPr>
            <w:tcW w:w="1276" w:type="dxa"/>
            <w:tcBorders>
              <w:top w:val="single" w:sz="4" w:space="0" w:color="auto"/>
              <w:left w:val="single" w:sz="4" w:space="0" w:color="auto"/>
              <w:bottom w:val="single" w:sz="4" w:space="0" w:color="auto"/>
              <w:right w:val="single" w:sz="4" w:space="0" w:color="auto"/>
            </w:tcBorders>
            <w:vAlign w:val="bottom"/>
          </w:tcPr>
          <w:p w14:paraId="4C6A488C"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246E138E" w14:textId="77777777" w:rsidR="00D4110F" w:rsidRPr="00891264" w:rsidRDefault="00D4110F" w:rsidP="00D62D1A">
            <w:pPr>
              <w:pStyle w:val="TAC"/>
            </w:pPr>
            <w:r w:rsidRPr="00891264">
              <w:t>50@0</w:t>
            </w:r>
          </w:p>
        </w:tc>
      </w:tr>
      <w:tr w:rsidR="00D4110F" w:rsidRPr="00891264" w14:paraId="58282E1F" w14:textId="77777777" w:rsidTr="00D62D1A">
        <w:tc>
          <w:tcPr>
            <w:tcW w:w="1210" w:type="dxa"/>
            <w:tcBorders>
              <w:top w:val="nil"/>
              <w:bottom w:val="nil"/>
            </w:tcBorders>
          </w:tcPr>
          <w:p w14:paraId="0E314513"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133390F1"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3C4C3961" w14:textId="77777777" w:rsidR="00D4110F" w:rsidRPr="00891264" w:rsidRDefault="00D4110F" w:rsidP="00D62D1A">
            <w:pPr>
              <w:pStyle w:val="TAC"/>
            </w:pPr>
            <w:r w:rsidRPr="00891264">
              <w:t>10+40</w:t>
            </w:r>
          </w:p>
        </w:tc>
        <w:tc>
          <w:tcPr>
            <w:tcW w:w="850" w:type="dxa"/>
            <w:tcBorders>
              <w:top w:val="single" w:sz="4" w:space="0" w:color="auto"/>
              <w:left w:val="single" w:sz="4" w:space="0" w:color="auto"/>
              <w:bottom w:val="single" w:sz="4" w:space="0" w:color="auto"/>
              <w:right w:val="single" w:sz="4" w:space="0" w:color="auto"/>
            </w:tcBorders>
            <w:vAlign w:val="bottom"/>
          </w:tcPr>
          <w:p w14:paraId="5342112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89A14D6" w14:textId="77777777" w:rsidR="00D4110F" w:rsidRPr="00891264" w:rsidRDefault="00D4110F" w:rsidP="00D62D1A">
            <w:pPr>
              <w:pStyle w:val="TAC"/>
            </w:pPr>
            <w:r w:rsidRPr="00891264">
              <w:t>128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3A1E2AA3"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2568156" w14:textId="77777777" w:rsidR="00D4110F" w:rsidRPr="00891264" w:rsidRDefault="00D4110F" w:rsidP="00D62D1A">
            <w:pPr>
              <w:pStyle w:val="TAC"/>
            </w:pPr>
            <w:r w:rsidRPr="00891264">
              <w:t>64@8</w:t>
            </w:r>
          </w:p>
        </w:tc>
        <w:tc>
          <w:tcPr>
            <w:tcW w:w="708" w:type="dxa"/>
            <w:tcBorders>
              <w:top w:val="single" w:sz="4" w:space="0" w:color="auto"/>
              <w:left w:val="nil"/>
              <w:bottom w:val="single" w:sz="4" w:space="0" w:color="auto"/>
              <w:right w:val="nil"/>
            </w:tcBorders>
            <w:vAlign w:val="bottom"/>
          </w:tcPr>
          <w:p w14:paraId="3BAC9D14" w14:textId="77777777" w:rsidR="00D4110F" w:rsidRPr="00891264" w:rsidRDefault="00D4110F" w:rsidP="00D62D1A">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6812E420"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37C693FD" w14:textId="77777777" w:rsidR="00D4110F" w:rsidRPr="00891264" w:rsidRDefault="00D4110F" w:rsidP="00D62D1A">
            <w:pPr>
              <w:pStyle w:val="TAC"/>
            </w:pPr>
            <w:r w:rsidRPr="00891264">
              <w:t>106@0</w:t>
            </w:r>
          </w:p>
        </w:tc>
      </w:tr>
      <w:tr w:rsidR="00D4110F" w:rsidRPr="00891264" w14:paraId="36BFFAA1" w14:textId="77777777" w:rsidTr="00D62D1A">
        <w:tc>
          <w:tcPr>
            <w:tcW w:w="1210" w:type="dxa"/>
            <w:tcBorders>
              <w:top w:val="nil"/>
              <w:bottom w:val="nil"/>
            </w:tcBorders>
          </w:tcPr>
          <w:p w14:paraId="187E339B"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C8E7AB4"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1062A7A"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498510E"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26A4B8C" w14:textId="77777777" w:rsidR="00D4110F" w:rsidRPr="00891264" w:rsidRDefault="00D4110F" w:rsidP="00D62D1A">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42E0FBF2"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C2E54B3" w14:textId="77777777" w:rsidR="00D4110F" w:rsidRPr="00891264" w:rsidRDefault="00D4110F" w:rsidP="00D62D1A">
            <w:pPr>
              <w:pStyle w:val="TAC"/>
            </w:pPr>
            <w:r w:rsidRPr="00891264">
              <w:t>64@8</w:t>
            </w:r>
          </w:p>
        </w:tc>
        <w:tc>
          <w:tcPr>
            <w:tcW w:w="708" w:type="dxa"/>
            <w:tcBorders>
              <w:top w:val="single" w:sz="4" w:space="0" w:color="auto"/>
              <w:left w:val="nil"/>
              <w:bottom w:val="single" w:sz="4" w:space="0" w:color="auto"/>
              <w:right w:val="nil"/>
            </w:tcBorders>
            <w:vAlign w:val="bottom"/>
          </w:tcPr>
          <w:p w14:paraId="28742315" w14:textId="77777777" w:rsidR="00D4110F" w:rsidRPr="00891264" w:rsidRDefault="00D4110F" w:rsidP="00D62D1A">
            <w:pPr>
              <w:pStyle w:val="TAC"/>
            </w:pPr>
            <w:r w:rsidRPr="00891264">
              <w:t>248</w:t>
            </w:r>
          </w:p>
        </w:tc>
        <w:tc>
          <w:tcPr>
            <w:tcW w:w="1276" w:type="dxa"/>
            <w:tcBorders>
              <w:top w:val="single" w:sz="4" w:space="0" w:color="auto"/>
              <w:left w:val="single" w:sz="4" w:space="0" w:color="auto"/>
              <w:bottom w:val="single" w:sz="4" w:space="0" w:color="auto"/>
              <w:right w:val="single" w:sz="4" w:space="0" w:color="auto"/>
            </w:tcBorders>
            <w:vAlign w:val="bottom"/>
          </w:tcPr>
          <w:p w14:paraId="0A729E1F"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6A28B54B" w14:textId="77777777" w:rsidR="00D4110F" w:rsidRPr="00891264" w:rsidRDefault="00D4110F" w:rsidP="00D62D1A">
            <w:pPr>
              <w:pStyle w:val="TAC"/>
            </w:pPr>
            <w:r w:rsidRPr="00891264">
              <w:t>100@0</w:t>
            </w:r>
          </w:p>
        </w:tc>
      </w:tr>
      <w:tr w:rsidR="00D4110F" w:rsidRPr="00891264" w14:paraId="6707FFCA" w14:textId="77777777" w:rsidTr="00D62D1A">
        <w:tc>
          <w:tcPr>
            <w:tcW w:w="1210" w:type="dxa"/>
            <w:tcBorders>
              <w:top w:val="nil"/>
              <w:bottom w:val="nil"/>
            </w:tcBorders>
          </w:tcPr>
          <w:p w14:paraId="7DFEBA0B"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03423BF"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5B4C1181" w14:textId="77777777" w:rsidR="00D4110F" w:rsidRPr="00891264" w:rsidRDefault="00D4110F" w:rsidP="00D62D1A">
            <w:pPr>
              <w:pStyle w:val="TAC"/>
            </w:pPr>
            <w:r w:rsidRPr="00891264">
              <w:t>20+30</w:t>
            </w:r>
          </w:p>
        </w:tc>
        <w:tc>
          <w:tcPr>
            <w:tcW w:w="850" w:type="dxa"/>
            <w:tcBorders>
              <w:top w:val="single" w:sz="4" w:space="0" w:color="auto"/>
              <w:left w:val="single" w:sz="4" w:space="0" w:color="auto"/>
              <w:bottom w:val="single" w:sz="4" w:space="0" w:color="auto"/>
              <w:right w:val="single" w:sz="4" w:space="0" w:color="auto"/>
            </w:tcBorders>
            <w:vAlign w:val="bottom"/>
          </w:tcPr>
          <w:p w14:paraId="104867C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4C1A53E" w14:textId="77777777" w:rsidR="00D4110F" w:rsidRPr="00891264" w:rsidRDefault="00D4110F" w:rsidP="00D62D1A">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53ED0999" w14:textId="77777777" w:rsidR="00D4110F" w:rsidRPr="00891264" w:rsidRDefault="00D4110F" w:rsidP="00D62D1A">
            <w:pPr>
              <w:pStyle w:val="TAC"/>
            </w:pPr>
            <w:r w:rsidRPr="00891264">
              <w:t>19@32</w:t>
            </w:r>
          </w:p>
        </w:tc>
        <w:tc>
          <w:tcPr>
            <w:tcW w:w="1276" w:type="dxa"/>
            <w:tcBorders>
              <w:top w:val="single" w:sz="4" w:space="0" w:color="auto"/>
              <w:left w:val="single" w:sz="4" w:space="0" w:color="auto"/>
              <w:bottom w:val="single" w:sz="4" w:space="0" w:color="auto"/>
              <w:right w:val="single" w:sz="4" w:space="0" w:color="auto"/>
            </w:tcBorders>
            <w:vAlign w:val="bottom"/>
          </w:tcPr>
          <w:p w14:paraId="479616C3" w14:textId="77777777" w:rsidR="00D4110F" w:rsidRPr="00891264" w:rsidRDefault="00D4110F" w:rsidP="00D62D1A">
            <w:pPr>
              <w:pStyle w:val="TAC"/>
            </w:pPr>
            <w:r w:rsidRPr="00891264">
              <w:t>45@0</w:t>
            </w:r>
          </w:p>
        </w:tc>
        <w:tc>
          <w:tcPr>
            <w:tcW w:w="708" w:type="dxa"/>
            <w:tcBorders>
              <w:top w:val="single" w:sz="4" w:space="0" w:color="auto"/>
              <w:left w:val="nil"/>
              <w:bottom w:val="single" w:sz="4" w:space="0" w:color="auto"/>
              <w:right w:val="nil"/>
            </w:tcBorders>
            <w:vAlign w:val="bottom"/>
          </w:tcPr>
          <w:p w14:paraId="63F40B0F" w14:textId="77777777" w:rsidR="00D4110F" w:rsidRPr="00891264" w:rsidRDefault="00D4110F" w:rsidP="00D62D1A">
            <w:pPr>
              <w:pStyle w:val="TAC"/>
            </w:pPr>
            <w:r w:rsidRPr="00891264">
              <w:t>258</w:t>
            </w:r>
          </w:p>
        </w:tc>
        <w:tc>
          <w:tcPr>
            <w:tcW w:w="1276" w:type="dxa"/>
            <w:tcBorders>
              <w:top w:val="single" w:sz="4" w:space="0" w:color="auto"/>
              <w:left w:val="single" w:sz="4" w:space="0" w:color="auto"/>
              <w:bottom w:val="single" w:sz="4" w:space="0" w:color="auto"/>
              <w:right w:val="single" w:sz="4" w:space="0" w:color="auto"/>
            </w:tcBorders>
            <w:vAlign w:val="bottom"/>
          </w:tcPr>
          <w:p w14:paraId="24591E96" w14:textId="77777777" w:rsidR="00D4110F" w:rsidRPr="00891264" w:rsidRDefault="00D4110F" w:rsidP="00D62D1A">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09F715B2" w14:textId="77777777" w:rsidR="00D4110F" w:rsidRPr="00891264" w:rsidRDefault="00D4110F" w:rsidP="00D62D1A">
            <w:pPr>
              <w:pStyle w:val="TAC"/>
            </w:pPr>
            <w:r w:rsidRPr="00891264">
              <w:t>78@0</w:t>
            </w:r>
          </w:p>
        </w:tc>
      </w:tr>
      <w:tr w:rsidR="00D4110F" w:rsidRPr="00891264" w14:paraId="122EF200" w14:textId="77777777" w:rsidTr="00D62D1A">
        <w:tc>
          <w:tcPr>
            <w:tcW w:w="1210" w:type="dxa"/>
            <w:tcBorders>
              <w:top w:val="nil"/>
              <w:bottom w:val="nil"/>
            </w:tcBorders>
          </w:tcPr>
          <w:p w14:paraId="38ECD614"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0DD941B"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7F87BDA6"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5839473"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3E2BF17" w14:textId="77777777" w:rsidR="00D4110F" w:rsidRPr="00891264" w:rsidRDefault="00D4110F" w:rsidP="00D62D1A">
            <w:pPr>
              <w:pStyle w:val="TAC"/>
            </w:pPr>
            <w:r w:rsidRPr="00891264">
              <w:t>126</w:t>
            </w:r>
          </w:p>
        </w:tc>
        <w:tc>
          <w:tcPr>
            <w:tcW w:w="1134" w:type="dxa"/>
            <w:tcBorders>
              <w:top w:val="single" w:sz="4" w:space="0" w:color="auto"/>
              <w:left w:val="single" w:sz="4" w:space="0" w:color="auto"/>
              <w:bottom w:val="single" w:sz="4" w:space="0" w:color="auto"/>
              <w:right w:val="single" w:sz="4" w:space="0" w:color="auto"/>
            </w:tcBorders>
            <w:vAlign w:val="bottom"/>
          </w:tcPr>
          <w:p w14:paraId="5CC9C1DA" w14:textId="77777777" w:rsidR="00D4110F" w:rsidRPr="00891264" w:rsidRDefault="00D4110F" w:rsidP="00D62D1A">
            <w:pPr>
              <w:pStyle w:val="TAC"/>
            </w:pPr>
            <w:r w:rsidRPr="00891264">
              <w:t>18@33</w:t>
            </w:r>
          </w:p>
        </w:tc>
        <w:tc>
          <w:tcPr>
            <w:tcW w:w="1276" w:type="dxa"/>
            <w:tcBorders>
              <w:top w:val="single" w:sz="4" w:space="0" w:color="auto"/>
              <w:left w:val="single" w:sz="4" w:space="0" w:color="auto"/>
              <w:bottom w:val="single" w:sz="4" w:space="0" w:color="auto"/>
              <w:right w:val="single" w:sz="4" w:space="0" w:color="auto"/>
            </w:tcBorders>
            <w:vAlign w:val="bottom"/>
          </w:tcPr>
          <w:p w14:paraId="431EA2A2" w14:textId="77777777" w:rsidR="00D4110F" w:rsidRPr="00891264" w:rsidRDefault="00D4110F" w:rsidP="00D62D1A">
            <w:pPr>
              <w:pStyle w:val="TAC"/>
            </w:pPr>
            <w:r w:rsidRPr="00891264">
              <w:t>45@0</w:t>
            </w:r>
          </w:p>
        </w:tc>
        <w:tc>
          <w:tcPr>
            <w:tcW w:w="708" w:type="dxa"/>
            <w:tcBorders>
              <w:top w:val="single" w:sz="4" w:space="0" w:color="auto"/>
              <w:left w:val="nil"/>
              <w:bottom w:val="single" w:sz="4" w:space="0" w:color="auto"/>
              <w:right w:val="nil"/>
            </w:tcBorders>
            <w:vAlign w:val="bottom"/>
          </w:tcPr>
          <w:p w14:paraId="095203E9" w14:textId="77777777" w:rsidR="00D4110F" w:rsidRPr="00891264" w:rsidRDefault="00D4110F" w:rsidP="00D62D1A">
            <w:pPr>
              <w:pStyle w:val="TAC"/>
            </w:pPr>
            <w:r w:rsidRPr="00891264">
              <w:t>250</w:t>
            </w:r>
          </w:p>
        </w:tc>
        <w:tc>
          <w:tcPr>
            <w:tcW w:w="1276" w:type="dxa"/>
            <w:tcBorders>
              <w:top w:val="single" w:sz="4" w:space="0" w:color="auto"/>
              <w:left w:val="single" w:sz="4" w:space="0" w:color="auto"/>
              <w:bottom w:val="single" w:sz="4" w:space="0" w:color="auto"/>
              <w:right w:val="single" w:sz="4" w:space="0" w:color="auto"/>
            </w:tcBorders>
            <w:vAlign w:val="bottom"/>
          </w:tcPr>
          <w:p w14:paraId="2A6CBA11" w14:textId="77777777" w:rsidR="00D4110F" w:rsidRPr="00891264" w:rsidRDefault="00D4110F" w:rsidP="00D62D1A">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282AEF66" w14:textId="77777777" w:rsidR="00D4110F" w:rsidRPr="00891264" w:rsidRDefault="00D4110F" w:rsidP="00D62D1A">
            <w:pPr>
              <w:pStyle w:val="TAC"/>
            </w:pPr>
            <w:r w:rsidRPr="00891264">
              <w:t>75@0</w:t>
            </w:r>
          </w:p>
        </w:tc>
      </w:tr>
      <w:tr w:rsidR="00D4110F" w:rsidRPr="00891264" w14:paraId="075E87F4" w14:textId="77777777" w:rsidTr="00D62D1A">
        <w:tc>
          <w:tcPr>
            <w:tcW w:w="1210" w:type="dxa"/>
            <w:tcBorders>
              <w:top w:val="nil"/>
              <w:bottom w:val="nil"/>
            </w:tcBorders>
          </w:tcPr>
          <w:p w14:paraId="2E06AA9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0CB2C5C"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D71A688" w14:textId="77777777" w:rsidR="00D4110F" w:rsidRPr="00891264" w:rsidRDefault="00D4110F" w:rsidP="00D62D1A">
            <w:pPr>
              <w:pStyle w:val="TAC"/>
            </w:pPr>
            <w:r w:rsidRPr="00891264">
              <w:t>30+20</w:t>
            </w:r>
          </w:p>
        </w:tc>
        <w:tc>
          <w:tcPr>
            <w:tcW w:w="850" w:type="dxa"/>
            <w:tcBorders>
              <w:top w:val="single" w:sz="4" w:space="0" w:color="auto"/>
              <w:left w:val="single" w:sz="4" w:space="0" w:color="auto"/>
              <w:bottom w:val="single" w:sz="4" w:space="0" w:color="auto"/>
              <w:right w:val="single" w:sz="4" w:space="0" w:color="auto"/>
            </w:tcBorders>
            <w:vAlign w:val="bottom"/>
          </w:tcPr>
          <w:p w14:paraId="2C0E7278"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14A2EE0" w14:textId="77777777" w:rsidR="00D4110F" w:rsidRPr="00891264" w:rsidRDefault="00D4110F" w:rsidP="00D62D1A">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55F51393" w14:textId="77777777" w:rsidR="00D4110F" w:rsidRPr="00891264" w:rsidRDefault="00D4110F" w:rsidP="00D62D1A">
            <w:pPr>
              <w:pStyle w:val="TAC"/>
            </w:pPr>
            <w:r w:rsidRPr="00891264">
              <w:t>46@32</w:t>
            </w:r>
          </w:p>
        </w:tc>
        <w:tc>
          <w:tcPr>
            <w:tcW w:w="1276" w:type="dxa"/>
            <w:tcBorders>
              <w:top w:val="single" w:sz="4" w:space="0" w:color="auto"/>
              <w:left w:val="single" w:sz="4" w:space="0" w:color="auto"/>
              <w:bottom w:val="single" w:sz="4" w:space="0" w:color="auto"/>
              <w:right w:val="single" w:sz="4" w:space="0" w:color="auto"/>
            </w:tcBorders>
            <w:vAlign w:val="bottom"/>
          </w:tcPr>
          <w:p w14:paraId="35FCE431" w14:textId="77777777" w:rsidR="00D4110F" w:rsidRPr="00891264" w:rsidRDefault="00D4110F" w:rsidP="00D62D1A">
            <w:pPr>
              <w:pStyle w:val="TAC"/>
            </w:pPr>
            <w:r w:rsidRPr="00891264">
              <w:t>18@0</w:t>
            </w:r>
          </w:p>
        </w:tc>
        <w:tc>
          <w:tcPr>
            <w:tcW w:w="708" w:type="dxa"/>
            <w:tcBorders>
              <w:top w:val="single" w:sz="4" w:space="0" w:color="auto"/>
              <w:left w:val="nil"/>
              <w:bottom w:val="single" w:sz="4" w:space="0" w:color="auto"/>
              <w:right w:val="nil"/>
            </w:tcBorders>
            <w:vAlign w:val="bottom"/>
          </w:tcPr>
          <w:p w14:paraId="41CAF3F5" w14:textId="77777777" w:rsidR="00D4110F" w:rsidRPr="00891264" w:rsidRDefault="00D4110F" w:rsidP="00D62D1A">
            <w:pPr>
              <w:pStyle w:val="TAC"/>
            </w:pPr>
            <w:r w:rsidRPr="00891264">
              <w:t>258</w:t>
            </w:r>
          </w:p>
        </w:tc>
        <w:tc>
          <w:tcPr>
            <w:tcW w:w="1276" w:type="dxa"/>
            <w:tcBorders>
              <w:top w:val="single" w:sz="4" w:space="0" w:color="auto"/>
              <w:left w:val="single" w:sz="4" w:space="0" w:color="auto"/>
              <w:bottom w:val="single" w:sz="4" w:space="0" w:color="auto"/>
              <w:right w:val="single" w:sz="4" w:space="0" w:color="auto"/>
            </w:tcBorders>
            <w:vAlign w:val="bottom"/>
          </w:tcPr>
          <w:p w14:paraId="21FDD4C6" w14:textId="77777777" w:rsidR="00D4110F" w:rsidRPr="00891264" w:rsidRDefault="00D4110F" w:rsidP="00D62D1A">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21D87072" w14:textId="77777777" w:rsidR="00D4110F" w:rsidRPr="00891264" w:rsidRDefault="00D4110F" w:rsidP="00D62D1A">
            <w:pPr>
              <w:pStyle w:val="TAC"/>
            </w:pPr>
            <w:r w:rsidRPr="00891264">
              <w:t>51@0</w:t>
            </w:r>
          </w:p>
        </w:tc>
      </w:tr>
      <w:tr w:rsidR="00D4110F" w:rsidRPr="00891264" w14:paraId="7DC54D38" w14:textId="77777777" w:rsidTr="00D62D1A">
        <w:tc>
          <w:tcPr>
            <w:tcW w:w="1210" w:type="dxa"/>
            <w:tcBorders>
              <w:top w:val="nil"/>
              <w:bottom w:val="nil"/>
            </w:tcBorders>
          </w:tcPr>
          <w:p w14:paraId="50925A8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9A6EFEA"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44EB0CF"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9E1D60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7DBD846" w14:textId="77777777" w:rsidR="00D4110F" w:rsidRPr="00891264" w:rsidRDefault="00D4110F" w:rsidP="00D62D1A">
            <w:pPr>
              <w:pStyle w:val="TAC"/>
            </w:pPr>
            <w:r w:rsidRPr="00891264">
              <w:t>126</w:t>
            </w:r>
          </w:p>
        </w:tc>
        <w:tc>
          <w:tcPr>
            <w:tcW w:w="1134" w:type="dxa"/>
            <w:tcBorders>
              <w:top w:val="single" w:sz="4" w:space="0" w:color="auto"/>
              <w:left w:val="single" w:sz="4" w:space="0" w:color="auto"/>
              <w:bottom w:val="single" w:sz="4" w:space="0" w:color="auto"/>
              <w:right w:val="single" w:sz="4" w:space="0" w:color="auto"/>
            </w:tcBorders>
            <w:vAlign w:val="bottom"/>
          </w:tcPr>
          <w:p w14:paraId="4804F58F" w14:textId="77777777" w:rsidR="00D4110F" w:rsidRPr="00891264" w:rsidRDefault="00D4110F" w:rsidP="00D62D1A">
            <w:pPr>
              <w:pStyle w:val="TAC"/>
            </w:pPr>
            <w:r w:rsidRPr="00891264">
              <w:t>45@33</w:t>
            </w:r>
          </w:p>
        </w:tc>
        <w:tc>
          <w:tcPr>
            <w:tcW w:w="1276" w:type="dxa"/>
            <w:tcBorders>
              <w:top w:val="single" w:sz="4" w:space="0" w:color="auto"/>
              <w:left w:val="single" w:sz="4" w:space="0" w:color="auto"/>
              <w:bottom w:val="single" w:sz="4" w:space="0" w:color="auto"/>
              <w:right w:val="single" w:sz="4" w:space="0" w:color="auto"/>
            </w:tcBorders>
            <w:vAlign w:val="bottom"/>
          </w:tcPr>
          <w:p w14:paraId="014D39A8" w14:textId="77777777" w:rsidR="00D4110F" w:rsidRPr="00891264" w:rsidRDefault="00D4110F" w:rsidP="00D62D1A">
            <w:pPr>
              <w:pStyle w:val="TAC"/>
            </w:pPr>
            <w:r w:rsidRPr="00891264">
              <w:t>18@0</w:t>
            </w:r>
          </w:p>
        </w:tc>
        <w:tc>
          <w:tcPr>
            <w:tcW w:w="708" w:type="dxa"/>
            <w:tcBorders>
              <w:top w:val="single" w:sz="4" w:space="0" w:color="auto"/>
              <w:left w:val="nil"/>
              <w:bottom w:val="single" w:sz="4" w:space="0" w:color="auto"/>
              <w:right w:val="nil"/>
            </w:tcBorders>
            <w:vAlign w:val="bottom"/>
          </w:tcPr>
          <w:p w14:paraId="0AA9992F" w14:textId="77777777" w:rsidR="00D4110F" w:rsidRPr="00891264" w:rsidRDefault="00D4110F" w:rsidP="00D62D1A">
            <w:pPr>
              <w:pStyle w:val="TAC"/>
            </w:pPr>
            <w:r w:rsidRPr="00891264">
              <w:t>250</w:t>
            </w:r>
          </w:p>
        </w:tc>
        <w:tc>
          <w:tcPr>
            <w:tcW w:w="1276" w:type="dxa"/>
            <w:tcBorders>
              <w:top w:val="single" w:sz="4" w:space="0" w:color="auto"/>
              <w:left w:val="single" w:sz="4" w:space="0" w:color="auto"/>
              <w:bottom w:val="single" w:sz="4" w:space="0" w:color="auto"/>
              <w:right w:val="single" w:sz="4" w:space="0" w:color="auto"/>
            </w:tcBorders>
            <w:vAlign w:val="bottom"/>
          </w:tcPr>
          <w:p w14:paraId="27664790" w14:textId="77777777" w:rsidR="00D4110F" w:rsidRPr="00891264" w:rsidRDefault="00D4110F" w:rsidP="00D62D1A">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19D43A17" w14:textId="77777777" w:rsidR="00D4110F" w:rsidRPr="00891264" w:rsidRDefault="00D4110F" w:rsidP="00D62D1A">
            <w:pPr>
              <w:pStyle w:val="TAC"/>
            </w:pPr>
            <w:r w:rsidRPr="00891264">
              <w:t>50@0</w:t>
            </w:r>
          </w:p>
        </w:tc>
      </w:tr>
      <w:tr w:rsidR="00D4110F" w:rsidRPr="00891264" w14:paraId="4FC4DA74" w14:textId="77777777" w:rsidTr="00D62D1A">
        <w:tc>
          <w:tcPr>
            <w:tcW w:w="1210" w:type="dxa"/>
            <w:tcBorders>
              <w:top w:val="nil"/>
              <w:bottom w:val="nil"/>
            </w:tcBorders>
          </w:tcPr>
          <w:p w14:paraId="1530632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C57BBEE"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4CD19C96" w14:textId="77777777" w:rsidR="00D4110F" w:rsidRPr="00891264" w:rsidRDefault="00D4110F" w:rsidP="00D62D1A">
            <w:pPr>
              <w:pStyle w:val="TAC"/>
            </w:pPr>
            <w:r w:rsidRPr="00891264">
              <w:t>40+10</w:t>
            </w:r>
          </w:p>
        </w:tc>
        <w:tc>
          <w:tcPr>
            <w:tcW w:w="850" w:type="dxa"/>
            <w:tcBorders>
              <w:top w:val="single" w:sz="4" w:space="0" w:color="auto"/>
              <w:left w:val="single" w:sz="4" w:space="0" w:color="auto"/>
              <w:bottom w:val="single" w:sz="4" w:space="0" w:color="auto"/>
              <w:right w:val="single" w:sz="4" w:space="0" w:color="auto"/>
            </w:tcBorders>
            <w:vAlign w:val="bottom"/>
          </w:tcPr>
          <w:p w14:paraId="2070FB63"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968D717" w14:textId="77777777" w:rsidR="00D4110F" w:rsidRPr="00891264" w:rsidRDefault="00D4110F" w:rsidP="00D62D1A">
            <w:pPr>
              <w:pStyle w:val="TAC"/>
            </w:pPr>
            <w:r w:rsidRPr="00891264">
              <w:t>128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361043D4" w14:textId="77777777" w:rsidR="00D4110F" w:rsidRPr="00891264" w:rsidRDefault="00D4110F" w:rsidP="00D62D1A">
            <w:pPr>
              <w:pStyle w:val="TAC"/>
            </w:pPr>
            <w:r w:rsidRPr="00891264">
              <w:t>64@32</w:t>
            </w:r>
          </w:p>
        </w:tc>
        <w:tc>
          <w:tcPr>
            <w:tcW w:w="1276" w:type="dxa"/>
            <w:tcBorders>
              <w:top w:val="single" w:sz="4" w:space="0" w:color="auto"/>
              <w:left w:val="single" w:sz="4" w:space="0" w:color="auto"/>
              <w:bottom w:val="single" w:sz="4" w:space="0" w:color="auto"/>
              <w:right w:val="single" w:sz="4" w:space="0" w:color="auto"/>
            </w:tcBorders>
            <w:vAlign w:val="bottom"/>
          </w:tcPr>
          <w:p w14:paraId="2906F7E1"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0B6040BE" w14:textId="77777777" w:rsidR="00D4110F" w:rsidRPr="00891264" w:rsidRDefault="00D4110F" w:rsidP="00D62D1A">
            <w:pPr>
              <w:pStyle w:val="TAC"/>
            </w:pPr>
            <w:r w:rsidRPr="00891264">
              <w:t>260</w:t>
            </w:r>
          </w:p>
        </w:tc>
        <w:tc>
          <w:tcPr>
            <w:tcW w:w="1276" w:type="dxa"/>
            <w:tcBorders>
              <w:top w:val="single" w:sz="4" w:space="0" w:color="auto"/>
              <w:left w:val="single" w:sz="4" w:space="0" w:color="auto"/>
              <w:bottom w:val="single" w:sz="4" w:space="0" w:color="auto"/>
              <w:right w:val="single" w:sz="4" w:space="0" w:color="auto"/>
            </w:tcBorders>
            <w:vAlign w:val="bottom"/>
          </w:tcPr>
          <w:p w14:paraId="06A06FE0"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53F0965A" w14:textId="77777777" w:rsidR="00D4110F" w:rsidRPr="00891264" w:rsidRDefault="00D4110F" w:rsidP="00D62D1A">
            <w:pPr>
              <w:pStyle w:val="TAC"/>
            </w:pPr>
            <w:r w:rsidRPr="00891264">
              <w:t>24@0</w:t>
            </w:r>
          </w:p>
        </w:tc>
      </w:tr>
      <w:tr w:rsidR="00D4110F" w:rsidRPr="00891264" w14:paraId="61CBC6B7" w14:textId="77777777" w:rsidTr="00D62D1A">
        <w:tc>
          <w:tcPr>
            <w:tcW w:w="1210" w:type="dxa"/>
            <w:tcBorders>
              <w:top w:val="nil"/>
              <w:bottom w:val="nil"/>
            </w:tcBorders>
          </w:tcPr>
          <w:p w14:paraId="4DFD7339"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0F3A3ECE"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8882A4B"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ACB67B3"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855F972" w14:textId="77777777" w:rsidR="00D4110F" w:rsidRPr="00891264" w:rsidRDefault="00D4110F" w:rsidP="00D62D1A">
            <w:pPr>
              <w:pStyle w:val="TAC"/>
            </w:pPr>
            <w:r w:rsidRPr="00891264">
              <w:t>128</w:t>
            </w:r>
          </w:p>
        </w:tc>
        <w:tc>
          <w:tcPr>
            <w:tcW w:w="1134" w:type="dxa"/>
            <w:tcBorders>
              <w:top w:val="single" w:sz="4" w:space="0" w:color="auto"/>
              <w:left w:val="single" w:sz="4" w:space="0" w:color="auto"/>
              <w:bottom w:val="single" w:sz="4" w:space="0" w:color="auto"/>
              <w:right w:val="single" w:sz="4" w:space="0" w:color="auto"/>
            </w:tcBorders>
            <w:vAlign w:val="bottom"/>
          </w:tcPr>
          <w:p w14:paraId="754F65D3" w14:textId="77777777" w:rsidR="00D4110F" w:rsidRPr="00891264" w:rsidRDefault="00D4110F" w:rsidP="00D62D1A">
            <w:pPr>
              <w:pStyle w:val="TAC"/>
            </w:pPr>
            <w:r w:rsidRPr="00891264">
              <w:t>64@34</w:t>
            </w:r>
          </w:p>
        </w:tc>
        <w:tc>
          <w:tcPr>
            <w:tcW w:w="1276" w:type="dxa"/>
            <w:tcBorders>
              <w:top w:val="single" w:sz="4" w:space="0" w:color="auto"/>
              <w:left w:val="single" w:sz="4" w:space="0" w:color="auto"/>
              <w:bottom w:val="single" w:sz="4" w:space="0" w:color="auto"/>
              <w:right w:val="single" w:sz="4" w:space="0" w:color="auto"/>
            </w:tcBorders>
            <w:vAlign w:val="bottom"/>
          </w:tcPr>
          <w:p w14:paraId="02024093"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2B73F0B0" w14:textId="77777777" w:rsidR="00D4110F" w:rsidRPr="00891264" w:rsidRDefault="00D4110F" w:rsidP="00D62D1A">
            <w:pPr>
              <w:pStyle w:val="TAC"/>
            </w:pPr>
            <w:r w:rsidRPr="00891264">
              <w:t>248</w:t>
            </w:r>
          </w:p>
        </w:tc>
        <w:tc>
          <w:tcPr>
            <w:tcW w:w="1276" w:type="dxa"/>
            <w:tcBorders>
              <w:top w:val="single" w:sz="4" w:space="0" w:color="auto"/>
              <w:left w:val="single" w:sz="4" w:space="0" w:color="auto"/>
              <w:bottom w:val="single" w:sz="4" w:space="0" w:color="auto"/>
              <w:right w:val="single" w:sz="4" w:space="0" w:color="auto"/>
            </w:tcBorders>
            <w:vAlign w:val="bottom"/>
          </w:tcPr>
          <w:p w14:paraId="19E56D01"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11937A69" w14:textId="77777777" w:rsidR="00D4110F" w:rsidRPr="00891264" w:rsidRDefault="00D4110F" w:rsidP="00D62D1A">
            <w:pPr>
              <w:pStyle w:val="TAC"/>
            </w:pPr>
            <w:r w:rsidRPr="00891264">
              <w:t>24@0</w:t>
            </w:r>
          </w:p>
        </w:tc>
      </w:tr>
      <w:tr w:rsidR="00D4110F" w:rsidRPr="00891264" w14:paraId="18E1AFCC" w14:textId="77777777" w:rsidTr="00D62D1A">
        <w:tc>
          <w:tcPr>
            <w:tcW w:w="1210" w:type="dxa"/>
            <w:tcBorders>
              <w:bottom w:val="nil"/>
            </w:tcBorders>
          </w:tcPr>
          <w:p w14:paraId="619339A3"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68171647"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58BE897E" w14:textId="77777777" w:rsidR="00D4110F" w:rsidRPr="00891264" w:rsidRDefault="00D4110F" w:rsidP="00D62D1A">
            <w:pPr>
              <w:pStyle w:val="TAC"/>
            </w:pPr>
            <w:r w:rsidRPr="00891264">
              <w:t>15+40</w:t>
            </w:r>
          </w:p>
        </w:tc>
        <w:tc>
          <w:tcPr>
            <w:tcW w:w="850" w:type="dxa"/>
            <w:tcBorders>
              <w:top w:val="single" w:sz="4" w:space="0" w:color="auto"/>
              <w:left w:val="single" w:sz="4" w:space="0" w:color="auto"/>
              <w:bottom w:val="single" w:sz="4" w:space="0" w:color="auto"/>
              <w:right w:val="single" w:sz="4" w:space="0" w:color="auto"/>
            </w:tcBorders>
            <w:vAlign w:val="bottom"/>
          </w:tcPr>
          <w:p w14:paraId="20AD8F9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D6ABED8" w14:textId="77777777" w:rsidR="00D4110F" w:rsidRPr="00891264" w:rsidRDefault="00D4110F" w:rsidP="00D62D1A">
            <w:pPr>
              <w:pStyle w:val="TAC"/>
            </w:pPr>
            <w:r w:rsidRPr="00891264">
              <w:t>147</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3282B47" w14:textId="77777777" w:rsidR="00D4110F" w:rsidRPr="00891264" w:rsidRDefault="00D4110F" w:rsidP="00D62D1A">
            <w:pPr>
              <w:pStyle w:val="TAC"/>
            </w:pPr>
            <w:r w:rsidRPr="00891264">
              <w:t>6@73</w:t>
            </w:r>
          </w:p>
        </w:tc>
        <w:tc>
          <w:tcPr>
            <w:tcW w:w="1276" w:type="dxa"/>
            <w:tcBorders>
              <w:top w:val="single" w:sz="4" w:space="0" w:color="auto"/>
              <w:left w:val="single" w:sz="4" w:space="0" w:color="auto"/>
              <w:bottom w:val="single" w:sz="4" w:space="0" w:color="auto"/>
              <w:right w:val="single" w:sz="4" w:space="0" w:color="auto"/>
            </w:tcBorders>
            <w:vAlign w:val="bottom"/>
          </w:tcPr>
          <w:p w14:paraId="77110F37" w14:textId="77777777" w:rsidR="00D4110F" w:rsidRPr="00891264" w:rsidRDefault="00D4110F" w:rsidP="00D62D1A">
            <w:pPr>
              <w:pStyle w:val="TAC"/>
            </w:pPr>
            <w:r w:rsidRPr="00891264">
              <w:t>141@0</w:t>
            </w:r>
          </w:p>
        </w:tc>
        <w:tc>
          <w:tcPr>
            <w:tcW w:w="708" w:type="dxa"/>
            <w:tcBorders>
              <w:top w:val="single" w:sz="4" w:space="0" w:color="auto"/>
              <w:left w:val="nil"/>
              <w:bottom w:val="single" w:sz="4" w:space="0" w:color="auto"/>
              <w:right w:val="nil"/>
            </w:tcBorders>
            <w:vAlign w:val="bottom"/>
          </w:tcPr>
          <w:p w14:paraId="6481BBAC" w14:textId="77777777" w:rsidR="00D4110F" w:rsidRPr="00891264" w:rsidRDefault="00D4110F" w:rsidP="00D62D1A">
            <w:pPr>
              <w:pStyle w:val="TAC"/>
            </w:pPr>
            <w:r w:rsidRPr="00891264">
              <w:t>295</w:t>
            </w:r>
          </w:p>
        </w:tc>
        <w:tc>
          <w:tcPr>
            <w:tcW w:w="1276" w:type="dxa"/>
            <w:tcBorders>
              <w:top w:val="single" w:sz="4" w:space="0" w:color="auto"/>
              <w:left w:val="single" w:sz="4" w:space="0" w:color="auto"/>
              <w:bottom w:val="single" w:sz="4" w:space="0" w:color="auto"/>
              <w:right w:val="single" w:sz="4" w:space="0" w:color="auto"/>
            </w:tcBorders>
            <w:vAlign w:val="bottom"/>
          </w:tcPr>
          <w:p w14:paraId="600997B7" w14:textId="77777777" w:rsidR="00D4110F" w:rsidRPr="00891264" w:rsidRDefault="00D4110F" w:rsidP="00D62D1A">
            <w:pPr>
              <w:pStyle w:val="TAC"/>
            </w:pPr>
            <w:r w:rsidRPr="00891264">
              <w:t>79@0</w:t>
            </w:r>
          </w:p>
        </w:tc>
        <w:tc>
          <w:tcPr>
            <w:tcW w:w="1100" w:type="dxa"/>
            <w:tcBorders>
              <w:top w:val="single" w:sz="4" w:space="0" w:color="auto"/>
              <w:left w:val="single" w:sz="4" w:space="0" w:color="auto"/>
              <w:bottom w:val="single" w:sz="4" w:space="0" w:color="auto"/>
              <w:right w:val="single" w:sz="4" w:space="0" w:color="auto"/>
            </w:tcBorders>
            <w:vAlign w:val="bottom"/>
          </w:tcPr>
          <w:p w14:paraId="6B0E2656" w14:textId="77777777" w:rsidR="00D4110F" w:rsidRPr="00891264" w:rsidRDefault="00D4110F" w:rsidP="00D62D1A">
            <w:pPr>
              <w:pStyle w:val="TAC"/>
            </w:pPr>
            <w:r w:rsidRPr="00891264">
              <w:t>216@0</w:t>
            </w:r>
          </w:p>
        </w:tc>
      </w:tr>
      <w:tr w:rsidR="00D4110F" w:rsidRPr="00891264" w14:paraId="369AAADB" w14:textId="77777777" w:rsidTr="00D62D1A">
        <w:tc>
          <w:tcPr>
            <w:tcW w:w="1210" w:type="dxa"/>
            <w:tcBorders>
              <w:top w:val="nil"/>
              <w:bottom w:val="nil"/>
            </w:tcBorders>
          </w:tcPr>
          <w:p w14:paraId="2521F702"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230DCFA9"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63E44841"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7B4D8DA"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FF00AF8" w14:textId="77777777" w:rsidR="00D4110F" w:rsidRPr="00891264" w:rsidRDefault="00D4110F" w:rsidP="00D62D1A">
            <w:pPr>
              <w:pStyle w:val="TAC"/>
            </w:pPr>
            <w:r w:rsidRPr="00891264">
              <w:t>143</w:t>
            </w:r>
          </w:p>
        </w:tc>
        <w:tc>
          <w:tcPr>
            <w:tcW w:w="1134" w:type="dxa"/>
            <w:tcBorders>
              <w:top w:val="single" w:sz="4" w:space="0" w:color="auto"/>
              <w:left w:val="single" w:sz="4" w:space="0" w:color="auto"/>
              <w:bottom w:val="single" w:sz="4" w:space="0" w:color="auto"/>
              <w:right w:val="single" w:sz="4" w:space="0" w:color="auto"/>
            </w:tcBorders>
            <w:vAlign w:val="bottom"/>
          </w:tcPr>
          <w:p w14:paraId="36E1BBE3" w14:textId="77777777" w:rsidR="00D4110F" w:rsidRPr="00891264" w:rsidRDefault="00D4110F" w:rsidP="00D62D1A">
            <w:pPr>
              <w:pStyle w:val="TAC"/>
            </w:pPr>
            <w:r w:rsidRPr="00891264">
              <w:t>8@71</w:t>
            </w:r>
          </w:p>
        </w:tc>
        <w:tc>
          <w:tcPr>
            <w:tcW w:w="1276" w:type="dxa"/>
            <w:tcBorders>
              <w:top w:val="single" w:sz="4" w:space="0" w:color="auto"/>
              <w:left w:val="single" w:sz="4" w:space="0" w:color="auto"/>
              <w:bottom w:val="single" w:sz="4" w:space="0" w:color="auto"/>
              <w:right w:val="single" w:sz="4" w:space="0" w:color="auto"/>
            </w:tcBorders>
            <w:vAlign w:val="bottom"/>
          </w:tcPr>
          <w:p w14:paraId="0CF1CD9B" w14:textId="77777777" w:rsidR="00D4110F" w:rsidRPr="00891264" w:rsidRDefault="00D4110F" w:rsidP="00D62D1A">
            <w:pPr>
              <w:pStyle w:val="TAC"/>
            </w:pPr>
            <w:r w:rsidRPr="00891264">
              <w:t>135@0</w:t>
            </w:r>
          </w:p>
        </w:tc>
        <w:tc>
          <w:tcPr>
            <w:tcW w:w="708" w:type="dxa"/>
            <w:tcBorders>
              <w:top w:val="single" w:sz="4" w:space="0" w:color="auto"/>
              <w:left w:val="nil"/>
              <w:bottom w:val="single" w:sz="4" w:space="0" w:color="auto"/>
              <w:right w:val="nil"/>
            </w:tcBorders>
            <w:vAlign w:val="bottom"/>
          </w:tcPr>
          <w:p w14:paraId="33697A7E" w14:textId="77777777" w:rsidR="00D4110F" w:rsidRPr="00891264" w:rsidRDefault="00D4110F" w:rsidP="00D62D1A">
            <w:pPr>
              <w:pStyle w:val="TAC"/>
            </w:pPr>
            <w:r w:rsidRPr="00891264">
              <w:t>291</w:t>
            </w:r>
          </w:p>
        </w:tc>
        <w:tc>
          <w:tcPr>
            <w:tcW w:w="1276" w:type="dxa"/>
            <w:tcBorders>
              <w:top w:val="single" w:sz="4" w:space="0" w:color="auto"/>
              <w:left w:val="single" w:sz="4" w:space="0" w:color="auto"/>
              <w:bottom w:val="single" w:sz="4" w:space="0" w:color="auto"/>
              <w:right w:val="single" w:sz="4" w:space="0" w:color="auto"/>
            </w:tcBorders>
            <w:vAlign w:val="bottom"/>
          </w:tcPr>
          <w:p w14:paraId="708CFCAD" w14:textId="77777777" w:rsidR="00D4110F" w:rsidRPr="00891264" w:rsidRDefault="00D4110F" w:rsidP="00D62D1A">
            <w:pPr>
              <w:pStyle w:val="TAC"/>
            </w:pPr>
            <w:r w:rsidRPr="00891264">
              <w:t>75@4</w:t>
            </w:r>
          </w:p>
        </w:tc>
        <w:tc>
          <w:tcPr>
            <w:tcW w:w="1100" w:type="dxa"/>
            <w:tcBorders>
              <w:top w:val="single" w:sz="4" w:space="0" w:color="auto"/>
              <w:left w:val="single" w:sz="4" w:space="0" w:color="auto"/>
              <w:bottom w:val="single" w:sz="4" w:space="0" w:color="auto"/>
              <w:right w:val="single" w:sz="4" w:space="0" w:color="auto"/>
            </w:tcBorders>
            <w:vAlign w:val="bottom"/>
          </w:tcPr>
          <w:p w14:paraId="6BC66EEF" w14:textId="77777777" w:rsidR="00D4110F" w:rsidRPr="00891264" w:rsidRDefault="00D4110F" w:rsidP="00D62D1A">
            <w:pPr>
              <w:pStyle w:val="TAC"/>
            </w:pPr>
            <w:r w:rsidRPr="00891264">
              <w:t>216@0</w:t>
            </w:r>
          </w:p>
        </w:tc>
      </w:tr>
      <w:tr w:rsidR="00D4110F" w:rsidRPr="00891264" w14:paraId="22D29614" w14:textId="77777777" w:rsidTr="00D62D1A">
        <w:tc>
          <w:tcPr>
            <w:tcW w:w="1210" w:type="dxa"/>
            <w:tcBorders>
              <w:top w:val="nil"/>
              <w:bottom w:val="nil"/>
            </w:tcBorders>
          </w:tcPr>
          <w:p w14:paraId="669959EA" w14:textId="77777777" w:rsidR="00D4110F" w:rsidRPr="00891264" w:rsidRDefault="00D4110F" w:rsidP="00D62D1A">
            <w:pPr>
              <w:pStyle w:val="TAC"/>
            </w:pPr>
            <w:r w:rsidRPr="00891264">
              <w:t>55</w:t>
            </w:r>
          </w:p>
        </w:tc>
        <w:tc>
          <w:tcPr>
            <w:tcW w:w="656" w:type="dxa"/>
            <w:tcBorders>
              <w:top w:val="single" w:sz="4" w:space="0" w:color="auto"/>
              <w:left w:val="single" w:sz="4" w:space="0" w:color="auto"/>
              <w:bottom w:val="nil"/>
              <w:right w:val="single" w:sz="4" w:space="0" w:color="auto"/>
            </w:tcBorders>
            <w:vAlign w:val="bottom"/>
          </w:tcPr>
          <w:p w14:paraId="241B555A"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47A63463" w14:textId="77777777" w:rsidR="00D4110F" w:rsidRPr="00891264" w:rsidRDefault="00D4110F" w:rsidP="00D62D1A">
            <w:pPr>
              <w:pStyle w:val="TAC"/>
            </w:pPr>
            <w:r w:rsidRPr="00891264">
              <w:t>15+40</w:t>
            </w:r>
          </w:p>
        </w:tc>
        <w:tc>
          <w:tcPr>
            <w:tcW w:w="850" w:type="dxa"/>
            <w:tcBorders>
              <w:top w:val="single" w:sz="4" w:space="0" w:color="auto"/>
              <w:left w:val="single" w:sz="4" w:space="0" w:color="auto"/>
              <w:bottom w:val="single" w:sz="4" w:space="0" w:color="auto"/>
              <w:right w:val="single" w:sz="4" w:space="0" w:color="auto"/>
            </w:tcBorders>
            <w:vAlign w:val="bottom"/>
          </w:tcPr>
          <w:p w14:paraId="4E3499D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2FFED08" w14:textId="77777777" w:rsidR="00D4110F" w:rsidRPr="00891264" w:rsidRDefault="00D4110F" w:rsidP="00D62D1A">
            <w:pPr>
              <w:pStyle w:val="TAC"/>
            </w:pPr>
            <w:r w:rsidRPr="00891264">
              <w:t>144</w:t>
            </w:r>
          </w:p>
        </w:tc>
        <w:tc>
          <w:tcPr>
            <w:tcW w:w="1134" w:type="dxa"/>
            <w:tcBorders>
              <w:top w:val="single" w:sz="4" w:space="0" w:color="auto"/>
              <w:left w:val="single" w:sz="4" w:space="0" w:color="auto"/>
              <w:bottom w:val="single" w:sz="4" w:space="0" w:color="auto"/>
              <w:right w:val="single" w:sz="4" w:space="0" w:color="auto"/>
            </w:tcBorders>
            <w:vAlign w:val="bottom"/>
          </w:tcPr>
          <w:p w14:paraId="3F3530C3" w14:textId="77777777" w:rsidR="00D4110F" w:rsidRPr="00891264" w:rsidRDefault="00D4110F" w:rsidP="00D62D1A">
            <w:pPr>
              <w:pStyle w:val="TAC"/>
            </w:pPr>
            <w:r w:rsidRPr="00891264">
              <w:t>2@36</w:t>
            </w:r>
          </w:p>
        </w:tc>
        <w:tc>
          <w:tcPr>
            <w:tcW w:w="1276" w:type="dxa"/>
            <w:tcBorders>
              <w:top w:val="single" w:sz="4" w:space="0" w:color="auto"/>
              <w:left w:val="single" w:sz="4" w:space="0" w:color="auto"/>
              <w:bottom w:val="single" w:sz="4" w:space="0" w:color="auto"/>
              <w:right w:val="single" w:sz="4" w:space="0" w:color="auto"/>
            </w:tcBorders>
            <w:vAlign w:val="bottom"/>
          </w:tcPr>
          <w:p w14:paraId="769C6F0B" w14:textId="77777777" w:rsidR="00D4110F" w:rsidRPr="00891264" w:rsidRDefault="00D4110F" w:rsidP="00D62D1A">
            <w:pPr>
              <w:pStyle w:val="TAC"/>
            </w:pPr>
            <w:r w:rsidRPr="00891264">
              <w:t>70@0</w:t>
            </w:r>
          </w:p>
        </w:tc>
        <w:tc>
          <w:tcPr>
            <w:tcW w:w="708" w:type="dxa"/>
            <w:tcBorders>
              <w:top w:val="single" w:sz="4" w:space="0" w:color="auto"/>
              <w:left w:val="nil"/>
              <w:bottom w:val="single" w:sz="4" w:space="0" w:color="auto"/>
              <w:right w:val="nil"/>
            </w:tcBorders>
            <w:vAlign w:val="bottom"/>
          </w:tcPr>
          <w:p w14:paraId="6A5D00C4" w14:textId="77777777" w:rsidR="00D4110F" w:rsidRPr="00891264" w:rsidRDefault="00D4110F" w:rsidP="00D62D1A">
            <w:pPr>
              <w:pStyle w:val="TAC"/>
            </w:pPr>
            <w:r w:rsidRPr="00891264">
              <w:t>288</w:t>
            </w:r>
          </w:p>
        </w:tc>
        <w:tc>
          <w:tcPr>
            <w:tcW w:w="1276" w:type="dxa"/>
            <w:tcBorders>
              <w:top w:val="single" w:sz="4" w:space="0" w:color="auto"/>
              <w:left w:val="single" w:sz="4" w:space="0" w:color="auto"/>
              <w:bottom w:val="single" w:sz="4" w:space="0" w:color="auto"/>
              <w:right w:val="single" w:sz="4" w:space="0" w:color="auto"/>
            </w:tcBorders>
            <w:vAlign w:val="bottom"/>
          </w:tcPr>
          <w:p w14:paraId="0CF33E24" w14:textId="77777777" w:rsidR="00D4110F" w:rsidRPr="00891264" w:rsidRDefault="00D4110F" w:rsidP="00D62D1A">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6AA3A3DF" w14:textId="77777777" w:rsidR="00D4110F" w:rsidRPr="00891264" w:rsidRDefault="00D4110F" w:rsidP="00D62D1A">
            <w:pPr>
              <w:pStyle w:val="TAC"/>
            </w:pPr>
            <w:r w:rsidRPr="00891264">
              <w:t>106@0</w:t>
            </w:r>
          </w:p>
        </w:tc>
      </w:tr>
      <w:tr w:rsidR="00D4110F" w:rsidRPr="00891264" w14:paraId="028E1CBE" w14:textId="77777777" w:rsidTr="00D62D1A">
        <w:tc>
          <w:tcPr>
            <w:tcW w:w="1210" w:type="dxa"/>
            <w:tcBorders>
              <w:top w:val="nil"/>
              <w:bottom w:val="nil"/>
            </w:tcBorders>
          </w:tcPr>
          <w:p w14:paraId="03D43E9B"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007282C6"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40F9DD4"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62694D3"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1283A8B" w14:textId="77777777" w:rsidR="00D4110F" w:rsidRPr="00891264" w:rsidRDefault="00D4110F" w:rsidP="00D62D1A">
            <w:pPr>
              <w:pStyle w:val="TAC"/>
            </w:pPr>
            <w:r w:rsidRPr="00891264">
              <w:t>136</w:t>
            </w:r>
          </w:p>
        </w:tc>
        <w:tc>
          <w:tcPr>
            <w:tcW w:w="1134" w:type="dxa"/>
            <w:tcBorders>
              <w:top w:val="single" w:sz="4" w:space="0" w:color="auto"/>
              <w:left w:val="single" w:sz="4" w:space="0" w:color="auto"/>
              <w:bottom w:val="single" w:sz="4" w:space="0" w:color="auto"/>
              <w:right w:val="single" w:sz="4" w:space="0" w:color="auto"/>
            </w:tcBorders>
            <w:vAlign w:val="bottom"/>
          </w:tcPr>
          <w:p w14:paraId="6F5AC2CE" w14:textId="77777777" w:rsidR="00D4110F" w:rsidRPr="00891264" w:rsidRDefault="00D4110F" w:rsidP="00D62D1A">
            <w:pPr>
              <w:pStyle w:val="TAC"/>
            </w:pPr>
            <w:r w:rsidRPr="00891264">
              <w:t>4@34</w:t>
            </w:r>
          </w:p>
        </w:tc>
        <w:tc>
          <w:tcPr>
            <w:tcW w:w="1276" w:type="dxa"/>
            <w:tcBorders>
              <w:top w:val="single" w:sz="4" w:space="0" w:color="auto"/>
              <w:left w:val="single" w:sz="4" w:space="0" w:color="auto"/>
              <w:bottom w:val="single" w:sz="4" w:space="0" w:color="auto"/>
              <w:right w:val="single" w:sz="4" w:space="0" w:color="auto"/>
            </w:tcBorders>
            <w:vAlign w:val="bottom"/>
          </w:tcPr>
          <w:p w14:paraId="07F050A6" w14:textId="77777777" w:rsidR="00D4110F" w:rsidRPr="00891264" w:rsidRDefault="00D4110F" w:rsidP="00D62D1A">
            <w:pPr>
              <w:pStyle w:val="TAC"/>
            </w:pPr>
            <w:r w:rsidRPr="00891264">
              <w:t>64@0</w:t>
            </w:r>
          </w:p>
        </w:tc>
        <w:tc>
          <w:tcPr>
            <w:tcW w:w="708" w:type="dxa"/>
            <w:tcBorders>
              <w:top w:val="single" w:sz="4" w:space="0" w:color="auto"/>
              <w:left w:val="nil"/>
              <w:bottom w:val="single" w:sz="4" w:space="0" w:color="auto"/>
              <w:right w:val="nil"/>
            </w:tcBorders>
            <w:vAlign w:val="bottom"/>
          </w:tcPr>
          <w:p w14:paraId="2952B4DE" w14:textId="77777777" w:rsidR="00D4110F" w:rsidRPr="00891264" w:rsidRDefault="00D4110F" w:rsidP="00D62D1A">
            <w:pPr>
              <w:pStyle w:val="TAC"/>
            </w:pPr>
            <w:r w:rsidRPr="00891264">
              <w:t>272</w:t>
            </w:r>
          </w:p>
        </w:tc>
        <w:tc>
          <w:tcPr>
            <w:tcW w:w="1276" w:type="dxa"/>
            <w:tcBorders>
              <w:top w:val="single" w:sz="4" w:space="0" w:color="auto"/>
              <w:left w:val="single" w:sz="4" w:space="0" w:color="auto"/>
              <w:bottom w:val="single" w:sz="4" w:space="0" w:color="auto"/>
              <w:right w:val="single" w:sz="4" w:space="0" w:color="auto"/>
            </w:tcBorders>
            <w:vAlign w:val="bottom"/>
          </w:tcPr>
          <w:p w14:paraId="64F163D7" w14:textId="77777777" w:rsidR="00D4110F" w:rsidRPr="00891264" w:rsidRDefault="00D4110F" w:rsidP="00D62D1A">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1B901BFB" w14:textId="77777777" w:rsidR="00D4110F" w:rsidRPr="00891264" w:rsidRDefault="00D4110F" w:rsidP="00D62D1A">
            <w:pPr>
              <w:pStyle w:val="TAC"/>
            </w:pPr>
            <w:r w:rsidRPr="00891264">
              <w:t>100@0</w:t>
            </w:r>
          </w:p>
        </w:tc>
      </w:tr>
    </w:tbl>
    <w:p w14:paraId="20F14D1D" w14:textId="77777777" w:rsidR="00D4110F" w:rsidRPr="00891264" w:rsidRDefault="00D4110F" w:rsidP="00D4110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0CABD014" w14:textId="77777777" w:rsidTr="00D62D1A">
        <w:trPr>
          <w:tblHeader/>
        </w:trPr>
        <w:tc>
          <w:tcPr>
            <w:tcW w:w="1210" w:type="dxa"/>
            <w:vMerge w:val="restart"/>
            <w:vAlign w:val="center"/>
          </w:tcPr>
          <w:p w14:paraId="64280BD4" w14:textId="77777777" w:rsidR="00D4110F" w:rsidRPr="00891264" w:rsidRDefault="00D4110F" w:rsidP="00D62D1A">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6F5AC0FE" w14:textId="77777777" w:rsidR="00D4110F" w:rsidRPr="00891264" w:rsidRDefault="00D4110F" w:rsidP="00D62D1A">
            <w:pPr>
              <w:pStyle w:val="TAH"/>
            </w:pPr>
            <w:r w:rsidRPr="00891264">
              <w:t>SCS for all CC (kHz)</w:t>
            </w:r>
          </w:p>
        </w:tc>
        <w:tc>
          <w:tcPr>
            <w:tcW w:w="936" w:type="dxa"/>
            <w:vMerge w:val="restart"/>
            <w:vAlign w:val="center"/>
          </w:tcPr>
          <w:p w14:paraId="07AACF95" w14:textId="77777777" w:rsidR="00D4110F" w:rsidRPr="00891264" w:rsidRDefault="00D4110F" w:rsidP="00D62D1A">
            <w:pPr>
              <w:pStyle w:val="TAH"/>
            </w:pPr>
            <w:r w:rsidRPr="00891264">
              <w:t>Channel bandwidth combination (MHz)</w:t>
            </w:r>
          </w:p>
        </w:tc>
        <w:tc>
          <w:tcPr>
            <w:tcW w:w="850" w:type="dxa"/>
            <w:vMerge w:val="restart"/>
            <w:vAlign w:val="center"/>
          </w:tcPr>
          <w:p w14:paraId="3EEA2B9F" w14:textId="77777777" w:rsidR="00D4110F" w:rsidRPr="00891264" w:rsidRDefault="00D4110F" w:rsidP="00D62D1A">
            <w:pPr>
              <w:pStyle w:val="TAH"/>
            </w:pPr>
            <w:r w:rsidRPr="00891264">
              <w:t>OFDM</w:t>
            </w:r>
          </w:p>
        </w:tc>
        <w:tc>
          <w:tcPr>
            <w:tcW w:w="3119" w:type="dxa"/>
            <w:gridSpan w:val="3"/>
          </w:tcPr>
          <w:p w14:paraId="389837D9" w14:textId="77777777" w:rsidR="00D4110F" w:rsidRPr="00891264" w:rsidRDefault="00D4110F" w:rsidP="00D62D1A">
            <w:pPr>
              <w:pStyle w:val="TAH"/>
            </w:pPr>
            <w:r w:rsidRPr="00891264">
              <w:t>RB allocation (Inner Full)</w:t>
            </w:r>
          </w:p>
        </w:tc>
        <w:tc>
          <w:tcPr>
            <w:tcW w:w="3084" w:type="dxa"/>
            <w:gridSpan w:val="3"/>
          </w:tcPr>
          <w:p w14:paraId="42A34571" w14:textId="77777777" w:rsidR="00D4110F" w:rsidRPr="00891264" w:rsidRDefault="00D4110F" w:rsidP="00D62D1A">
            <w:pPr>
              <w:pStyle w:val="TAH"/>
            </w:pPr>
            <w:r w:rsidRPr="00891264">
              <w:t>RB allocation (Outer Full)</w:t>
            </w:r>
          </w:p>
        </w:tc>
      </w:tr>
      <w:tr w:rsidR="00D4110F" w:rsidRPr="00891264" w14:paraId="1C985AD6" w14:textId="77777777" w:rsidTr="00D62D1A">
        <w:trPr>
          <w:cantSplit/>
          <w:trHeight w:val="1134"/>
          <w:tblHeader/>
        </w:trPr>
        <w:tc>
          <w:tcPr>
            <w:tcW w:w="1210" w:type="dxa"/>
            <w:vMerge/>
            <w:tcBorders>
              <w:bottom w:val="single" w:sz="4" w:space="0" w:color="auto"/>
            </w:tcBorders>
          </w:tcPr>
          <w:p w14:paraId="365A4271" w14:textId="77777777" w:rsidR="00D4110F" w:rsidRPr="00891264" w:rsidRDefault="00D4110F" w:rsidP="00D62D1A">
            <w:pPr>
              <w:pStyle w:val="TAH"/>
            </w:pPr>
          </w:p>
        </w:tc>
        <w:tc>
          <w:tcPr>
            <w:tcW w:w="656" w:type="dxa"/>
            <w:vMerge/>
            <w:tcBorders>
              <w:bottom w:val="single" w:sz="4" w:space="0" w:color="auto"/>
            </w:tcBorders>
          </w:tcPr>
          <w:p w14:paraId="3FB3C537" w14:textId="77777777" w:rsidR="00D4110F" w:rsidRPr="00891264" w:rsidRDefault="00D4110F" w:rsidP="00D62D1A">
            <w:pPr>
              <w:pStyle w:val="TAH"/>
            </w:pPr>
          </w:p>
        </w:tc>
        <w:tc>
          <w:tcPr>
            <w:tcW w:w="936" w:type="dxa"/>
            <w:vMerge/>
            <w:tcBorders>
              <w:bottom w:val="single" w:sz="4" w:space="0" w:color="auto"/>
            </w:tcBorders>
          </w:tcPr>
          <w:p w14:paraId="6EA1927D" w14:textId="77777777" w:rsidR="00D4110F" w:rsidRPr="00891264" w:rsidRDefault="00D4110F" w:rsidP="00D62D1A">
            <w:pPr>
              <w:pStyle w:val="TAH"/>
            </w:pPr>
          </w:p>
        </w:tc>
        <w:tc>
          <w:tcPr>
            <w:tcW w:w="850" w:type="dxa"/>
            <w:vMerge/>
            <w:tcBorders>
              <w:bottom w:val="single" w:sz="4" w:space="0" w:color="auto"/>
            </w:tcBorders>
          </w:tcPr>
          <w:p w14:paraId="477DB880" w14:textId="77777777" w:rsidR="00D4110F" w:rsidRPr="00891264" w:rsidRDefault="00D4110F" w:rsidP="00D62D1A">
            <w:pPr>
              <w:pStyle w:val="TAH"/>
            </w:pPr>
          </w:p>
        </w:tc>
        <w:tc>
          <w:tcPr>
            <w:tcW w:w="709" w:type="dxa"/>
            <w:tcBorders>
              <w:bottom w:val="single" w:sz="4" w:space="0" w:color="auto"/>
            </w:tcBorders>
            <w:vAlign w:val="center"/>
          </w:tcPr>
          <w:p w14:paraId="3D1BE057" w14:textId="77777777" w:rsidR="00D4110F" w:rsidRPr="00891264" w:rsidRDefault="00D4110F" w:rsidP="00D62D1A">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717A3B46"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7940EC2E"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4AB19560" w14:textId="77777777" w:rsidR="00D4110F" w:rsidRPr="00891264" w:rsidRDefault="00D4110F" w:rsidP="00D62D1A">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19BC56AC"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6955D34F"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28D57C26" w14:textId="77777777" w:rsidTr="00D62D1A">
        <w:tc>
          <w:tcPr>
            <w:tcW w:w="1210" w:type="dxa"/>
            <w:tcBorders>
              <w:bottom w:val="nil"/>
            </w:tcBorders>
          </w:tcPr>
          <w:p w14:paraId="1BE1951E"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38225D6A"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19668A38" w14:textId="77777777" w:rsidR="00D4110F" w:rsidRPr="00891264" w:rsidRDefault="00D4110F" w:rsidP="00D62D1A">
            <w:pPr>
              <w:pStyle w:val="TAC"/>
            </w:pPr>
            <w:r w:rsidRPr="00891264">
              <w:t>10+50</w:t>
            </w:r>
          </w:p>
        </w:tc>
        <w:tc>
          <w:tcPr>
            <w:tcW w:w="850" w:type="dxa"/>
            <w:tcBorders>
              <w:top w:val="single" w:sz="4" w:space="0" w:color="auto"/>
              <w:left w:val="single" w:sz="4" w:space="0" w:color="auto"/>
              <w:bottom w:val="single" w:sz="4" w:space="0" w:color="auto"/>
              <w:right w:val="single" w:sz="4" w:space="0" w:color="auto"/>
            </w:tcBorders>
            <w:vAlign w:val="bottom"/>
          </w:tcPr>
          <w:p w14:paraId="0DD1509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20DD7A6" w14:textId="77777777" w:rsidR="00D4110F" w:rsidRPr="00891264" w:rsidRDefault="00D4110F" w:rsidP="00D62D1A">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5816BB84"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B24AA57" w14:textId="77777777" w:rsidR="00D4110F" w:rsidRPr="00891264" w:rsidRDefault="00D4110F" w:rsidP="00D62D1A">
            <w:pPr>
              <w:pStyle w:val="TAC"/>
            </w:pPr>
            <w:r w:rsidRPr="00891264">
              <w:t>161@28</w:t>
            </w:r>
          </w:p>
        </w:tc>
        <w:tc>
          <w:tcPr>
            <w:tcW w:w="708" w:type="dxa"/>
            <w:tcBorders>
              <w:top w:val="single" w:sz="4" w:space="0" w:color="auto"/>
              <w:left w:val="nil"/>
              <w:bottom w:val="single" w:sz="4" w:space="0" w:color="auto"/>
              <w:right w:val="nil"/>
            </w:tcBorders>
            <w:vAlign w:val="bottom"/>
          </w:tcPr>
          <w:p w14:paraId="48A7C151" w14:textId="77777777" w:rsidR="00D4110F" w:rsidRPr="00891264" w:rsidRDefault="00D4110F" w:rsidP="00D62D1A">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66B0280D" w14:textId="77777777" w:rsidR="00D4110F" w:rsidRPr="00891264" w:rsidRDefault="00D4110F" w:rsidP="00D62D1A">
            <w:pPr>
              <w:pStyle w:val="TAC"/>
            </w:pPr>
            <w:r w:rsidRPr="00891264">
              <w:t>52@0</w:t>
            </w:r>
          </w:p>
        </w:tc>
        <w:tc>
          <w:tcPr>
            <w:tcW w:w="1100" w:type="dxa"/>
            <w:tcBorders>
              <w:top w:val="single" w:sz="4" w:space="0" w:color="auto"/>
              <w:left w:val="single" w:sz="4" w:space="0" w:color="auto"/>
              <w:bottom w:val="single" w:sz="4" w:space="0" w:color="auto"/>
              <w:right w:val="single" w:sz="4" w:space="0" w:color="auto"/>
            </w:tcBorders>
            <w:vAlign w:val="bottom"/>
          </w:tcPr>
          <w:p w14:paraId="0EFD5C95" w14:textId="77777777" w:rsidR="00D4110F" w:rsidRPr="00891264" w:rsidRDefault="00D4110F" w:rsidP="00D62D1A">
            <w:pPr>
              <w:pStyle w:val="TAC"/>
            </w:pPr>
            <w:r w:rsidRPr="00891264">
              <w:t>270@0</w:t>
            </w:r>
          </w:p>
        </w:tc>
      </w:tr>
      <w:tr w:rsidR="00D4110F" w:rsidRPr="00891264" w14:paraId="65200FEC" w14:textId="77777777" w:rsidTr="00D62D1A">
        <w:tc>
          <w:tcPr>
            <w:tcW w:w="1210" w:type="dxa"/>
            <w:tcBorders>
              <w:top w:val="nil"/>
              <w:bottom w:val="nil"/>
            </w:tcBorders>
          </w:tcPr>
          <w:p w14:paraId="2108843D"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EC5E81B"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69664CBE"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49AF54F"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7C19AD6" w14:textId="77777777" w:rsidR="00D4110F" w:rsidRPr="00891264" w:rsidRDefault="00D4110F" w:rsidP="00D62D1A">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795DD3FD"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1F9A7F5B" w14:textId="77777777" w:rsidR="00D4110F" w:rsidRPr="00891264" w:rsidRDefault="00D4110F" w:rsidP="00D62D1A">
            <w:pPr>
              <w:pStyle w:val="TAC"/>
            </w:pPr>
            <w:r w:rsidRPr="00891264">
              <w:t>160@28</w:t>
            </w:r>
          </w:p>
        </w:tc>
        <w:tc>
          <w:tcPr>
            <w:tcW w:w="708" w:type="dxa"/>
            <w:tcBorders>
              <w:top w:val="single" w:sz="4" w:space="0" w:color="auto"/>
              <w:left w:val="nil"/>
              <w:bottom w:val="single" w:sz="4" w:space="0" w:color="auto"/>
              <w:right w:val="nil"/>
            </w:tcBorders>
            <w:vAlign w:val="bottom"/>
          </w:tcPr>
          <w:p w14:paraId="051495DC" w14:textId="77777777" w:rsidR="00D4110F" w:rsidRPr="00891264" w:rsidRDefault="00D4110F" w:rsidP="00D62D1A">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01C5DD8F" w14:textId="77777777" w:rsidR="00D4110F" w:rsidRPr="00891264" w:rsidRDefault="00D4110F" w:rsidP="00D62D1A">
            <w:pPr>
              <w:pStyle w:val="TAC"/>
            </w:pPr>
            <w:r w:rsidRPr="00891264">
              <w:t>50@2</w:t>
            </w:r>
          </w:p>
        </w:tc>
        <w:tc>
          <w:tcPr>
            <w:tcW w:w="1100" w:type="dxa"/>
            <w:tcBorders>
              <w:top w:val="single" w:sz="4" w:space="0" w:color="auto"/>
              <w:left w:val="single" w:sz="4" w:space="0" w:color="auto"/>
              <w:bottom w:val="single" w:sz="4" w:space="0" w:color="auto"/>
              <w:right w:val="single" w:sz="4" w:space="0" w:color="auto"/>
            </w:tcBorders>
            <w:vAlign w:val="bottom"/>
          </w:tcPr>
          <w:p w14:paraId="1ED1791D" w14:textId="77777777" w:rsidR="00D4110F" w:rsidRPr="00891264" w:rsidRDefault="00D4110F" w:rsidP="00D62D1A">
            <w:pPr>
              <w:pStyle w:val="TAC"/>
            </w:pPr>
            <w:r w:rsidRPr="00891264">
              <w:t>270@0</w:t>
            </w:r>
          </w:p>
        </w:tc>
      </w:tr>
      <w:tr w:rsidR="00D4110F" w:rsidRPr="00891264" w14:paraId="044A1EB3" w14:textId="77777777" w:rsidTr="00D62D1A">
        <w:tc>
          <w:tcPr>
            <w:tcW w:w="1210" w:type="dxa"/>
            <w:tcBorders>
              <w:top w:val="nil"/>
              <w:bottom w:val="nil"/>
            </w:tcBorders>
          </w:tcPr>
          <w:p w14:paraId="1A0FBF0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92057C4"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8D3ED72" w14:textId="77777777" w:rsidR="00D4110F" w:rsidRPr="00891264" w:rsidRDefault="00D4110F" w:rsidP="00D62D1A">
            <w:pPr>
              <w:pStyle w:val="TAC"/>
            </w:pPr>
            <w:r w:rsidRPr="00891264">
              <w:t>20+40</w:t>
            </w:r>
          </w:p>
        </w:tc>
        <w:tc>
          <w:tcPr>
            <w:tcW w:w="850" w:type="dxa"/>
            <w:tcBorders>
              <w:top w:val="single" w:sz="4" w:space="0" w:color="auto"/>
              <w:left w:val="single" w:sz="4" w:space="0" w:color="auto"/>
              <w:bottom w:val="single" w:sz="4" w:space="0" w:color="auto"/>
              <w:right w:val="single" w:sz="4" w:space="0" w:color="auto"/>
            </w:tcBorders>
            <w:vAlign w:val="bottom"/>
          </w:tcPr>
          <w:p w14:paraId="1548EFD4"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A256172" w14:textId="77777777" w:rsidR="00D4110F" w:rsidRPr="00891264" w:rsidRDefault="00D4110F" w:rsidP="00D62D1A">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77182C8D" w14:textId="77777777" w:rsidR="00D4110F" w:rsidRPr="00891264" w:rsidRDefault="00D4110F" w:rsidP="00D62D1A">
            <w:pPr>
              <w:pStyle w:val="TAC"/>
            </w:pPr>
            <w:r w:rsidRPr="00891264">
              <w:t>26@80</w:t>
            </w:r>
          </w:p>
        </w:tc>
        <w:tc>
          <w:tcPr>
            <w:tcW w:w="1276" w:type="dxa"/>
            <w:tcBorders>
              <w:top w:val="single" w:sz="4" w:space="0" w:color="auto"/>
              <w:left w:val="single" w:sz="4" w:space="0" w:color="auto"/>
              <w:bottom w:val="single" w:sz="4" w:space="0" w:color="auto"/>
              <w:right w:val="single" w:sz="4" w:space="0" w:color="auto"/>
            </w:tcBorders>
            <w:vAlign w:val="bottom"/>
          </w:tcPr>
          <w:p w14:paraId="75720AC4" w14:textId="77777777" w:rsidR="00D4110F" w:rsidRPr="00891264" w:rsidRDefault="00D4110F" w:rsidP="00D62D1A">
            <w:pPr>
              <w:pStyle w:val="TAC"/>
            </w:pPr>
            <w:r w:rsidRPr="00891264">
              <w:t>135@0</w:t>
            </w:r>
          </w:p>
        </w:tc>
        <w:tc>
          <w:tcPr>
            <w:tcW w:w="708" w:type="dxa"/>
            <w:tcBorders>
              <w:top w:val="single" w:sz="4" w:space="0" w:color="auto"/>
              <w:left w:val="nil"/>
              <w:bottom w:val="single" w:sz="4" w:space="0" w:color="auto"/>
              <w:right w:val="nil"/>
            </w:tcBorders>
            <w:vAlign w:val="bottom"/>
          </w:tcPr>
          <w:p w14:paraId="3313F079" w14:textId="77777777" w:rsidR="00D4110F" w:rsidRPr="00891264" w:rsidRDefault="00D4110F" w:rsidP="00D62D1A">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1EFD21C2"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7004D41C" w14:textId="77777777" w:rsidR="00D4110F" w:rsidRPr="00891264" w:rsidRDefault="00D4110F" w:rsidP="00D62D1A">
            <w:pPr>
              <w:pStyle w:val="TAC"/>
            </w:pPr>
            <w:r w:rsidRPr="00891264">
              <w:t>216@0</w:t>
            </w:r>
          </w:p>
        </w:tc>
      </w:tr>
      <w:tr w:rsidR="00D4110F" w:rsidRPr="00891264" w14:paraId="02E161F1" w14:textId="77777777" w:rsidTr="00D62D1A">
        <w:tc>
          <w:tcPr>
            <w:tcW w:w="1210" w:type="dxa"/>
            <w:tcBorders>
              <w:top w:val="nil"/>
              <w:bottom w:val="nil"/>
            </w:tcBorders>
          </w:tcPr>
          <w:p w14:paraId="2A887B7E"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0F648AB"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134EB54B"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D8DCAAC"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3A50CD0" w14:textId="77777777" w:rsidR="00D4110F" w:rsidRPr="00891264" w:rsidRDefault="00D4110F" w:rsidP="00D62D1A">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7DE969B7" w14:textId="77777777" w:rsidR="00D4110F" w:rsidRPr="00891264" w:rsidRDefault="00D4110F" w:rsidP="00D62D1A">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vAlign w:val="bottom"/>
          </w:tcPr>
          <w:p w14:paraId="7E898FBB" w14:textId="77777777" w:rsidR="00D4110F" w:rsidRPr="00891264" w:rsidRDefault="00D4110F" w:rsidP="00D62D1A">
            <w:pPr>
              <w:pStyle w:val="TAC"/>
            </w:pPr>
            <w:r w:rsidRPr="00891264">
              <w:t>135@0</w:t>
            </w:r>
          </w:p>
        </w:tc>
        <w:tc>
          <w:tcPr>
            <w:tcW w:w="708" w:type="dxa"/>
            <w:tcBorders>
              <w:top w:val="single" w:sz="4" w:space="0" w:color="auto"/>
              <w:left w:val="nil"/>
              <w:bottom w:val="single" w:sz="4" w:space="0" w:color="auto"/>
              <w:right w:val="nil"/>
            </w:tcBorders>
            <w:vAlign w:val="bottom"/>
          </w:tcPr>
          <w:p w14:paraId="7E5BFBAE" w14:textId="77777777" w:rsidR="00D4110F" w:rsidRPr="00891264" w:rsidRDefault="00D4110F" w:rsidP="00D62D1A">
            <w:pPr>
              <w:pStyle w:val="TAC"/>
            </w:pPr>
            <w:r w:rsidRPr="00891264">
              <w:t>316</w:t>
            </w:r>
          </w:p>
        </w:tc>
        <w:tc>
          <w:tcPr>
            <w:tcW w:w="1276" w:type="dxa"/>
            <w:tcBorders>
              <w:top w:val="single" w:sz="4" w:space="0" w:color="auto"/>
              <w:left w:val="single" w:sz="4" w:space="0" w:color="auto"/>
              <w:bottom w:val="single" w:sz="4" w:space="0" w:color="auto"/>
              <w:right w:val="single" w:sz="4" w:space="0" w:color="auto"/>
            </w:tcBorders>
            <w:vAlign w:val="bottom"/>
          </w:tcPr>
          <w:p w14:paraId="29D34111"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2873F096" w14:textId="77777777" w:rsidR="00D4110F" w:rsidRPr="00891264" w:rsidRDefault="00D4110F" w:rsidP="00D62D1A">
            <w:pPr>
              <w:pStyle w:val="TAC"/>
            </w:pPr>
            <w:r w:rsidRPr="00891264">
              <w:t>216@0</w:t>
            </w:r>
          </w:p>
        </w:tc>
      </w:tr>
      <w:tr w:rsidR="00D4110F" w:rsidRPr="00891264" w14:paraId="25DDF9F2" w14:textId="77777777" w:rsidTr="00D62D1A">
        <w:tc>
          <w:tcPr>
            <w:tcW w:w="1210" w:type="dxa"/>
            <w:tcBorders>
              <w:top w:val="nil"/>
              <w:bottom w:val="nil"/>
            </w:tcBorders>
          </w:tcPr>
          <w:p w14:paraId="1B771DEA"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3C358CD"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38328332" w14:textId="77777777" w:rsidR="00D4110F" w:rsidRPr="00891264" w:rsidRDefault="00D4110F" w:rsidP="00D62D1A">
            <w:pPr>
              <w:pStyle w:val="TAC"/>
            </w:pPr>
            <w:r w:rsidRPr="00891264">
              <w:t>30+30</w:t>
            </w:r>
          </w:p>
        </w:tc>
        <w:tc>
          <w:tcPr>
            <w:tcW w:w="850" w:type="dxa"/>
            <w:tcBorders>
              <w:top w:val="single" w:sz="4" w:space="0" w:color="auto"/>
              <w:left w:val="single" w:sz="4" w:space="0" w:color="auto"/>
              <w:bottom w:val="single" w:sz="4" w:space="0" w:color="auto"/>
              <w:right w:val="single" w:sz="4" w:space="0" w:color="auto"/>
            </w:tcBorders>
            <w:vAlign w:val="bottom"/>
          </w:tcPr>
          <w:p w14:paraId="04DFDD06"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B2EEA13" w14:textId="77777777" w:rsidR="00D4110F" w:rsidRPr="00891264" w:rsidRDefault="00D4110F" w:rsidP="00D62D1A">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71D6ABE6" w14:textId="77777777" w:rsidR="00D4110F" w:rsidRPr="00891264" w:rsidRDefault="00D4110F" w:rsidP="00D62D1A">
            <w:pPr>
              <w:pStyle w:val="TAC"/>
            </w:pPr>
            <w:r w:rsidRPr="00891264">
              <w:t>80@80</w:t>
            </w:r>
          </w:p>
        </w:tc>
        <w:tc>
          <w:tcPr>
            <w:tcW w:w="1276" w:type="dxa"/>
            <w:tcBorders>
              <w:top w:val="single" w:sz="4" w:space="0" w:color="auto"/>
              <w:left w:val="single" w:sz="4" w:space="0" w:color="auto"/>
              <w:bottom w:val="single" w:sz="4" w:space="0" w:color="auto"/>
              <w:right w:val="single" w:sz="4" w:space="0" w:color="auto"/>
            </w:tcBorders>
            <w:vAlign w:val="bottom"/>
          </w:tcPr>
          <w:p w14:paraId="538D7DF4" w14:textId="77777777" w:rsidR="00D4110F" w:rsidRPr="00891264" w:rsidRDefault="00D4110F" w:rsidP="00D62D1A">
            <w:pPr>
              <w:pStyle w:val="TAC"/>
            </w:pPr>
            <w:r w:rsidRPr="00891264">
              <w:t>80@0</w:t>
            </w:r>
          </w:p>
        </w:tc>
        <w:tc>
          <w:tcPr>
            <w:tcW w:w="708" w:type="dxa"/>
            <w:tcBorders>
              <w:top w:val="single" w:sz="4" w:space="0" w:color="auto"/>
              <w:left w:val="nil"/>
              <w:bottom w:val="single" w:sz="4" w:space="0" w:color="auto"/>
              <w:right w:val="nil"/>
            </w:tcBorders>
            <w:vAlign w:val="bottom"/>
          </w:tcPr>
          <w:p w14:paraId="7625ECF4" w14:textId="77777777" w:rsidR="00D4110F" w:rsidRPr="00891264" w:rsidRDefault="00D4110F" w:rsidP="00D62D1A">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28003B63"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2BF30A46" w14:textId="77777777" w:rsidR="00D4110F" w:rsidRPr="00891264" w:rsidRDefault="00D4110F" w:rsidP="00D62D1A">
            <w:pPr>
              <w:pStyle w:val="TAC"/>
            </w:pPr>
            <w:r w:rsidRPr="00891264">
              <w:t>160@0</w:t>
            </w:r>
          </w:p>
        </w:tc>
      </w:tr>
      <w:tr w:rsidR="00D4110F" w:rsidRPr="00891264" w14:paraId="263FC52E" w14:textId="77777777" w:rsidTr="00D62D1A">
        <w:tc>
          <w:tcPr>
            <w:tcW w:w="1210" w:type="dxa"/>
            <w:tcBorders>
              <w:top w:val="nil"/>
              <w:bottom w:val="nil"/>
            </w:tcBorders>
          </w:tcPr>
          <w:p w14:paraId="4FCA7C9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619EE11"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BCED3C6"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89F255A"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C68C00A" w14:textId="77777777" w:rsidR="00D4110F" w:rsidRPr="00891264" w:rsidRDefault="00D4110F" w:rsidP="00D62D1A">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099C3161" w14:textId="77777777" w:rsidR="00D4110F" w:rsidRPr="00891264" w:rsidRDefault="00D4110F" w:rsidP="00D62D1A">
            <w:pPr>
              <w:pStyle w:val="TAC"/>
            </w:pPr>
            <w:r w:rsidRPr="00891264">
              <w:t>80@80</w:t>
            </w:r>
          </w:p>
        </w:tc>
        <w:tc>
          <w:tcPr>
            <w:tcW w:w="1276" w:type="dxa"/>
            <w:tcBorders>
              <w:top w:val="single" w:sz="4" w:space="0" w:color="auto"/>
              <w:left w:val="single" w:sz="4" w:space="0" w:color="auto"/>
              <w:bottom w:val="single" w:sz="4" w:space="0" w:color="auto"/>
              <w:right w:val="single" w:sz="4" w:space="0" w:color="auto"/>
            </w:tcBorders>
            <w:vAlign w:val="bottom"/>
          </w:tcPr>
          <w:p w14:paraId="481EFF60" w14:textId="77777777" w:rsidR="00D4110F" w:rsidRPr="00891264" w:rsidRDefault="00D4110F" w:rsidP="00D62D1A">
            <w:pPr>
              <w:pStyle w:val="TAC"/>
            </w:pPr>
            <w:r w:rsidRPr="00891264">
              <w:t>80@0</w:t>
            </w:r>
          </w:p>
        </w:tc>
        <w:tc>
          <w:tcPr>
            <w:tcW w:w="708" w:type="dxa"/>
            <w:tcBorders>
              <w:top w:val="single" w:sz="4" w:space="0" w:color="auto"/>
              <w:left w:val="nil"/>
              <w:bottom w:val="single" w:sz="4" w:space="0" w:color="auto"/>
              <w:right w:val="nil"/>
            </w:tcBorders>
            <w:vAlign w:val="bottom"/>
          </w:tcPr>
          <w:p w14:paraId="6837D4FF" w14:textId="77777777" w:rsidR="00D4110F" w:rsidRPr="00891264" w:rsidRDefault="00D4110F" w:rsidP="00D62D1A">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40F333A5"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4D112831" w14:textId="77777777" w:rsidR="00D4110F" w:rsidRPr="00891264" w:rsidRDefault="00D4110F" w:rsidP="00D62D1A">
            <w:pPr>
              <w:pStyle w:val="TAC"/>
            </w:pPr>
            <w:r w:rsidRPr="00891264">
              <w:t>160@0</w:t>
            </w:r>
          </w:p>
        </w:tc>
      </w:tr>
      <w:tr w:rsidR="00D4110F" w:rsidRPr="00891264" w14:paraId="60E1FB86" w14:textId="77777777" w:rsidTr="00D62D1A">
        <w:tc>
          <w:tcPr>
            <w:tcW w:w="1210" w:type="dxa"/>
            <w:tcBorders>
              <w:top w:val="nil"/>
              <w:bottom w:val="nil"/>
            </w:tcBorders>
          </w:tcPr>
          <w:p w14:paraId="777C4655"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5A315CC"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0C883B1C" w14:textId="77777777" w:rsidR="00D4110F" w:rsidRPr="00891264" w:rsidRDefault="00D4110F" w:rsidP="00D62D1A">
            <w:pPr>
              <w:pStyle w:val="TAC"/>
            </w:pPr>
            <w:r w:rsidRPr="00891264">
              <w:t>40+20</w:t>
            </w:r>
          </w:p>
        </w:tc>
        <w:tc>
          <w:tcPr>
            <w:tcW w:w="850" w:type="dxa"/>
            <w:tcBorders>
              <w:top w:val="single" w:sz="4" w:space="0" w:color="auto"/>
              <w:left w:val="single" w:sz="4" w:space="0" w:color="auto"/>
              <w:bottom w:val="single" w:sz="4" w:space="0" w:color="auto"/>
              <w:right w:val="single" w:sz="4" w:space="0" w:color="auto"/>
            </w:tcBorders>
            <w:vAlign w:val="bottom"/>
          </w:tcPr>
          <w:p w14:paraId="6150485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FF4CB2F" w14:textId="77777777" w:rsidR="00D4110F" w:rsidRPr="00891264" w:rsidRDefault="00D4110F" w:rsidP="00D62D1A">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4D23BB24" w14:textId="77777777" w:rsidR="00D4110F" w:rsidRPr="00891264" w:rsidRDefault="00D4110F" w:rsidP="00D62D1A">
            <w:pPr>
              <w:pStyle w:val="TAC"/>
            </w:pPr>
            <w:r w:rsidRPr="00891264">
              <w:t>136@80</w:t>
            </w:r>
          </w:p>
        </w:tc>
        <w:tc>
          <w:tcPr>
            <w:tcW w:w="1276" w:type="dxa"/>
            <w:tcBorders>
              <w:top w:val="single" w:sz="4" w:space="0" w:color="auto"/>
              <w:left w:val="single" w:sz="4" w:space="0" w:color="auto"/>
              <w:bottom w:val="single" w:sz="4" w:space="0" w:color="auto"/>
              <w:right w:val="single" w:sz="4" w:space="0" w:color="auto"/>
            </w:tcBorders>
            <w:vAlign w:val="bottom"/>
          </w:tcPr>
          <w:p w14:paraId="6ECF3196" w14:textId="77777777" w:rsidR="00D4110F" w:rsidRPr="00891264" w:rsidRDefault="00D4110F" w:rsidP="00D62D1A">
            <w:pPr>
              <w:pStyle w:val="TAC"/>
            </w:pPr>
            <w:r w:rsidRPr="00891264">
              <w:t>25@0</w:t>
            </w:r>
          </w:p>
        </w:tc>
        <w:tc>
          <w:tcPr>
            <w:tcW w:w="708" w:type="dxa"/>
            <w:tcBorders>
              <w:top w:val="single" w:sz="4" w:space="0" w:color="auto"/>
              <w:left w:val="nil"/>
              <w:bottom w:val="single" w:sz="4" w:space="0" w:color="auto"/>
              <w:right w:val="nil"/>
            </w:tcBorders>
            <w:vAlign w:val="bottom"/>
          </w:tcPr>
          <w:p w14:paraId="1DAE3BB5" w14:textId="77777777" w:rsidR="00D4110F" w:rsidRPr="00891264" w:rsidRDefault="00D4110F" w:rsidP="00D62D1A">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40355E1A"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5A67F2FF" w14:textId="77777777" w:rsidR="00D4110F" w:rsidRPr="00891264" w:rsidRDefault="00D4110F" w:rsidP="00D62D1A">
            <w:pPr>
              <w:pStyle w:val="TAC"/>
            </w:pPr>
            <w:r w:rsidRPr="00891264">
              <w:t>106@0</w:t>
            </w:r>
          </w:p>
        </w:tc>
      </w:tr>
      <w:tr w:rsidR="00D4110F" w:rsidRPr="00891264" w14:paraId="7F05676C" w14:textId="77777777" w:rsidTr="00D62D1A">
        <w:tc>
          <w:tcPr>
            <w:tcW w:w="1210" w:type="dxa"/>
            <w:tcBorders>
              <w:top w:val="nil"/>
              <w:bottom w:val="nil"/>
            </w:tcBorders>
          </w:tcPr>
          <w:p w14:paraId="587B2A2E"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80E1323"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1F00D2D3"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DA4A976"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10618A4" w14:textId="77777777" w:rsidR="00D4110F" w:rsidRPr="00891264" w:rsidRDefault="00D4110F" w:rsidP="00D62D1A">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51EC2052" w14:textId="77777777" w:rsidR="00D4110F" w:rsidRPr="00891264" w:rsidRDefault="00D4110F" w:rsidP="00D62D1A">
            <w:pPr>
              <w:pStyle w:val="TAC"/>
            </w:pPr>
            <w:r w:rsidRPr="00891264">
              <w:t>135@81</w:t>
            </w:r>
          </w:p>
        </w:tc>
        <w:tc>
          <w:tcPr>
            <w:tcW w:w="1276" w:type="dxa"/>
            <w:tcBorders>
              <w:top w:val="single" w:sz="4" w:space="0" w:color="auto"/>
              <w:left w:val="single" w:sz="4" w:space="0" w:color="auto"/>
              <w:bottom w:val="single" w:sz="4" w:space="0" w:color="auto"/>
              <w:right w:val="single" w:sz="4" w:space="0" w:color="auto"/>
            </w:tcBorders>
            <w:vAlign w:val="bottom"/>
          </w:tcPr>
          <w:p w14:paraId="6AA0D456" w14:textId="77777777" w:rsidR="00D4110F" w:rsidRPr="00891264" w:rsidRDefault="00D4110F" w:rsidP="00D62D1A">
            <w:pPr>
              <w:pStyle w:val="TAC"/>
            </w:pPr>
            <w:r w:rsidRPr="00891264">
              <w:t>25@0</w:t>
            </w:r>
          </w:p>
        </w:tc>
        <w:tc>
          <w:tcPr>
            <w:tcW w:w="708" w:type="dxa"/>
            <w:tcBorders>
              <w:top w:val="single" w:sz="4" w:space="0" w:color="auto"/>
              <w:left w:val="nil"/>
              <w:bottom w:val="single" w:sz="4" w:space="0" w:color="auto"/>
              <w:right w:val="nil"/>
            </w:tcBorders>
            <w:vAlign w:val="bottom"/>
          </w:tcPr>
          <w:p w14:paraId="36FECC52" w14:textId="77777777" w:rsidR="00D4110F" w:rsidRPr="00891264" w:rsidRDefault="00D4110F" w:rsidP="00D62D1A">
            <w:pPr>
              <w:pStyle w:val="TAC"/>
            </w:pPr>
            <w:r w:rsidRPr="00891264">
              <w:t>316</w:t>
            </w:r>
          </w:p>
        </w:tc>
        <w:tc>
          <w:tcPr>
            <w:tcW w:w="1276" w:type="dxa"/>
            <w:tcBorders>
              <w:top w:val="single" w:sz="4" w:space="0" w:color="auto"/>
              <w:left w:val="single" w:sz="4" w:space="0" w:color="auto"/>
              <w:bottom w:val="single" w:sz="4" w:space="0" w:color="auto"/>
              <w:right w:val="single" w:sz="4" w:space="0" w:color="auto"/>
            </w:tcBorders>
            <w:vAlign w:val="bottom"/>
          </w:tcPr>
          <w:p w14:paraId="67F140E6"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2D53B2F7" w14:textId="77777777" w:rsidR="00D4110F" w:rsidRPr="00891264" w:rsidRDefault="00D4110F" w:rsidP="00D62D1A">
            <w:pPr>
              <w:pStyle w:val="TAC"/>
            </w:pPr>
            <w:r w:rsidRPr="00891264">
              <w:t>100@0</w:t>
            </w:r>
          </w:p>
        </w:tc>
      </w:tr>
      <w:tr w:rsidR="00D4110F" w:rsidRPr="00891264" w14:paraId="6695200F" w14:textId="77777777" w:rsidTr="00D62D1A">
        <w:tc>
          <w:tcPr>
            <w:tcW w:w="1210" w:type="dxa"/>
            <w:tcBorders>
              <w:top w:val="nil"/>
              <w:bottom w:val="nil"/>
            </w:tcBorders>
          </w:tcPr>
          <w:p w14:paraId="0D5D953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A31557C"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31A96A56" w14:textId="77777777" w:rsidR="00D4110F" w:rsidRPr="00891264" w:rsidRDefault="00D4110F" w:rsidP="00D62D1A">
            <w:pPr>
              <w:pStyle w:val="TAC"/>
            </w:pPr>
            <w:r w:rsidRPr="00891264">
              <w:t>50+10</w:t>
            </w:r>
          </w:p>
        </w:tc>
        <w:tc>
          <w:tcPr>
            <w:tcW w:w="850" w:type="dxa"/>
            <w:tcBorders>
              <w:top w:val="single" w:sz="4" w:space="0" w:color="auto"/>
              <w:left w:val="single" w:sz="4" w:space="0" w:color="auto"/>
              <w:bottom w:val="single" w:sz="4" w:space="0" w:color="auto"/>
              <w:right w:val="single" w:sz="4" w:space="0" w:color="auto"/>
            </w:tcBorders>
            <w:vAlign w:val="bottom"/>
          </w:tcPr>
          <w:p w14:paraId="4B613B7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C33E082" w14:textId="77777777" w:rsidR="00D4110F" w:rsidRPr="00891264" w:rsidRDefault="00D4110F" w:rsidP="00D62D1A">
            <w:pPr>
              <w:pStyle w:val="TAC"/>
            </w:pPr>
            <w:r w:rsidRPr="00891264">
              <w:t>161</w:t>
            </w:r>
          </w:p>
        </w:tc>
        <w:tc>
          <w:tcPr>
            <w:tcW w:w="1134" w:type="dxa"/>
            <w:tcBorders>
              <w:top w:val="single" w:sz="4" w:space="0" w:color="auto"/>
              <w:left w:val="single" w:sz="4" w:space="0" w:color="auto"/>
              <w:bottom w:val="single" w:sz="4" w:space="0" w:color="auto"/>
              <w:right w:val="single" w:sz="4" w:space="0" w:color="auto"/>
            </w:tcBorders>
            <w:vAlign w:val="bottom"/>
          </w:tcPr>
          <w:p w14:paraId="1D38BA9D" w14:textId="77777777" w:rsidR="00D4110F" w:rsidRPr="00891264" w:rsidRDefault="00D4110F" w:rsidP="00D62D1A">
            <w:pPr>
              <w:pStyle w:val="TAC"/>
            </w:pPr>
            <w:r w:rsidRPr="00891264">
              <w:t>161@80</w:t>
            </w:r>
          </w:p>
        </w:tc>
        <w:tc>
          <w:tcPr>
            <w:tcW w:w="1276" w:type="dxa"/>
            <w:tcBorders>
              <w:top w:val="single" w:sz="4" w:space="0" w:color="auto"/>
              <w:left w:val="single" w:sz="4" w:space="0" w:color="auto"/>
              <w:bottom w:val="single" w:sz="4" w:space="0" w:color="auto"/>
              <w:right w:val="single" w:sz="4" w:space="0" w:color="auto"/>
            </w:tcBorders>
            <w:vAlign w:val="bottom"/>
          </w:tcPr>
          <w:p w14:paraId="245BD55B"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7214C000" w14:textId="77777777" w:rsidR="00D4110F" w:rsidRPr="00891264" w:rsidRDefault="00D4110F" w:rsidP="00D62D1A">
            <w:pPr>
              <w:pStyle w:val="TAC"/>
            </w:pPr>
            <w:r w:rsidRPr="00891264">
              <w:t>322</w:t>
            </w:r>
          </w:p>
        </w:tc>
        <w:tc>
          <w:tcPr>
            <w:tcW w:w="1276" w:type="dxa"/>
            <w:tcBorders>
              <w:top w:val="single" w:sz="4" w:space="0" w:color="auto"/>
              <w:left w:val="single" w:sz="4" w:space="0" w:color="auto"/>
              <w:bottom w:val="single" w:sz="4" w:space="0" w:color="auto"/>
              <w:right w:val="single" w:sz="4" w:space="0" w:color="auto"/>
            </w:tcBorders>
            <w:vAlign w:val="bottom"/>
          </w:tcPr>
          <w:p w14:paraId="2116A5D4"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7CE48A28" w14:textId="77777777" w:rsidR="00D4110F" w:rsidRPr="00891264" w:rsidRDefault="00D4110F" w:rsidP="00D62D1A">
            <w:pPr>
              <w:pStyle w:val="TAC"/>
            </w:pPr>
            <w:r w:rsidRPr="00891264">
              <w:t>52@0</w:t>
            </w:r>
          </w:p>
        </w:tc>
      </w:tr>
      <w:tr w:rsidR="00D4110F" w:rsidRPr="00891264" w14:paraId="7D251D0F" w14:textId="77777777" w:rsidTr="00D62D1A">
        <w:tc>
          <w:tcPr>
            <w:tcW w:w="1210" w:type="dxa"/>
            <w:tcBorders>
              <w:top w:val="nil"/>
              <w:bottom w:val="nil"/>
            </w:tcBorders>
          </w:tcPr>
          <w:p w14:paraId="01FBBF23"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31E05378"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5EEED74"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A1830DD"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D177131" w14:textId="77777777" w:rsidR="00D4110F" w:rsidRPr="00891264" w:rsidRDefault="00D4110F" w:rsidP="00D62D1A">
            <w:pPr>
              <w:pStyle w:val="TAC"/>
            </w:pPr>
            <w:r w:rsidRPr="00891264">
              <w:t>160</w:t>
            </w:r>
          </w:p>
        </w:tc>
        <w:tc>
          <w:tcPr>
            <w:tcW w:w="1134" w:type="dxa"/>
            <w:tcBorders>
              <w:top w:val="single" w:sz="4" w:space="0" w:color="auto"/>
              <w:left w:val="single" w:sz="4" w:space="0" w:color="auto"/>
              <w:bottom w:val="single" w:sz="4" w:space="0" w:color="auto"/>
              <w:right w:val="single" w:sz="4" w:space="0" w:color="auto"/>
            </w:tcBorders>
            <w:vAlign w:val="bottom"/>
          </w:tcPr>
          <w:p w14:paraId="175E35A7" w14:textId="77777777" w:rsidR="00D4110F" w:rsidRPr="00891264" w:rsidRDefault="00D4110F" w:rsidP="00D62D1A">
            <w:pPr>
              <w:pStyle w:val="TAC"/>
            </w:pPr>
            <w:r w:rsidRPr="00891264">
              <w:t>160@82</w:t>
            </w:r>
          </w:p>
        </w:tc>
        <w:tc>
          <w:tcPr>
            <w:tcW w:w="1276" w:type="dxa"/>
            <w:tcBorders>
              <w:top w:val="single" w:sz="4" w:space="0" w:color="auto"/>
              <w:left w:val="single" w:sz="4" w:space="0" w:color="auto"/>
              <w:bottom w:val="single" w:sz="4" w:space="0" w:color="auto"/>
              <w:right w:val="single" w:sz="4" w:space="0" w:color="auto"/>
            </w:tcBorders>
            <w:vAlign w:val="bottom"/>
          </w:tcPr>
          <w:p w14:paraId="143CFAC6"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026D2CC4" w14:textId="77777777" w:rsidR="00D4110F" w:rsidRPr="00891264" w:rsidRDefault="00D4110F" w:rsidP="00D62D1A">
            <w:pPr>
              <w:pStyle w:val="TAC"/>
            </w:pPr>
            <w:r w:rsidRPr="00891264">
              <w:t>320</w:t>
            </w:r>
          </w:p>
        </w:tc>
        <w:tc>
          <w:tcPr>
            <w:tcW w:w="1276" w:type="dxa"/>
            <w:tcBorders>
              <w:top w:val="single" w:sz="4" w:space="0" w:color="auto"/>
              <w:left w:val="single" w:sz="4" w:space="0" w:color="auto"/>
              <w:bottom w:val="single" w:sz="4" w:space="0" w:color="auto"/>
              <w:right w:val="single" w:sz="4" w:space="0" w:color="auto"/>
            </w:tcBorders>
            <w:vAlign w:val="bottom"/>
          </w:tcPr>
          <w:p w14:paraId="315AFC79"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0A947A51" w14:textId="77777777" w:rsidR="00D4110F" w:rsidRPr="00891264" w:rsidRDefault="00D4110F" w:rsidP="00D62D1A">
            <w:pPr>
              <w:pStyle w:val="TAC"/>
            </w:pPr>
            <w:r w:rsidRPr="00891264">
              <w:t>50@0</w:t>
            </w:r>
          </w:p>
        </w:tc>
      </w:tr>
      <w:tr w:rsidR="00D4110F" w:rsidRPr="00891264" w14:paraId="2F32C19C" w14:textId="77777777" w:rsidTr="00D62D1A">
        <w:tc>
          <w:tcPr>
            <w:tcW w:w="1210" w:type="dxa"/>
            <w:tcBorders>
              <w:top w:val="nil"/>
              <w:bottom w:val="nil"/>
            </w:tcBorders>
          </w:tcPr>
          <w:p w14:paraId="13D8CC07"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7F17DA84"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51270013" w14:textId="77777777" w:rsidR="00D4110F" w:rsidRPr="00891264" w:rsidRDefault="00D4110F" w:rsidP="00D62D1A">
            <w:pPr>
              <w:pStyle w:val="TAC"/>
            </w:pPr>
            <w:r w:rsidRPr="00891264">
              <w:t>10+50</w:t>
            </w:r>
          </w:p>
        </w:tc>
        <w:tc>
          <w:tcPr>
            <w:tcW w:w="850" w:type="dxa"/>
            <w:tcBorders>
              <w:top w:val="single" w:sz="4" w:space="0" w:color="auto"/>
              <w:left w:val="single" w:sz="4" w:space="0" w:color="auto"/>
              <w:bottom w:val="single" w:sz="4" w:space="0" w:color="auto"/>
              <w:right w:val="single" w:sz="4" w:space="0" w:color="auto"/>
            </w:tcBorders>
            <w:vAlign w:val="bottom"/>
          </w:tcPr>
          <w:p w14:paraId="603AB7F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7B12BA4" w14:textId="77777777" w:rsidR="00D4110F" w:rsidRPr="00891264" w:rsidRDefault="00D4110F" w:rsidP="00D62D1A">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72E41E66"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46F1781" w14:textId="77777777" w:rsidR="00D4110F" w:rsidRPr="00891264" w:rsidRDefault="00D4110F" w:rsidP="00D62D1A">
            <w:pPr>
              <w:pStyle w:val="TAC"/>
            </w:pPr>
            <w:r w:rsidRPr="00891264">
              <w:t>78@15</w:t>
            </w:r>
          </w:p>
        </w:tc>
        <w:tc>
          <w:tcPr>
            <w:tcW w:w="708" w:type="dxa"/>
            <w:tcBorders>
              <w:top w:val="single" w:sz="4" w:space="0" w:color="auto"/>
              <w:left w:val="nil"/>
              <w:bottom w:val="single" w:sz="4" w:space="0" w:color="auto"/>
              <w:right w:val="nil"/>
            </w:tcBorders>
            <w:vAlign w:val="bottom"/>
          </w:tcPr>
          <w:p w14:paraId="24E591A6" w14:textId="77777777" w:rsidR="00D4110F" w:rsidRPr="00891264" w:rsidRDefault="00D4110F" w:rsidP="00D62D1A">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1611425B"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2F2B679D" w14:textId="77777777" w:rsidR="00D4110F" w:rsidRPr="00891264" w:rsidRDefault="00D4110F" w:rsidP="00D62D1A">
            <w:pPr>
              <w:pStyle w:val="TAC"/>
            </w:pPr>
            <w:r w:rsidRPr="00891264">
              <w:t>133@0</w:t>
            </w:r>
          </w:p>
        </w:tc>
      </w:tr>
      <w:tr w:rsidR="00D4110F" w:rsidRPr="00891264" w14:paraId="01C9692C" w14:textId="77777777" w:rsidTr="00D62D1A">
        <w:tc>
          <w:tcPr>
            <w:tcW w:w="1210" w:type="dxa"/>
            <w:tcBorders>
              <w:top w:val="nil"/>
              <w:bottom w:val="nil"/>
            </w:tcBorders>
          </w:tcPr>
          <w:p w14:paraId="493A53C4"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DAC54BA"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73B4B32"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8C09F0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0A16533" w14:textId="77777777" w:rsidR="00D4110F" w:rsidRPr="00891264" w:rsidRDefault="00D4110F" w:rsidP="00D62D1A">
            <w:pPr>
              <w:pStyle w:val="TAC"/>
            </w:pPr>
            <w:r w:rsidRPr="00891264">
              <w:t>150</w:t>
            </w:r>
          </w:p>
        </w:tc>
        <w:tc>
          <w:tcPr>
            <w:tcW w:w="1134" w:type="dxa"/>
            <w:tcBorders>
              <w:top w:val="single" w:sz="4" w:space="0" w:color="auto"/>
              <w:left w:val="single" w:sz="4" w:space="0" w:color="auto"/>
              <w:bottom w:val="single" w:sz="4" w:space="0" w:color="auto"/>
              <w:right w:val="single" w:sz="4" w:space="0" w:color="auto"/>
            </w:tcBorders>
            <w:vAlign w:val="bottom"/>
          </w:tcPr>
          <w:p w14:paraId="1AB41C0A"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AA45C31" w14:textId="77777777" w:rsidR="00D4110F" w:rsidRPr="00891264" w:rsidRDefault="00D4110F" w:rsidP="00D62D1A">
            <w:pPr>
              <w:pStyle w:val="TAC"/>
            </w:pPr>
            <w:r w:rsidRPr="00891264">
              <w:t>75@14</w:t>
            </w:r>
          </w:p>
        </w:tc>
        <w:tc>
          <w:tcPr>
            <w:tcW w:w="708" w:type="dxa"/>
            <w:tcBorders>
              <w:top w:val="single" w:sz="4" w:space="0" w:color="auto"/>
              <w:left w:val="nil"/>
              <w:bottom w:val="single" w:sz="4" w:space="0" w:color="auto"/>
              <w:right w:val="nil"/>
            </w:tcBorders>
            <w:vAlign w:val="bottom"/>
          </w:tcPr>
          <w:p w14:paraId="5E716BE3" w14:textId="77777777" w:rsidR="00D4110F" w:rsidRPr="00891264" w:rsidRDefault="00D4110F" w:rsidP="00D62D1A">
            <w:pPr>
              <w:pStyle w:val="TAC"/>
            </w:pPr>
            <w:r w:rsidRPr="00891264">
              <w:t>304</w:t>
            </w:r>
          </w:p>
        </w:tc>
        <w:tc>
          <w:tcPr>
            <w:tcW w:w="1276" w:type="dxa"/>
            <w:tcBorders>
              <w:top w:val="single" w:sz="4" w:space="0" w:color="auto"/>
              <w:left w:val="single" w:sz="4" w:space="0" w:color="auto"/>
              <w:bottom w:val="single" w:sz="4" w:space="0" w:color="auto"/>
              <w:right w:val="single" w:sz="4" w:space="0" w:color="auto"/>
            </w:tcBorders>
            <w:vAlign w:val="bottom"/>
          </w:tcPr>
          <w:p w14:paraId="4044C41F"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2924BF3E" w14:textId="77777777" w:rsidR="00D4110F" w:rsidRPr="00891264" w:rsidRDefault="00D4110F" w:rsidP="00D62D1A">
            <w:pPr>
              <w:pStyle w:val="TAC"/>
            </w:pPr>
            <w:r w:rsidRPr="00891264">
              <w:t>128@0</w:t>
            </w:r>
          </w:p>
        </w:tc>
      </w:tr>
      <w:tr w:rsidR="00D4110F" w:rsidRPr="00891264" w14:paraId="51774BDE" w14:textId="77777777" w:rsidTr="00D62D1A">
        <w:tc>
          <w:tcPr>
            <w:tcW w:w="1210" w:type="dxa"/>
            <w:tcBorders>
              <w:top w:val="nil"/>
              <w:bottom w:val="nil"/>
            </w:tcBorders>
          </w:tcPr>
          <w:p w14:paraId="26D46094" w14:textId="77777777" w:rsidR="00D4110F" w:rsidRPr="00891264" w:rsidRDefault="00D4110F" w:rsidP="00D62D1A">
            <w:pPr>
              <w:pStyle w:val="TAC"/>
            </w:pPr>
            <w:r w:rsidRPr="00891264">
              <w:t>60</w:t>
            </w:r>
          </w:p>
        </w:tc>
        <w:tc>
          <w:tcPr>
            <w:tcW w:w="656" w:type="dxa"/>
            <w:tcBorders>
              <w:top w:val="nil"/>
              <w:left w:val="single" w:sz="4" w:space="0" w:color="auto"/>
              <w:bottom w:val="nil"/>
              <w:right w:val="single" w:sz="4" w:space="0" w:color="auto"/>
            </w:tcBorders>
            <w:vAlign w:val="bottom"/>
          </w:tcPr>
          <w:p w14:paraId="3C89CBF6"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0D625DB5" w14:textId="77777777" w:rsidR="00D4110F" w:rsidRPr="00891264" w:rsidRDefault="00D4110F" w:rsidP="00D62D1A">
            <w:pPr>
              <w:pStyle w:val="TAC"/>
            </w:pPr>
            <w:r w:rsidRPr="00891264">
              <w:t>20+40</w:t>
            </w:r>
          </w:p>
        </w:tc>
        <w:tc>
          <w:tcPr>
            <w:tcW w:w="850" w:type="dxa"/>
            <w:tcBorders>
              <w:top w:val="single" w:sz="4" w:space="0" w:color="auto"/>
              <w:left w:val="single" w:sz="4" w:space="0" w:color="auto"/>
              <w:bottom w:val="single" w:sz="4" w:space="0" w:color="auto"/>
              <w:right w:val="single" w:sz="4" w:space="0" w:color="auto"/>
            </w:tcBorders>
            <w:vAlign w:val="bottom"/>
          </w:tcPr>
          <w:p w14:paraId="11B1AB38"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8023B3D" w14:textId="77777777" w:rsidR="00D4110F" w:rsidRPr="00891264" w:rsidRDefault="00D4110F" w:rsidP="00D62D1A">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38A78055" w14:textId="77777777" w:rsidR="00D4110F" w:rsidRPr="00891264" w:rsidRDefault="00D4110F" w:rsidP="00D62D1A">
            <w:pPr>
              <w:pStyle w:val="TAC"/>
            </w:pPr>
            <w:r w:rsidRPr="00891264">
              <w:t>12@39</w:t>
            </w:r>
          </w:p>
        </w:tc>
        <w:tc>
          <w:tcPr>
            <w:tcW w:w="1276" w:type="dxa"/>
            <w:tcBorders>
              <w:top w:val="single" w:sz="4" w:space="0" w:color="auto"/>
              <w:left w:val="single" w:sz="4" w:space="0" w:color="auto"/>
              <w:bottom w:val="single" w:sz="4" w:space="0" w:color="auto"/>
              <w:right w:val="single" w:sz="4" w:space="0" w:color="auto"/>
            </w:tcBorders>
            <w:vAlign w:val="bottom"/>
          </w:tcPr>
          <w:p w14:paraId="0CF3094F" w14:textId="77777777" w:rsidR="00D4110F" w:rsidRPr="00891264" w:rsidRDefault="00D4110F" w:rsidP="00D62D1A">
            <w:pPr>
              <w:pStyle w:val="TAC"/>
            </w:pPr>
            <w:r w:rsidRPr="00891264">
              <w:t>66@0</w:t>
            </w:r>
          </w:p>
        </w:tc>
        <w:tc>
          <w:tcPr>
            <w:tcW w:w="708" w:type="dxa"/>
            <w:tcBorders>
              <w:top w:val="single" w:sz="4" w:space="0" w:color="auto"/>
              <w:left w:val="nil"/>
              <w:bottom w:val="single" w:sz="4" w:space="0" w:color="auto"/>
              <w:right w:val="nil"/>
            </w:tcBorders>
            <w:vAlign w:val="bottom"/>
          </w:tcPr>
          <w:p w14:paraId="62B8D9AA" w14:textId="77777777" w:rsidR="00D4110F" w:rsidRPr="00891264" w:rsidRDefault="00D4110F" w:rsidP="00D62D1A">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688330E9" w14:textId="77777777" w:rsidR="00D4110F" w:rsidRPr="00891264" w:rsidRDefault="00D4110F" w:rsidP="00D62D1A">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0BF858E7" w14:textId="77777777" w:rsidR="00D4110F" w:rsidRPr="00891264" w:rsidRDefault="00D4110F" w:rsidP="00D62D1A">
            <w:pPr>
              <w:pStyle w:val="TAC"/>
            </w:pPr>
            <w:r w:rsidRPr="00891264">
              <w:t>106@0</w:t>
            </w:r>
          </w:p>
        </w:tc>
      </w:tr>
      <w:tr w:rsidR="00D4110F" w:rsidRPr="00891264" w14:paraId="6A5E596A" w14:textId="77777777" w:rsidTr="00D62D1A">
        <w:tc>
          <w:tcPr>
            <w:tcW w:w="1210" w:type="dxa"/>
            <w:tcBorders>
              <w:top w:val="nil"/>
              <w:bottom w:val="nil"/>
            </w:tcBorders>
          </w:tcPr>
          <w:p w14:paraId="68A6551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01B6491"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5EDE944"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31AA05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F85B36C" w14:textId="77777777" w:rsidR="00D4110F" w:rsidRPr="00891264" w:rsidRDefault="00D4110F" w:rsidP="00D62D1A">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vAlign w:val="bottom"/>
          </w:tcPr>
          <w:p w14:paraId="07410836" w14:textId="77777777" w:rsidR="00D4110F" w:rsidRPr="00891264" w:rsidRDefault="00D4110F" w:rsidP="00D62D1A">
            <w:pPr>
              <w:pStyle w:val="TAC"/>
            </w:pPr>
            <w:r w:rsidRPr="00891264">
              <w:t>12@39</w:t>
            </w:r>
          </w:p>
        </w:tc>
        <w:tc>
          <w:tcPr>
            <w:tcW w:w="1276" w:type="dxa"/>
            <w:tcBorders>
              <w:top w:val="single" w:sz="4" w:space="0" w:color="auto"/>
              <w:left w:val="single" w:sz="4" w:space="0" w:color="auto"/>
              <w:bottom w:val="single" w:sz="4" w:space="0" w:color="auto"/>
              <w:right w:val="single" w:sz="4" w:space="0" w:color="auto"/>
            </w:tcBorders>
            <w:vAlign w:val="bottom"/>
          </w:tcPr>
          <w:p w14:paraId="64E4A827" w14:textId="77777777" w:rsidR="00D4110F" w:rsidRPr="00891264" w:rsidRDefault="00D4110F" w:rsidP="00D62D1A">
            <w:pPr>
              <w:pStyle w:val="TAC"/>
            </w:pPr>
            <w:r w:rsidRPr="00891264">
              <w:t>64@0</w:t>
            </w:r>
          </w:p>
        </w:tc>
        <w:tc>
          <w:tcPr>
            <w:tcW w:w="708" w:type="dxa"/>
            <w:tcBorders>
              <w:top w:val="single" w:sz="4" w:space="0" w:color="auto"/>
              <w:left w:val="nil"/>
              <w:bottom w:val="single" w:sz="4" w:space="0" w:color="auto"/>
              <w:right w:val="nil"/>
            </w:tcBorders>
            <w:vAlign w:val="bottom"/>
          </w:tcPr>
          <w:p w14:paraId="3313C446" w14:textId="77777777" w:rsidR="00D4110F" w:rsidRPr="00891264" w:rsidRDefault="00D4110F" w:rsidP="00D62D1A">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vAlign w:val="bottom"/>
          </w:tcPr>
          <w:p w14:paraId="185D7EAF" w14:textId="77777777" w:rsidR="00D4110F" w:rsidRPr="00891264" w:rsidRDefault="00D4110F" w:rsidP="00D62D1A">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55D1BD77" w14:textId="77777777" w:rsidR="00D4110F" w:rsidRPr="00891264" w:rsidRDefault="00D4110F" w:rsidP="00D62D1A">
            <w:pPr>
              <w:pStyle w:val="TAC"/>
            </w:pPr>
            <w:r w:rsidRPr="00891264">
              <w:t>100@0</w:t>
            </w:r>
          </w:p>
        </w:tc>
      </w:tr>
      <w:tr w:rsidR="00D4110F" w:rsidRPr="00891264" w14:paraId="6A3DFBAA" w14:textId="77777777" w:rsidTr="00D62D1A">
        <w:tc>
          <w:tcPr>
            <w:tcW w:w="1210" w:type="dxa"/>
            <w:tcBorders>
              <w:top w:val="nil"/>
              <w:bottom w:val="nil"/>
            </w:tcBorders>
          </w:tcPr>
          <w:p w14:paraId="409939E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14E6F0A"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4906A79A" w14:textId="77777777" w:rsidR="00D4110F" w:rsidRPr="00891264" w:rsidRDefault="00D4110F" w:rsidP="00D62D1A">
            <w:pPr>
              <w:pStyle w:val="TAC"/>
            </w:pPr>
            <w:r w:rsidRPr="00891264">
              <w:t>30+30</w:t>
            </w:r>
          </w:p>
        </w:tc>
        <w:tc>
          <w:tcPr>
            <w:tcW w:w="850" w:type="dxa"/>
            <w:tcBorders>
              <w:top w:val="single" w:sz="4" w:space="0" w:color="auto"/>
              <w:left w:val="single" w:sz="4" w:space="0" w:color="auto"/>
              <w:bottom w:val="single" w:sz="4" w:space="0" w:color="auto"/>
              <w:right w:val="single" w:sz="4" w:space="0" w:color="auto"/>
            </w:tcBorders>
            <w:vAlign w:val="bottom"/>
          </w:tcPr>
          <w:p w14:paraId="1F58980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4CD69FD" w14:textId="77777777" w:rsidR="00D4110F" w:rsidRPr="00891264" w:rsidRDefault="00D4110F" w:rsidP="00D62D1A">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7767C4C8" w14:textId="77777777" w:rsidR="00D4110F" w:rsidRPr="00891264" w:rsidRDefault="00D4110F" w:rsidP="00D62D1A">
            <w:pPr>
              <w:pStyle w:val="TAC"/>
            </w:pPr>
            <w:r w:rsidRPr="00891264">
              <w:t>39@39</w:t>
            </w:r>
          </w:p>
        </w:tc>
        <w:tc>
          <w:tcPr>
            <w:tcW w:w="1276" w:type="dxa"/>
            <w:tcBorders>
              <w:top w:val="single" w:sz="4" w:space="0" w:color="auto"/>
              <w:left w:val="single" w:sz="4" w:space="0" w:color="auto"/>
              <w:bottom w:val="single" w:sz="4" w:space="0" w:color="auto"/>
              <w:right w:val="single" w:sz="4" w:space="0" w:color="auto"/>
            </w:tcBorders>
            <w:vAlign w:val="bottom"/>
          </w:tcPr>
          <w:p w14:paraId="62F51D7F" w14:textId="77777777" w:rsidR="00D4110F" w:rsidRPr="00891264" w:rsidRDefault="00D4110F" w:rsidP="00D62D1A">
            <w:pPr>
              <w:pStyle w:val="TAC"/>
            </w:pPr>
            <w:r w:rsidRPr="00891264">
              <w:t>39@0</w:t>
            </w:r>
          </w:p>
        </w:tc>
        <w:tc>
          <w:tcPr>
            <w:tcW w:w="708" w:type="dxa"/>
            <w:tcBorders>
              <w:top w:val="single" w:sz="4" w:space="0" w:color="auto"/>
              <w:left w:val="nil"/>
              <w:bottom w:val="single" w:sz="4" w:space="0" w:color="auto"/>
              <w:right w:val="nil"/>
            </w:tcBorders>
            <w:vAlign w:val="bottom"/>
          </w:tcPr>
          <w:p w14:paraId="7079801A" w14:textId="77777777" w:rsidR="00D4110F" w:rsidRPr="00891264" w:rsidRDefault="00D4110F" w:rsidP="00D62D1A">
            <w:pPr>
              <w:pStyle w:val="TAC"/>
            </w:pPr>
            <w:r w:rsidRPr="00891264">
              <w:t>312</w:t>
            </w:r>
          </w:p>
        </w:tc>
        <w:tc>
          <w:tcPr>
            <w:tcW w:w="1276" w:type="dxa"/>
            <w:tcBorders>
              <w:top w:val="single" w:sz="4" w:space="0" w:color="auto"/>
              <w:left w:val="single" w:sz="4" w:space="0" w:color="auto"/>
              <w:bottom w:val="single" w:sz="4" w:space="0" w:color="auto"/>
              <w:right w:val="single" w:sz="4" w:space="0" w:color="auto"/>
            </w:tcBorders>
            <w:vAlign w:val="bottom"/>
          </w:tcPr>
          <w:p w14:paraId="00346607" w14:textId="77777777" w:rsidR="00D4110F" w:rsidRPr="00891264" w:rsidRDefault="00D4110F" w:rsidP="00D62D1A">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753AC254" w14:textId="77777777" w:rsidR="00D4110F" w:rsidRPr="00891264" w:rsidRDefault="00D4110F" w:rsidP="00D62D1A">
            <w:pPr>
              <w:pStyle w:val="TAC"/>
            </w:pPr>
            <w:r w:rsidRPr="00891264">
              <w:t>78@0</w:t>
            </w:r>
          </w:p>
        </w:tc>
      </w:tr>
      <w:tr w:rsidR="00D4110F" w:rsidRPr="00891264" w14:paraId="6D765F10" w14:textId="77777777" w:rsidTr="00D62D1A">
        <w:tc>
          <w:tcPr>
            <w:tcW w:w="1210" w:type="dxa"/>
            <w:tcBorders>
              <w:top w:val="nil"/>
              <w:bottom w:val="nil"/>
            </w:tcBorders>
          </w:tcPr>
          <w:p w14:paraId="66EC873E"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B0D313D"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6426B139"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B69BD2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28AA57C" w14:textId="77777777" w:rsidR="00D4110F" w:rsidRPr="00891264" w:rsidRDefault="00D4110F" w:rsidP="00D62D1A">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vAlign w:val="bottom"/>
          </w:tcPr>
          <w:p w14:paraId="7BFB6CD8" w14:textId="77777777" w:rsidR="00D4110F" w:rsidRPr="00891264" w:rsidRDefault="00D4110F" w:rsidP="00D62D1A">
            <w:pPr>
              <w:pStyle w:val="TAC"/>
            </w:pPr>
            <w:r w:rsidRPr="00891264">
              <w:t>40@38</w:t>
            </w:r>
          </w:p>
        </w:tc>
        <w:tc>
          <w:tcPr>
            <w:tcW w:w="1276" w:type="dxa"/>
            <w:tcBorders>
              <w:top w:val="single" w:sz="4" w:space="0" w:color="auto"/>
              <w:left w:val="single" w:sz="4" w:space="0" w:color="auto"/>
              <w:bottom w:val="single" w:sz="4" w:space="0" w:color="auto"/>
              <w:right w:val="single" w:sz="4" w:space="0" w:color="auto"/>
            </w:tcBorders>
            <w:vAlign w:val="bottom"/>
          </w:tcPr>
          <w:p w14:paraId="778BA2C3" w14:textId="77777777" w:rsidR="00D4110F" w:rsidRPr="00891264" w:rsidRDefault="00D4110F" w:rsidP="00D62D1A">
            <w:pPr>
              <w:pStyle w:val="TAC"/>
            </w:pPr>
            <w:r w:rsidRPr="00891264">
              <w:t>36@0</w:t>
            </w:r>
          </w:p>
        </w:tc>
        <w:tc>
          <w:tcPr>
            <w:tcW w:w="708" w:type="dxa"/>
            <w:tcBorders>
              <w:top w:val="single" w:sz="4" w:space="0" w:color="auto"/>
              <w:left w:val="nil"/>
              <w:bottom w:val="single" w:sz="4" w:space="0" w:color="auto"/>
              <w:right w:val="nil"/>
            </w:tcBorders>
            <w:vAlign w:val="bottom"/>
          </w:tcPr>
          <w:p w14:paraId="42EFFC44" w14:textId="77777777" w:rsidR="00D4110F" w:rsidRPr="00891264" w:rsidRDefault="00D4110F" w:rsidP="00D62D1A">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vAlign w:val="bottom"/>
          </w:tcPr>
          <w:p w14:paraId="0BAD8610" w14:textId="77777777" w:rsidR="00D4110F" w:rsidRPr="00891264" w:rsidRDefault="00D4110F" w:rsidP="00D62D1A">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1AFCC09F" w14:textId="77777777" w:rsidR="00D4110F" w:rsidRPr="00891264" w:rsidRDefault="00D4110F" w:rsidP="00D62D1A">
            <w:pPr>
              <w:pStyle w:val="TAC"/>
            </w:pPr>
            <w:r w:rsidRPr="00891264">
              <w:t>75@0</w:t>
            </w:r>
          </w:p>
        </w:tc>
      </w:tr>
      <w:tr w:rsidR="00D4110F" w:rsidRPr="00891264" w14:paraId="37C055AC" w14:textId="77777777" w:rsidTr="00D62D1A">
        <w:tc>
          <w:tcPr>
            <w:tcW w:w="1210" w:type="dxa"/>
            <w:tcBorders>
              <w:top w:val="nil"/>
              <w:bottom w:val="nil"/>
            </w:tcBorders>
          </w:tcPr>
          <w:p w14:paraId="7129D7B4"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D450DFF"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0D36E85A" w14:textId="77777777" w:rsidR="00D4110F" w:rsidRPr="00891264" w:rsidRDefault="00D4110F" w:rsidP="00D62D1A">
            <w:pPr>
              <w:pStyle w:val="TAC"/>
            </w:pPr>
            <w:r w:rsidRPr="00891264">
              <w:t>40+20</w:t>
            </w:r>
          </w:p>
        </w:tc>
        <w:tc>
          <w:tcPr>
            <w:tcW w:w="850" w:type="dxa"/>
            <w:tcBorders>
              <w:top w:val="single" w:sz="4" w:space="0" w:color="auto"/>
              <w:left w:val="single" w:sz="4" w:space="0" w:color="auto"/>
              <w:bottom w:val="single" w:sz="4" w:space="0" w:color="auto"/>
              <w:right w:val="single" w:sz="4" w:space="0" w:color="auto"/>
            </w:tcBorders>
            <w:vAlign w:val="bottom"/>
          </w:tcPr>
          <w:p w14:paraId="0E7C69C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5F31A7C" w14:textId="77777777" w:rsidR="00D4110F" w:rsidRPr="00891264" w:rsidRDefault="00D4110F" w:rsidP="00D62D1A">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6A4BF869" w14:textId="77777777" w:rsidR="00D4110F" w:rsidRPr="00891264" w:rsidRDefault="00D4110F" w:rsidP="00D62D1A">
            <w:pPr>
              <w:pStyle w:val="TAC"/>
            </w:pPr>
            <w:r w:rsidRPr="00891264">
              <w:t>67@39</w:t>
            </w:r>
          </w:p>
        </w:tc>
        <w:tc>
          <w:tcPr>
            <w:tcW w:w="1276" w:type="dxa"/>
            <w:tcBorders>
              <w:top w:val="single" w:sz="4" w:space="0" w:color="auto"/>
              <w:left w:val="single" w:sz="4" w:space="0" w:color="auto"/>
              <w:bottom w:val="single" w:sz="4" w:space="0" w:color="auto"/>
              <w:right w:val="single" w:sz="4" w:space="0" w:color="auto"/>
            </w:tcBorders>
            <w:vAlign w:val="bottom"/>
          </w:tcPr>
          <w:p w14:paraId="7F85CD86" w14:textId="77777777" w:rsidR="00D4110F" w:rsidRPr="00891264" w:rsidRDefault="00D4110F" w:rsidP="00D62D1A">
            <w:pPr>
              <w:pStyle w:val="TAC"/>
            </w:pPr>
            <w:r w:rsidRPr="00891264">
              <w:t>11@0</w:t>
            </w:r>
          </w:p>
        </w:tc>
        <w:tc>
          <w:tcPr>
            <w:tcW w:w="708" w:type="dxa"/>
            <w:tcBorders>
              <w:top w:val="single" w:sz="4" w:space="0" w:color="auto"/>
              <w:left w:val="nil"/>
              <w:bottom w:val="single" w:sz="4" w:space="0" w:color="auto"/>
              <w:right w:val="nil"/>
            </w:tcBorders>
            <w:vAlign w:val="bottom"/>
          </w:tcPr>
          <w:p w14:paraId="4B2A97C6" w14:textId="77777777" w:rsidR="00D4110F" w:rsidRPr="00891264" w:rsidRDefault="00D4110F" w:rsidP="00D62D1A">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3C0D57C7"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6ED46C1" w14:textId="77777777" w:rsidR="00D4110F" w:rsidRPr="00891264" w:rsidRDefault="00D4110F" w:rsidP="00D62D1A">
            <w:pPr>
              <w:pStyle w:val="TAC"/>
            </w:pPr>
            <w:r w:rsidRPr="00891264">
              <w:t>51@0</w:t>
            </w:r>
          </w:p>
        </w:tc>
      </w:tr>
      <w:tr w:rsidR="00D4110F" w:rsidRPr="00891264" w14:paraId="63FFA263" w14:textId="77777777" w:rsidTr="00D62D1A">
        <w:tc>
          <w:tcPr>
            <w:tcW w:w="1210" w:type="dxa"/>
            <w:tcBorders>
              <w:top w:val="nil"/>
              <w:bottom w:val="nil"/>
            </w:tcBorders>
          </w:tcPr>
          <w:p w14:paraId="68A36F1D"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0EA9E40"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23C5DA9D"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86078F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80CD9CC" w14:textId="77777777" w:rsidR="00D4110F" w:rsidRPr="00891264" w:rsidRDefault="00D4110F" w:rsidP="00D62D1A">
            <w:pPr>
              <w:pStyle w:val="TAC"/>
            </w:pPr>
            <w:r w:rsidRPr="00891264">
              <w:t>152</w:t>
            </w:r>
          </w:p>
        </w:tc>
        <w:tc>
          <w:tcPr>
            <w:tcW w:w="1134" w:type="dxa"/>
            <w:tcBorders>
              <w:top w:val="single" w:sz="4" w:space="0" w:color="auto"/>
              <w:left w:val="single" w:sz="4" w:space="0" w:color="auto"/>
              <w:bottom w:val="single" w:sz="4" w:space="0" w:color="auto"/>
              <w:right w:val="single" w:sz="4" w:space="0" w:color="auto"/>
            </w:tcBorders>
            <w:vAlign w:val="bottom"/>
          </w:tcPr>
          <w:p w14:paraId="100C2095" w14:textId="77777777" w:rsidR="00D4110F" w:rsidRPr="00891264" w:rsidRDefault="00D4110F" w:rsidP="00D62D1A">
            <w:pPr>
              <w:pStyle w:val="TAC"/>
            </w:pPr>
            <w:r w:rsidRPr="00891264">
              <w:t>64@42</w:t>
            </w:r>
          </w:p>
        </w:tc>
        <w:tc>
          <w:tcPr>
            <w:tcW w:w="1276" w:type="dxa"/>
            <w:tcBorders>
              <w:top w:val="single" w:sz="4" w:space="0" w:color="auto"/>
              <w:left w:val="single" w:sz="4" w:space="0" w:color="auto"/>
              <w:bottom w:val="single" w:sz="4" w:space="0" w:color="auto"/>
              <w:right w:val="single" w:sz="4" w:space="0" w:color="auto"/>
            </w:tcBorders>
            <w:vAlign w:val="bottom"/>
          </w:tcPr>
          <w:p w14:paraId="3C4AB3D2" w14:textId="77777777" w:rsidR="00D4110F" w:rsidRPr="00891264" w:rsidRDefault="00D4110F" w:rsidP="00D62D1A">
            <w:pPr>
              <w:pStyle w:val="TAC"/>
            </w:pPr>
            <w:r w:rsidRPr="00891264">
              <w:t>12@0</w:t>
            </w:r>
          </w:p>
        </w:tc>
        <w:tc>
          <w:tcPr>
            <w:tcW w:w="708" w:type="dxa"/>
            <w:tcBorders>
              <w:top w:val="single" w:sz="4" w:space="0" w:color="auto"/>
              <w:left w:val="nil"/>
              <w:bottom w:val="single" w:sz="4" w:space="0" w:color="auto"/>
              <w:right w:val="nil"/>
            </w:tcBorders>
            <w:vAlign w:val="bottom"/>
          </w:tcPr>
          <w:p w14:paraId="18E141E7" w14:textId="77777777" w:rsidR="00D4110F" w:rsidRPr="00891264" w:rsidRDefault="00D4110F" w:rsidP="00D62D1A">
            <w:pPr>
              <w:pStyle w:val="TAC"/>
            </w:pPr>
            <w:r w:rsidRPr="00891264">
              <w:t>300</w:t>
            </w:r>
          </w:p>
        </w:tc>
        <w:tc>
          <w:tcPr>
            <w:tcW w:w="1276" w:type="dxa"/>
            <w:tcBorders>
              <w:top w:val="single" w:sz="4" w:space="0" w:color="auto"/>
              <w:left w:val="single" w:sz="4" w:space="0" w:color="auto"/>
              <w:bottom w:val="single" w:sz="4" w:space="0" w:color="auto"/>
              <w:right w:val="single" w:sz="4" w:space="0" w:color="auto"/>
            </w:tcBorders>
            <w:vAlign w:val="bottom"/>
          </w:tcPr>
          <w:p w14:paraId="14AA00C1"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58EBAAAD" w14:textId="77777777" w:rsidR="00D4110F" w:rsidRPr="00891264" w:rsidRDefault="00D4110F" w:rsidP="00D62D1A">
            <w:pPr>
              <w:pStyle w:val="TAC"/>
            </w:pPr>
            <w:r w:rsidRPr="00891264">
              <w:t>50@0</w:t>
            </w:r>
          </w:p>
        </w:tc>
      </w:tr>
      <w:tr w:rsidR="00D4110F" w:rsidRPr="00891264" w14:paraId="0CB3D0E9" w14:textId="77777777" w:rsidTr="00D62D1A">
        <w:tc>
          <w:tcPr>
            <w:tcW w:w="1210" w:type="dxa"/>
            <w:tcBorders>
              <w:top w:val="nil"/>
              <w:bottom w:val="nil"/>
            </w:tcBorders>
          </w:tcPr>
          <w:p w14:paraId="61058D4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D08AF8F"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4143DC96" w14:textId="77777777" w:rsidR="00D4110F" w:rsidRPr="00891264" w:rsidRDefault="00D4110F" w:rsidP="00D62D1A">
            <w:pPr>
              <w:pStyle w:val="TAC"/>
            </w:pPr>
            <w:r w:rsidRPr="00891264">
              <w:t>50+10</w:t>
            </w:r>
          </w:p>
        </w:tc>
        <w:tc>
          <w:tcPr>
            <w:tcW w:w="850" w:type="dxa"/>
            <w:tcBorders>
              <w:top w:val="single" w:sz="4" w:space="0" w:color="auto"/>
              <w:left w:val="single" w:sz="4" w:space="0" w:color="auto"/>
              <w:bottom w:val="single" w:sz="4" w:space="0" w:color="auto"/>
              <w:right w:val="single" w:sz="4" w:space="0" w:color="auto"/>
            </w:tcBorders>
            <w:vAlign w:val="bottom"/>
          </w:tcPr>
          <w:p w14:paraId="637245F3"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1F264DA" w14:textId="77777777" w:rsidR="00D4110F" w:rsidRPr="00891264" w:rsidRDefault="00D4110F" w:rsidP="00D62D1A">
            <w:pPr>
              <w:pStyle w:val="TAC"/>
            </w:pPr>
            <w:r w:rsidRPr="00891264">
              <w:t>156</w:t>
            </w:r>
          </w:p>
        </w:tc>
        <w:tc>
          <w:tcPr>
            <w:tcW w:w="1134" w:type="dxa"/>
            <w:tcBorders>
              <w:top w:val="single" w:sz="4" w:space="0" w:color="auto"/>
              <w:left w:val="single" w:sz="4" w:space="0" w:color="auto"/>
              <w:bottom w:val="single" w:sz="4" w:space="0" w:color="auto"/>
              <w:right w:val="single" w:sz="4" w:space="0" w:color="auto"/>
            </w:tcBorders>
            <w:vAlign w:val="bottom"/>
          </w:tcPr>
          <w:p w14:paraId="3B13D66A" w14:textId="77777777" w:rsidR="00D4110F" w:rsidRPr="00891264" w:rsidRDefault="00D4110F" w:rsidP="00D62D1A">
            <w:pPr>
              <w:pStyle w:val="TAC"/>
            </w:pPr>
            <w:r w:rsidRPr="00891264">
              <w:t>78@39</w:t>
            </w:r>
          </w:p>
        </w:tc>
        <w:tc>
          <w:tcPr>
            <w:tcW w:w="1276" w:type="dxa"/>
            <w:tcBorders>
              <w:top w:val="single" w:sz="4" w:space="0" w:color="auto"/>
              <w:left w:val="single" w:sz="4" w:space="0" w:color="auto"/>
              <w:bottom w:val="single" w:sz="4" w:space="0" w:color="auto"/>
              <w:right w:val="single" w:sz="4" w:space="0" w:color="auto"/>
            </w:tcBorders>
            <w:vAlign w:val="bottom"/>
          </w:tcPr>
          <w:p w14:paraId="03156479"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66BC1FC4" w14:textId="77777777" w:rsidR="00D4110F" w:rsidRPr="00891264" w:rsidRDefault="00D4110F" w:rsidP="00D62D1A">
            <w:pPr>
              <w:pStyle w:val="TAC"/>
            </w:pPr>
            <w:r w:rsidRPr="00891264">
              <w:t>314</w:t>
            </w:r>
          </w:p>
        </w:tc>
        <w:tc>
          <w:tcPr>
            <w:tcW w:w="1276" w:type="dxa"/>
            <w:tcBorders>
              <w:top w:val="single" w:sz="4" w:space="0" w:color="auto"/>
              <w:left w:val="single" w:sz="4" w:space="0" w:color="auto"/>
              <w:bottom w:val="single" w:sz="4" w:space="0" w:color="auto"/>
              <w:right w:val="single" w:sz="4" w:space="0" w:color="auto"/>
            </w:tcBorders>
            <w:vAlign w:val="bottom"/>
          </w:tcPr>
          <w:p w14:paraId="5A1B89AE"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6D7DC322" w14:textId="77777777" w:rsidR="00D4110F" w:rsidRPr="00891264" w:rsidRDefault="00D4110F" w:rsidP="00D62D1A">
            <w:pPr>
              <w:pStyle w:val="TAC"/>
            </w:pPr>
            <w:r w:rsidRPr="00891264">
              <w:t>24@0</w:t>
            </w:r>
          </w:p>
        </w:tc>
      </w:tr>
      <w:tr w:rsidR="00D4110F" w:rsidRPr="00891264" w14:paraId="4E58F1BB" w14:textId="77777777" w:rsidTr="00D62D1A">
        <w:tc>
          <w:tcPr>
            <w:tcW w:w="1210" w:type="dxa"/>
            <w:tcBorders>
              <w:top w:val="nil"/>
              <w:bottom w:val="nil"/>
            </w:tcBorders>
          </w:tcPr>
          <w:p w14:paraId="69624126"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796A4C15"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7DF5B670"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664EDC8"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902FEAC" w14:textId="77777777" w:rsidR="00D4110F" w:rsidRPr="00891264" w:rsidRDefault="00D4110F" w:rsidP="00D62D1A">
            <w:pPr>
              <w:pStyle w:val="TAC"/>
            </w:pPr>
            <w:r w:rsidRPr="00891264">
              <w:t>150</w:t>
            </w:r>
          </w:p>
        </w:tc>
        <w:tc>
          <w:tcPr>
            <w:tcW w:w="1134" w:type="dxa"/>
            <w:tcBorders>
              <w:top w:val="single" w:sz="4" w:space="0" w:color="auto"/>
              <w:left w:val="single" w:sz="4" w:space="0" w:color="auto"/>
              <w:bottom w:val="single" w:sz="4" w:space="0" w:color="auto"/>
              <w:right w:val="single" w:sz="4" w:space="0" w:color="auto"/>
            </w:tcBorders>
            <w:vAlign w:val="bottom"/>
          </w:tcPr>
          <w:p w14:paraId="02F117B5" w14:textId="77777777" w:rsidR="00D4110F" w:rsidRPr="00891264" w:rsidRDefault="00D4110F" w:rsidP="00D62D1A">
            <w:pPr>
              <w:pStyle w:val="TAC"/>
            </w:pPr>
            <w:r w:rsidRPr="00891264">
              <w:t>75@44</w:t>
            </w:r>
          </w:p>
        </w:tc>
        <w:tc>
          <w:tcPr>
            <w:tcW w:w="1276" w:type="dxa"/>
            <w:tcBorders>
              <w:top w:val="single" w:sz="4" w:space="0" w:color="auto"/>
              <w:left w:val="single" w:sz="4" w:space="0" w:color="auto"/>
              <w:bottom w:val="single" w:sz="4" w:space="0" w:color="auto"/>
              <w:right w:val="single" w:sz="4" w:space="0" w:color="auto"/>
            </w:tcBorders>
            <w:vAlign w:val="bottom"/>
          </w:tcPr>
          <w:p w14:paraId="76271A98" w14:textId="77777777" w:rsidR="00D4110F" w:rsidRPr="00891264" w:rsidRDefault="00D4110F" w:rsidP="00D62D1A">
            <w:pPr>
              <w:pStyle w:val="TAC"/>
            </w:pPr>
            <w:r w:rsidRPr="00891264">
              <w:t>0@0</w:t>
            </w:r>
          </w:p>
        </w:tc>
        <w:tc>
          <w:tcPr>
            <w:tcW w:w="708" w:type="dxa"/>
            <w:tcBorders>
              <w:top w:val="single" w:sz="4" w:space="0" w:color="auto"/>
              <w:left w:val="nil"/>
              <w:bottom w:val="single" w:sz="4" w:space="0" w:color="auto"/>
              <w:right w:val="nil"/>
            </w:tcBorders>
            <w:vAlign w:val="bottom"/>
          </w:tcPr>
          <w:p w14:paraId="553440FD" w14:textId="77777777" w:rsidR="00D4110F" w:rsidRPr="00891264" w:rsidRDefault="00D4110F" w:rsidP="00D62D1A">
            <w:pPr>
              <w:pStyle w:val="TAC"/>
            </w:pPr>
            <w:r w:rsidRPr="00891264">
              <w:t>304</w:t>
            </w:r>
          </w:p>
        </w:tc>
        <w:tc>
          <w:tcPr>
            <w:tcW w:w="1276" w:type="dxa"/>
            <w:tcBorders>
              <w:top w:val="single" w:sz="4" w:space="0" w:color="auto"/>
              <w:left w:val="single" w:sz="4" w:space="0" w:color="auto"/>
              <w:bottom w:val="single" w:sz="4" w:space="0" w:color="auto"/>
              <w:right w:val="single" w:sz="4" w:space="0" w:color="auto"/>
            </w:tcBorders>
            <w:vAlign w:val="bottom"/>
          </w:tcPr>
          <w:p w14:paraId="50AE1FC6"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4305BE0E" w14:textId="77777777" w:rsidR="00D4110F" w:rsidRPr="00891264" w:rsidRDefault="00D4110F" w:rsidP="00D62D1A">
            <w:pPr>
              <w:pStyle w:val="TAC"/>
            </w:pPr>
            <w:r w:rsidRPr="00891264">
              <w:t>24@0</w:t>
            </w:r>
          </w:p>
        </w:tc>
      </w:tr>
      <w:tr w:rsidR="00D4110F" w:rsidRPr="00891264" w14:paraId="0809D64E" w14:textId="77777777" w:rsidTr="00D62D1A">
        <w:tc>
          <w:tcPr>
            <w:tcW w:w="1210" w:type="dxa"/>
            <w:tcBorders>
              <w:bottom w:val="nil"/>
            </w:tcBorders>
          </w:tcPr>
          <w:p w14:paraId="453E7A2F"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08E24275"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6B1C2CC3" w14:textId="77777777" w:rsidR="00D4110F" w:rsidRPr="00891264" w:rsidRDefault="00D4110F" w:rsidP="00D62D1A">
            <w:pPr>
              <w:pStyle w:val="TAC"/>
            </w:pPr>
            <w:r w:rsidRPr="00891264">
              <w:t>20+50</w:t>
            </w:r>
          </w:p>
        </w:tc>
        <w:tc>
          <w:tcPr>
            <w:tcW w:w="850" w:type="dxa"/>
            <w:tcBorders>
              <w:top w:val="single" w:sz="4" w:space="0" w:color="auto"/>
              <w:left w:val="single" w:sz="4" w:space="0" w:color="auto"/>
              <w:bottom w:val="single" w:sz="4" w:space="0" w:color="auto"/>
              <w:right w:val="single" w:sz="4" w:space="0" w:color="auto"/>
            </w:tcBorders>
            <w:vAlign w:val="bottom"/>
          </w:tcPr>
          <w:p w14:paraId="32EE1FC3"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4455D78" w14:textId="77777777" w:rsidR="00D4110F" w:rsidRPr="00891264" w:rsidRDefault="00D4110F" w:rsidP="00D62D1A">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241FB86F" w14:textId="77777777" w:rsidR="00D4110F" w:rsidRPr="00891264" w:rsidRDefault="00D4110F" w:rsidP="00D62D1A">
            <w:pPr>
              <w:pStyle w:val="TAC"/>
            </w:pPr>
            <w:r w:rsidRPr="00891264">
              <w:t>12@94</w:t>
            </w:r>
          </w:p>
        </w:tc>
        <w:tc>
          <w:tcPr>
            <w:tcW w:w="1276" w:type="dxa"/>
            <w:tcBorders>
              <w:top w:val="single" w:sz="4" w:space="0" w:color="auto"/>
              <w:left w:val="single" w:sz="4" w:space="0" w:color="auto"/>
              <w:bottom w:val="single" w:sz="4" w:space="0" w:color="auto"/>
              <w:right w:val="single" w:sz="4" w:space="0" w:color="auto"/>
            </w:tcBorders>
            <w:vAlign w:val="bottom"/>
          </w:tcPr>
          <w:p w14:paraId="6FF34D1E" w14:textId="77777777" w:rsidR="00D4110F" w:rsidRPr="00891264" w:rsidRDefault="00D4110F" w:rsidP="00D62D1A">
            <w:pPr>
              <w:pStyle w:val="TAC"/>
            </w:pPr>
            <w:r w:rsidRPr="00891264">
              <w:t>176@0</w:t>
            </w:r>
          </w:p>
        </w:tc>
        <w:tc>
          <w:tcPr>
            <w:tcW w:w="708" w:type="dxa"/>
            <w:tcBorders>
              <w:top w:val="single" w:sz="4" w:space="0" w:color="auto"/>
              <w:left w:val="nil"/>
              <w:bottom w:val="single" w:sz="4" w:space="0" w:color="auto"/>
              <w:right w:val="nil"/>
            </w:tcBorders>
            <w:vAlign w:val="bottom"/>
          </w:tcPr>
          <w:p w14:paraId="63E26D16" w14:textId="77777777" w:rsidR="00D4110F" w:rsidRPr="00891264" w:rsidRDefault="00D4110F" w:rsidP="00D62D1A">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007FC222"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40473D5C" w14:textId="77777777" w:rsidR="00D4110F" w:rsidRPr="00891264" w:rsidRDefault="00D4110F" w:rsidP="00D62D1A">
            <w:pPr>
              <w:pStyle w:val="TAC"/>
            </w:pPr>
            <w:r w:rsidRPr="00891264">
              <w:t>270@0</w:t>
            </w:r>
          </w:p>
        </w:tc>
      </w:tr>
      <w:tr w:rsidR="00D4110F" w:rsidRPr="00891264" w14:paraId="088D445D" w14:textId="77777777" w:rsidTr="00D62D1A">
        <w:tc>
          <w:tcPr>
            <w:tcW w:w="1210" w:type="dxa"/>
            <w:tcBorders>
              <w:top w:val="nil"/>
              <w:bottom w:val="nil"/>
            </w:tcBorders>
          </w:tcPr>
          <w:p w14:paraId="7C6F3225"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0E39E0A"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732D55A"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42FB0DF"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4A0FFF4" w14:textId="77777777" w:rsidR="00D4110F" w:rsidRPr="00891264" w:rsidRDefault="00D4110F" w:rsidP="00D62D1A">
            <w:pPr>
              <w:pStyle w:val="TAC"/>
            </w:pPr>
            <w:r w:rsidRPr="00891264">
              <w:t>181</w:t>
            </w:r>
          </w:p>
        </w:tc>
        <w:tc>
          <w:tcPr>
            <w:tcW w:w="1134" w:type="dxa"/>
            <w:tcBorders>
              <w:top w:val="single" w:sz="4" w:space="0" w:color="auto"/>
              <w:left w:val="single" w:sz="4" w:space="0" w:color="auto"/>
              <w:bottom w:val="single" w:sz="4" w:space="0" w:color="auto"/>
              <w:right w:val="single" w:sz="4" w:space="0" w:color="auto"/>
            </w:tcBorders>
            <w:vAlign w:val="bottom"/>
          </w:tcPr>
          <w:p w14:paraId="1F87FC2C" w14:textId="77777777" w:rsidR="00D4110F" w:rsidRPr="00891264" w:rsidRDefault="00D4110F" w:rsidP="00D62D1A">
            <w:pPr>
              <w:pStyle w:val="TAC"/>
            </w:pPr>
            <w:r w:rsidRPr="00891264">
              <w:t>1@105</w:t>
            </w:r>
          </w:p>
        </w:tc>
        <w:tc>
          <w:tcPr>
            <w:tcW w:w="1276" w:type="dxa"/>
            <w:tcBorders>
              <w:top w:val="single" w:sz="4" w:space="0" w:color="auto"/>
              <w:left w:val="single" w:sz="4" w:space="0" w:color="auto"/>
              <w:bottom w:val="single" w:sz="4" w:space="0" w:color="auto"/>
              <w:right w:val="single" w:sz="4" w:space="0" w:color="auto"/>
            </w:tcBorders>
            <w:vAlign w:val="bottom"/>
          </w:tcPr>
          <w:p w14:paraId="3EE1F73B" w14:textId="77777777" w:rsidR="00D4110F" w:rsidRPr="00891264" w:rsidRDefault="00D4110F" w:rsidP="00D62D1A">
            <w:pPr>
              <w:pStyle w:val="TAC"/>
            </w:pPr>
            <w:r w:rsidRPr="00891264">
              <w:t>180@0</w:t>
            </w:r>
          </w:p>
        </w:tc>
        <w:tc>
          <w:tcPr>
            <w:tcW w:w="708" w:type="dxa"/>
            <w:tcBorders>
              <w:top w:val="single" w:sz="4" w:space="0" w:color="auto"/>
              <w:left w:val="nil"/>
              <w:bottom w:val="single" w:sz="4" w:space="0" w:color="auto"/>
              <w:right w:val="nil"/>
            </w:tcBorders>
            <w:vAlign w:val="bottom"/>
          </w:tcPr>
          <w:p w14:paraId="7DD664B4" w14:textId="77777777" w:rsidR="00D4110F" w:rsidRPr="00891264" w:rsidRDefault="00D4110F" w:rsidP="00D62D1A">
            <w:pPr>
              <w:pStyle w:val="TAC"/>
            </w:pPr>
            <w:r w:rsidRPr="00891264">
              <w:t>370</w:t>
            </w:r>
          </w:p>
        </w:tc>
        <w:tc>
          <w:tcPr>
            <w:tcW w:w="1276" w:type="dxa"/>
            <w:tcBorders>
              <w:top w:val="single" w:sz="4" w:space="0" w:color="auto"/>
              <w:left w:val="single" w:sz="4" w:space="0" w:color="auto"/>
              <w:bottom w:val="single" w:sz="4" w:space="0" w:color="auto"/>
              <w:right w:val="single" w:sz="4" w:space="0" w:color="auto"/>
            </w:tcBorders>
            <w:vAlign w:val="bottom"/>
          </w:tcPr>
          <w:p w14:paraId="24E2382A"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159176F5" w14:textId="77777777" w:rsidR="00D4110F" w:rsidRPr="00891264" w:rsidRDefault="00D4110F" w:rsidP="00D62D1A">
            <w:pPr>
              <w:pStyle w:val="TAC"/>
            </w:pPr>
            <w:r w:rsidRPr="00891264">
              <w:t>270@0</w:t>
            </w:r>
          </w:p>
        </w:tc>
      </w:tr>
      <w:tr w:rsidR="00D4110F" w:rsidRPr="00891264" w14:paraId="57AB85AD" w14:textId="77777777" w:rsidTr="00D62D1A">
        <w:tc>
          <w:tcPr>
            <w:tcW w:w="1210" w:type="dxa"/>
            <w:tcBorders>
              <w:top w:val="nil"/>
              <w:bottom w:val="nil"/>
            </w:tcBorders>
          </w:tcPr>
          <w:p w14:paraId="2E844F7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4E98477"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2D8B82DA" w14:textId="77777777" w:rsidR="00D4110F" w:rsidRPr="00891264" w:rsidRDefault="00D4110F" w:rsidP="00D62D1A">
            <w:pPr>
              <w:pStyle w:val="TAC"/>
            </w:pPr>
            <w:r w:rsidRPr="00891264">
              <w:t>30+40</w:t>
            </w:r>
          </w:p>
        </w:tc>
        <w:tc>
          <w:tcPr>
            <w:tcW w:w="850" w:type="dxa"/>
            <w:tcBorders>
              <w:top w:val="single" w:sz="4" w:space="0" w:color="auto"/>
              <w:left w:val="single" w:sz="4" w:space="0" w:color="auto"/>
              <w:bottom w:val="single" w:sz="4" w:space="0" w:color="auto"/>
              <w:right w:val="single" w:sz="4" w:space="0" w:color="auto"/>
            </w:tcBorders>
            <w:vAlign w:val="bottom"/>
          </w:tcPr>
          <w:p w14:paraId="5C27B2D2"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A040305" w14:textId="77777777" w:rsidR="00D4110F" w:rsidRPr="00891264" w:rsidRDefault="00D4110F" w:rsidP="00D62D1A">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06F4C3C4" w14:textId="77777777" w:rsidR="00D4110F" w:rsidRPr="00891264" w:rsidRDefault="00D4110F" w:rsidP="00D62D1A">
            <w:pPr>
              <w:pStyle w:val="TAC"/>
            </w:pPr>
            <w:r w:rsidRPr="00891264">
              <w:t>66@94</w:t>
            </w:r>
          </w:p>
        </w:tc>
        <w:tc>
          <w:tcPr>
            <w:tcW w:w="1276" w:type="dxa"/>
            <w:tcBorders>
              <w:top w:val="single" w:sz="4" w:space="0" w:color="auto"/>
              <w:left w:val="single" w:sz="4" w:space="0" w:color="auto"/>
              <w:bottom w:val="single" w:sz="4" w:space="0" w:color="auto"/>
              <w:right w:val="single" w:sz="4" w:space="0" w:color="auto"/>
            </w:tcBorders>
            <w:vAlign w:val="bottom"/>
          </w:tcPr>
          <w:p w14:paraId="7706EDB9" w14:textId="77777777" w:rsidR="00D4110F" w:rsidRPr="00891264" w:rsidRDefault="00D4110F" w:rsidP="00D62D1A">
            <w:pPr>
              <w:pStyle w:val="TAC"/>
            </w:pPr>
            <w:r w:rsidRPr="00891264">
              <w:t>122@0</w:t>
            </w:r>
          </w:p>
        </w:tc>
        <w:tc>
          <w:tcPr>
            <w:tcW w:w="708" w:type="dxa"/>
            <w:tcBorders>
              <w:top w:val="single" w:sz="4" w:space="0" w:color="auto"/>
              <w:left w:val="nil"/>
              <w:bottom w:val="single" w:sz="4" w:space="0" w:color="auto"/>
              <w:right w:val="nil"/>
            </w:tcBorders>
            <w:vAlign w:val="bottom"/>
          </w:tcPr>
          <w:p w14:paraId="5FDAC2E6" w14:textId="77777777" w:rsidR="00D4110F" w:rsidRPr="00891264" w:rsidRDefault="00D4110F" w:rsidP="00D62D1A">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6673D296"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0462A6F4" w14:textId="77777777" w:rsidR="00D4110F" w:rsidRPr="00891264" w:rsidRDefault="00D4110F" w:rsidP="00D62D1A">
            <w:pPr>
              <w:pStyle w:val="TAC"/>
            </w:pPr>
            <w:r w:rsidRPr="00891264">
              <w:t>216@0</w:t>
            </w:r>
          </w:p>
        </w:tc>
      </w:tr>
      <w:tr w:rsidR="00D4110F" w:rsidRPr="00891264" w14:paraId="77B41F23" w14:textId="77777777" w:rsidTr="00D62D1A">
        <w:tc>
          <w:tcPr>
            <w:tcW w:w="1210" w:type="dxa"/>
            <w:tcBorders>
              <w:top w:val="nil"/>
              <w:bottom w:val="nil"/>
            </w:tcBorders>
          </w:tcPr>
          <w:p w14:paraId="6A343009"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F23C293"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9EC8487"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1A503F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294E050" w14:textId="77777777" w:rsidR="00D4110F" w:rsidRPr="00891264" w:rsidRDefault="00D4110F" w:rsidP="00D62D1A">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246E138A" w14:textId="77777777" w:rsidR="00D4110F" w:rsidRPr="00891264" w:rsidRDefault="00D4110F" w:rsidP="00D62D1A">
            <w:pPr>
              <w:pStyle w:val="TAC"/>
            </w:pPr>
            <w:r w:rsidRPr="00891264">
              <w:t>64@96</w:t>
            </w:r>
          </w:p>
        </w:tc>
        <w:tc>
          <w:tcPr>
            <w:tcW w:w="1276" w:type="dxa"/>
            <w:tcBorders>
              <w:top w:val="single" w:sz="4" w:space="0" w:color="auto"/>
              <w:left w:val="single" w:sz="4" w:space="0" w:color="auto"/>
              <w:bottom w:val="single" w:sz="4" w:space="0" w:color="auto"/>
              <w:right w:val="single" w:sz="4" w:space="0" w:color="auto"/>
            </w:tcBorders>
            <w:vAlign w:val="bottom"/>
          </w:tcPr>
          <w:p w14:paraId="2DF04AA3" w14:textId="77777777" w:rsidR="00D4110F" w:rsidRPr="00891264" w:rsidRDefault="00D4110F" w:rsidP="00D62D1A">
            <w:pPr>
              <w:pStyle w:val="TAC"/>
            </w:pPr>
            <w:r w:rsidRPr="00891264">
              <w:t>120@0</w:t>
            </w:r>
          </w:p>
        </w:tc>
        <w:tc>
          <w:tcPr>
            <w:tcW w:w="708" w:type="dxa"/>
            <w:tcBorders>
              <w:top w:val="single" w:sz="4" w:space="0" w:color="auto"/>
              <w:left w:val="nil"/>
              <w:bottom w:val="single" w:sz="4" w:space="0" w:color="auto"/>
              <w:right w:val="nil"/>
            </w:tcBorders>
            <w:vAlign w:val="bottom"/>
          </w:tcPr>
          <w:p w14:paraId="766C0DDA" w14:textId="77777777" w:rsidR="00D4110F" w:rsidRPr="00891264" w:rsidRDefault="00D4110F" w:rsidP="00D62D1A">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2A5C5EB4"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34A9F8A2" w14:textId="77777777" w:rsidR="00D4110F" w:rsidRPr="00891264" w:rsidRDefault="00D4110F" w:rsidP="00D62D1A">
            <w:pPr>
              <w:pStyle w:val="TAC"/>
            </w:pPr>
            <w:r w:rsidRPr="00891264">
              <w:t>216@0</w:t>
            </w:r>
          </w:p>
        </w:tc>
      </w:tr>
      <w:tr w:rsidR="00D4110F" w:rsidRPr="00891264" w14:paraId="4AFC5338" w14:textId="77777777" w:rsidTr="00D62D1A">
        <w:tc>
          <w:tcPr>
            <w:tcW w:w="1210" w:type="dxa"/>
            <w:tcBorders>
              <w:top w:val="nil"/>
              <w:bottom w:val="nil"/>
            </w:tcBorders>
          </w:tcPr>
          <w:p w14:paraId="541B7C1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D73B035"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A3BA9CA" w14:textId="77777777" w:rsidR="00D4110F" w:rsidRPr="00891264" w:rsidRDefault="00D4110F" w:rsidP="00D62D1A">
            <w:pPr>
              <w:pStyle w:val="TAC"/>
            </w:pPr>
            <w:r w:rsidRPr="00891264">
              <w:t>40+30</w:t>
            </w:r>
          </w:p>
        </w:tc>
        <w:tc>
          <w:tcPr>
            <w:tcW w:w="850" w:type="dxa"/>
            <w:tcBorders>
              <w:top w:val="single" w:sz="4" w:space="0" w:color="auto"/>
              <w:left w:val="single" w:sz="4" w:space="0" w:color="auto"/>
              <w:bottom w:val="single" w:sz="4" w:space="0" w:color="auto"/>
              <w:right w:val="single" w:sz="4" w:space="0" w:color="auto"/>
            </w:tcBorders>
            <w:vAlign w:val="bottom"/>
          </w:tcPr>
          <w:p w14:paraId="7DED5743"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5399DFA" w14:textId="77777777" w:rsidR="00D4110F" w:rsidRPr="00891264" w:rsidRDefault="00D4110F" w:rsidP="00D62D1A">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5E6E443A" w14:textId="77777777" w:rsidR="00D4110F" w:rsidRPr="00891264" w:rsidRDefault="00D4110F" w:rsidP="00D62D1A">
            <w:pPr>
              <w:pStyle w:val="TAC"/>
            </w:pPr>
            <w:r w:rsidRPr="00891264">
              <w:t>122@94</w:t>
            </w:r>
          </w:p>
        </w:tc>
        <w:tc>
          <w:tcPr>
            <w:tcW w:w="1276" w:type="dxa"/>
            <w:tcBorders>
              <w:top w:val="single" w:sz="4" w:space="0" w:color="auto"/>
              <w:left w:val="single" w:sz="4" w:space="0" w:color="auto"/>
              <w:bottom w:val="single" w:sz="4" w:space="0" w:color="auto"/>
              <w:right w:val="single" w:sz="4" w:space="0" w:color="auto"/>
            </w:tcBorders>
            <w:vAlign w:val="bottom"/>
          </w:tcPr>
          <w:p w14:paraId="473C5F0E" w14:textId="77777777" w:rsidR="00D4110F" w:rsidRPr="00891264" w:rsidRDefault="00D4110F" w:rsidP="00D62D1A">
            <w:pPr>
              <w:pStyle w:val="TAC"/>
            </w:pPr>
            <w:r w:rsidRPr="00891264">
              <w:t>66@0</w:t>
            </w:r>
          </w:p>
        </w:tc>
        <w:tc>
          <w:tcPr>
            <w:tcW w:w="708" w:type="dxa"/>
            <w:tcBorders>
              <w:top w:val="single" w:sz="4" w:space="0" w:color="auto"/>
              <w:left w:val="nil"/>
              <w:bottom w:val="single" w:sz="4" w:space="0" w:color="auto"/>
              <w:right w:val="nil"/>
            </w:tcBorders>
            <w:vAlign w:val="bottom"/>
          </w:tcPr>
          <w:p w14:paraId="72176AD5" w14:textId="77777777" w:rsidR="00D4110F" w:rsidRPr="00891264" w:rsidRDefault="00D4110F" w:rsidP="00D62D1A">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076A69EA"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186DE524" w14:textId="77777777" w:rsidR="00D4110F" w:rsidRPr="00891264" w:rsidRDefault="00D4110F" w:rsidP="00D62D1A">
            <w:pPr>
              <w:pStyle w:val="TAC"/>
            </w:pPr>
            <w:r w:rsidRPr="00891264">
              <w:t>160@0</w:t>
            </w:r>
          </w:p>
        </w:tc>
      </w:tr>
      <w:tr w:rsidR="00D4110F" w:rsidRPr="00891264" w14:paraId="17969BB6" w14:textId="77777777" w:rsidTr="00D62D1A">
        <w:tc>
          <w:tcPr>
            <w:tcW w:w="1210" w:type="dxa"/>
            <w:tcBorders>
              <w:top w:val="nil"/>
              <w:bottom w:val="nil"/>
            </w:tcBorders>
          </w:tcPr>
          <w:p w14:paraId="4D116D9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0A57F43"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58100588"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9B1043A"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6FC0C66" w14:textId="77777777" w:rsidR="00D4110F" w:rsidRPr="00891264" w:rsidRDefault="00D4110F" w:rsidP="00D62D1A">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5E746B1C" w14:textId="77777777" w:rsidR="00D4110F" w:rsidRPr="00891264" w:rsidRDefault="00D4110F" w:rsidP="00D62D1A">
            <w:pPr>
              <w:pStyle w:val="TAC"/>
            </w:pPr>
            <w:r w:rsidRPr="00891264">
              <w:t>120@96</w:t>
            </w:r>
          </w:p>
        </w:tc>
        <w:tc>
          <w:tcPr>
            <w:tcW w:w="1276" w:type="dxa"/>
            <w:tcBorders>
              <w:top w:val="single" w:sz="4" w:space="0" w:color="auto"/>
              <w:left w:val="single" w:sz="4" w:space="0" w:color="auto"/>
              <w:bottom w:val="single" w:sz="4" w:space="0" w:color="auto"/>
              <w:right w:val="single" w:sz="4" w:space="0" w:color="auto"/>
            </w:tcBorders>
            <w:vAlign w:val="bottom"/>
          </w:tcPr>
          <w:p w14:paraId="333E0B02" w14:textId="77777777" w:rsidR="00D4110F" w:rsidRPr="00891264" w:rsidRDefault="00D4110F" w:rsidP="00D62D1A">
            <w:pPr>
              <w:pStyle w:val="TAC"/>
            </w:pPr>
            <w:r w:rsidRPr="00891264">
              <w:t>64@0</w:t>
            </w:r>
          </w:p>
        </w:tc>
        <w:tc>
          <w:tcPr>
            <w:tcW w:w="708" w:type="dxa"/>
            <w:tcBorders>
              <w:top w:val="single" w:sz="4" w:space="0" w:color="auto"/>
              <w:left w:val="nil"/>
              <w:bottom w:val="single" w:sz="4" w:space="0" w:color="auto"/>
              <w:right w:val="nil"/>
            </w:tcBorders>
            <w:vAlign w:val="bottom"/>
          </w:tcPr>
          <w:p w14:paraId="6E390C89" w14:textId="77777777" w:rsidR="00D4110F" w:rsidRPr="00891264" w:rsidRDefault="00D4110F" w:rsidP="00D62D1A">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1DA2E88B"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0DBFF13E" w14:textId="77777777" w:rsidR="00D4110F" w:rsidRPr="00891264" w:rsidRDefault="00D4110F" w:rsidP="00D62D1A">
            <w:pPr>
              <w:pStyle w:val="TAC"/>
            </w:pPr>
            <w:r w:rsidRPr="00891264">
              <w:t>160@0</w:t>
            </w:r>
          </w:p>
        </w:tc>
      </w:tr>
      <w:tr w:rsidR="00D4110F" w:rsidRPr="00891264" w14:paraId="36DF801A" w14:textId="77777777" w:rsidTr="00D62D1A">
        <w:tc>
          <w:tcPr>
            <w:tcW w:w="1210" w:type="dxa"/>
            <w:tcBorders>
              <w:top w:val="nil"/>
              <w:bottom w:val="nil"/>
            </w:tcBorders>
          </w:tcPr>
          <w:p w14:paraId="07E053D6"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3FCED7E"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592FCFD1" w14:textId="77777777" w:rsidR="00D4110F" w:rsidRPr="00891264" w:rsidRDefault="00D4110F" w:rsidP="00D62D1A">
            <w:pPr>
              <w:pStyle w:val="TAC"/>
            </w:pPr>
            <w:r w:rsidRPr="00891264">
              <w:t>50+20</w:t>
            </w:r>
          </w:p>
        </w:tc>
        <w:tc>
          <w:tcPr>
            <w:tcW w:w="850" w:type="dxa"/>
            <w:tcBorders>
              <w:top w:val="single" w:sz="4" w:space="0" w:color="auto"/>
              <w:left w:val="single" w:sz="4" w:space="0" w:color="auto"/>
              <w:bottom w:val="single" w:sz="4" w:space="0" w:color="auto"/>
              <w:right w:val="single" w:sz="4" w:space="0" w:color="auto"/>
            </w:tcBorders>
            <w:vAlign w:val="bottom"/>
          </w:tcPr>
          <w:p w14:paraId="1A4464F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CE2EC24" w14:textId="77777777" w:rsidR="00D4110F" w:rsidRPr="00891264" w:rsidRDefault="00D4110F" w:rsidP="00D62D1A">
            <w:pPr>
              <w:pStyle w:val="TAC"/>
            </w:pPr>
            <w:r w:rsidRPr="00891264">
              <w:t>188</w:t>
            </w:r>
          </w:p>
        </w:tc>
        <w:tc>
          <w:tcPr>
            <w:tcW w:w="1134" w:type="dxa"/>
            <w:tcBorders>
              <w:top w:val="single" w:sz="4" w:space="0" w:color="auto"/>
              <w:left w:val="single" w:sz="4" w:space="0" w:color="auto"/>
              <w:bottom w:val="single" w:sz="4" w:space="0" w:color="auto"/>
              <w:right w:val="single" w:sz="4" w:space="0" w:color="auto"/>
            </w:tcBorders>
            <w:vAlign w:val="bottom"/>
          </w:tcPr>
          <w:p w14:paraId="3889FDB1" w14:textId="77777777" w:rsidR="00D4110F" w:rsidRPr="00891264" w:rsidRDefault="00D4110F" w:rsidP="00D62D1A">
            <w:pPr>
              <w:pStyle w:val="TAC"/>
            </w:pPr>
            <w:r w:rsidRPr="00891264">
              <w:t>176@94</w:t>
            </w:r>
          </w:p>
        </w:tc>
        <w:tc>
          <w:tcPr>
            <w:tcW w:w="1276" w:type="dxa"/>
            <w:tcBorders>
              <w:top w:val="single" w:sz="4" w:space="0" w:color="auto"/>
              <w:left w:val="single" w:sz="4" w:space="0" w:color="auto"/>
              <w:bottom w:val="single" w:sz="4" w:space="0" w:color="auto"/>
              <w:right w:val="single" w:sz="4" w:space="0" w:color="auto"/>
            </w:tcBorders>
            <w:vAlign w:val="bottom"/>
          </w:tcPr>
          <w:p w14:paraId="20D63643" w14:textId="77777777" w:rsidR="00D4110F" w:rsidRPr="00891264" w:rsidRDefault="00D4110F" w:rsidP="00D62D1A">
            <w:pPr>
              <w:pStyle w:val="TAC"/>
            </w:pPr>
            <w:r w:rsidRPr="00891264">
              <w:t>12@0</w:t>
            </w:r>
          </w:p>
        </w:tc>
        <w:tc>
          <w:tcPr>
            <w:tcW w:w="708" w:type="dxa"/>
            <w:tcBorders>
              <w:top w:val="single" w:sz="4" w:space="0" w:color="auto"/>
              <w:left w:val="nil"/>
              <w:bottom w:val="single" w:sz="4" w:space="0" w:color="auto"/>
              <w:right w:val="nil"/>
            </w:tcBorders>
            <w:vAlign w:val="bottom"/>
          </w:tcPr>
          <w:p w14:paraId="54EC5C57" w14:textId="77777777" w:rsidR="00D4110F" w:rsidRPr="00891264" w:rsidRDefault="00D4110F" w:rsidP="00D62D1A">
            <w:pPr>
              <w:pStyle w:val="TAC"/>
            </w:pPr>
            <w:r w:rsidRPr="00891264">
              <w:t>376</w:t>
            </w:r>
          </w:p>
        </w:tc>
        <w:tc>
          <w:tcPr>
            <w:tcW w:w="1276" w:type="dxa"/>
            <w:tcBorders>
              <w:top w:val="single" w:sz="4" w:space="0" w:color="auto"/>
              <w:left w:val="single" w:sz="4" w:space="0" w:color="auto"/>
              <w:bottom w:val="single" w:sz="4" w:space="0" w:color="auto"/>
              <w:right w:val="single" w:sz="4" w:space="0" w:color="auto"/>
            </w:tcBorders>
            <w:vAlign w:val="bottom"/>
          </w:tcPr>
          <w:p w14:paraId="0A9F51B2"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1D0DD635" w14:textId="77777777" w:rsidR="00D4110F" w:rsidRPr="00891264" w:rsidRDefault="00D4110F" w:rsidP="00D62D1A">
            <w:pPr>
              <w:pStyle w:val="TAC"/>
            </w:pPr>
            <w:r w:rsidRPr="00891264">
              <w:t>106@0</w:t>
            </w:r>
          </w:p>
        </w:tc>
      </w:tr>
      <w:tr w:rsidR="00D4110F" w:rsidRPr="00891264" w14:paraId="6738CDD2" w14:textId="77777777" w:rsidTr="00D62D1A">
        <w:tc>
          <w:tcPr>
            <w:tcW w:w="1210" w:type="dxa"/>
            <w:tcBorders>
              <w:top w:val="nil"/>
              <w:bottom w:val="nil"/>
            </w:tcBorders>
          </w:tcPr>
          <w:p w14:paraId="37423EE9"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037445D8"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1EA810BD"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096EF03"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95C2374" w14:textId="77777777" w:rsidR="00D4110F" w:rsidRPr="00891264" w:rsidRDefault="00D4110F" w:rsidP="00D62D1A">
            <w:pPr>
              <w:pStyle w:val="TAC"/>
            </w:pPr>
            <w:r w:rsidRPr="00891264">
              <w:t>181</w:t>
            </w:r>
          </w:p>
        </w:tc>
        <w:tc>
          <w:tcPr>
            <w:tcW w:w="1134" w:type="dxa"/>
            <w:tcBorders>
              <w:top w:val="single" w:sz="4" w:space="0" w:color="auto"/>
              <w:left w:val="single" w:sz="4" w:space="0" w:color="auto"/>
              <w:bottom w:val="single" w:sz="4" w:space="0" w:color="auto"/>
              <w:right w:val="single" w:sz="4" w:space="0" w:color="auto"/>
            </w:tcBorders>
            <w:vAlign w:val="bottom"/>
          </w:tcPr>
          <w:p w14:paraId="4EC8D90E" w14:textId="77777777" w:rsidR="00D4110F" w:rsidRPr="00891264" w:rsidRDefault="00D4110F" w:rsidP="00D62D1A">
            <w:pPr>
              <w:pStyle w:val="TAC"/>
            </w:pPr>
            <w:r w:rsidRPr="00891264">
              <w:t>180@90</w:t>
            </w:r>
          </w:p>
        </w:tc>
        <w:tc>
          <w:tcPr>
            <w:tcW w:w="1276" w:type="dxa"/>
            <w:tcBorders>
              <w:top w:val="single" w:sz="4" w:space="0" w:color="auto"/>
              <w:left w:val="single" w:sz="4" w:space="0" w:color="auto"/>
              <w:bottom w:val="single" w:sz="4" w:space="0" w:color="auto"/>
              <w:right w:val="single" w:sz="4" w:space="0" w:color="auto"/>
            </w:tcBorders>
            <w:vAlign w:val="bottom"/>
          </w:tcPr>
          <w:p w14:paraId="0A3BC59B" w14:textId="77777777" w:rsidR="00D4110F" w:rsidRPr="00891264" w:rsidRDefault="00D4110F" w:rsidP="00D62D1A">
            <w:pPr>
              <w:pStyle w:val="TAC"/>
            </w:pPr>
            <w:r w:rsidRPr="00891264">
              <w:t>1@0</w:t>
            </w:r>
          </w:p>
        </w:tc>
        <w:tc>
          <w:tcPr>
            <w:tcW w:w="708" w:type="dxa"/>
            <w:tcBorders>
              <w:top w:val="single" w:sz="4" w:space="0" w:color="auto"/>
              <w:left w:val="nil"/>
              <w:bottom w:val="single" w:sz="4" w:space="0" w:color="auto"/>
              <w:right w:val="nil"/>
            </w:tcBorders>
            <w:vAlign w:val="bottom"/>
          </w:tcPr>
          <w:p w14:paraId="321884C8" w14:textId="77777777" w:rsidR="00D4110F" w:rsidRPr="00891264" w:rsidRDefault="00D4110F" w:rsidP="00D62D1A">
            <w:pPr>
              <w:pStyle w:val="TAC"/>
            </w:pPr>
            <w:r w:rsidRPr="00891264">
              <w:t>370</w:t>
            </w:r>
          </w:p>
        </w:tc>
        <w:tc>
          <w:tcPr>
            <w:tcW w:w="1276" w:type="dxa"/>
            <w:tcBorders>
              <w:top w:val="single" w:sz="4" w:space="0" w:color="auto"/>
              <w:left w:val="single" w:sz="4" w:space="0" w:color="auto"/>
              <w:bottom w:val="single" w:sz="4" w:space="0" w:color="auto"/>
              <w:right w:val="single" w:sz="4" w:space="0" w:color="auto"/>
            </w:tcBorders>
            <w:vAlign w:val="bottom"/>
          </w:tcPr>
          <w:p w14:paraId="71AAAC58"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3BA294F2" w14:textId="77777777" w:rsidR="00D4110F" w:rsidRPr="00891264" w:rsidRDefault="00D4110F" w:rsidP="00D62D1A">
            <w:pPr>
              <w:pStyle w:val="TAC"/>
            </w:pPr>
            <w:r w:rsidRPr="00891264">
              <w:t>100@0</w:t>
            </w:r>
          </w:p>
        </w:tc>
      </w:tr>
      <w:tr w:rsidR="00D4110F" w:rsidRPr="00891264" w14:paraId="70667901" w14:textId="77777777" w:rsidTr="00D62D1A">
        <w:tc>
          <w:tcPr>
            <w:tcW w:w="1210" w:type="dxa"/>
            <w:tcBorders>
              <w:top w:val="nil"/>
              <w:bottom w:val="nil"/>
            </w:tcBorders>
          </w:tcPr>
          <w:p w14:paraId="093CDD31"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7EFE437D"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7B70166E" w14:textId="77777777" w:rsidR="00D4110F" w:rsidRPr="00891264" w:rsidRDefault="00D4110F" w:rsidP="00D62D1A">
            <w:pPr>
              <w:pStyle w:val="TAC"/>
            </w:pPr>
            <w:r w:rsidRPr="00891264">
              <w:t>20+50</w:t>
            </w:r>
          </w:p>
        </w:tc>
        <w:tc>
          <w:tcPr>
            <w:tcW w:w="850" w:type="dxa"/>
            <w:tcBorders>
              <w:top w:val="single" w:sz="4" w:space="0" w:color="auto"/>
              <w:left w:val="single" w:sz="4" w:space="0" w:color="auto"/>
              <w:bottom w:val="single" w:sz="4" w:space="0" w:color="auto"/>
              <w:right w:val="single" w:sz="4" w:space="0" w:color="auto"/>
            </w:tcBorders>
            <w:vAlign w:val="bottom"/>
          </w:tcPr>
          <w:p w14:paraId="16197C1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ABB2BA4" w14:textId="77777777" w:rsidR="00D4110F" w:rsidRPr="00891264" w:rsidRDefault="00D4110F" w:rsidP="00D62D1A">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29861AE1" w14:textId="77777777" w:rsidR="00D4110F" w:rsidRPr="00891264" w:rsidRDefault="00D4110F" w:rsidP="00D62D1A">
            <w:pPr>
              <w:pStyle w:val="TAC"/>
            </w:pPr>
            <w:r w:rsidRPr="00891264">
              <w:t>5@46</w:t>
            </w:r>
          </w:p>
        </w:tc>
        <w:tc>
          <w:tcPr>
            <w:tcW w:w="1276" w:type="dxa"/>
            <w:tcBorders>
              <w:top w:val="single" w:sz="4" w:space="0" w:color="auto"/>
              <w:left w:val="single" w:sz="4" w:space="0" w:color="auto"/>
              <w:bottom w:val="single" w:sz="4" w:space="0" w:color="auto"/>
              <w:right w:val="single" w:sz="4" w:space="0" w:color="auto"/>
            </w:tcBorders>
            <w:vAlign w:val="bottom"/>
          </w:tcPr>
          <w:p w14:paraId="18C1FD96" w14:textId="77777777" w:rsidR="00D4110F" w:rsidRPr="00891264" w:rsidRDefault="00D4110F" w:rsidP="00D62D1A">
            <w:pPr>
              <w:pStyle w:val="TAC"/>
            </w:pPr>
            <w:r w:rsidRPr="00891264">
              <w:t>87@0</w:t>
            </w:r>
          </w:p>
        </w:tc>
        <w:tc>
          <w:tcPr>
            <w:tcW w:w="708" w:type="dxa"/>
            <w:tcBorders>
              <w:top w:val="single" w:sz="4" w:space="0" w:color="auto"/>
              <w:left w:val="nil"/>
              <w:bottom w:val="single" w:sz="4" w:space="0" w:color="auto"/>
              <w:right w:val="nil"/>
            </w:tcBorders>
            <w:vAlign w:val="bottom"/>
          </w:tcPr>
          <w:p w14:paraId="652A20C8" w14:textId="77777777" w:rsidR="00D4110F" w:rsidRPr="00891264" w:rsidRDefault="00D4110F" w:rsidP="00D62D1A">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1C3888D4" w14:textId="77777777" w:rsidR="00D4110F" w:rsidRPr="00891264" w:rsidRDefault="00D4110F" w:rsidP="00D62D1A">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3FE5DD45" w14:textId="77777777" w:rsidR="00D4110F" w:rsidRPr="00891264" w:rsidRDefault="00D4110F" w:rsidP="00D62D1A">
            <w:pPr>
              <w:pStyle w:val="TAC"/>
            </w:pPr>
            <w:r w:rsidRPr="00891264">
              <w:t>133@0</w:t>
            </w:r>
          </w:p>
        </w:tc>
      </w:tr>
      <w:tr w:rsidR="00D4110F" w:rsidRPr="00891264" w14:paraId="4AA55A13" w14:textId="77777777" w:rsidTr="00D62D1A">
        <w:tc>
          <w:tcPr>
            <w:tcW w:w="1210" w:type="dxa"/>
            <w:tcBorders>
              <w:top w:val="nil"/>
              <w:bottom w:val="nil"/>
            </w:tcBorders>
          </w:tcPr>
          <w:p w14:paraId="263D0C8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F159558"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A0F1AB3"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08014AD"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CA60DE9" w14:textId="77777777" w:rsidR="00D4110F" w:rsidRPr="00891264" w:rsidRDefault="00D4110F" w:rsidP="00D62D1A">
            <w:pPr>
              <w:pStyle w:val="TAC"/>
            </w:pPr>
            <w:r w:rsidRPr="00891264">
              <w:t>174</w:t>
            </w:r>
          </w:p>
        </w:tc>
        <w:tc>
          <w:tcPr>
            <w:tcW w:w="1134" w:type="dxa"/>
            <w:tcBorders>
              <w:top w:val="single" w:sz="4" w:space="0" w:color="auto"/>
              <w:left w:val="single" w:sz="4" w:space="0" w:color="auto"/>
              <w:bottom w:val="single" w:sz="4" w:space="0" w:color="auto"/>
              <w:right w:val="single" w:sz="4" w:space="0" w:color="auto"/>
            </w:tcBorders>
            <w:vAlign w:val="bottom"/>
          </w:tcPr>
          <w:p w14:paraId="59706E0C" w14:textId="77777777" w:rsidR="00D4110F" w:rsidRPr="00891264" w:rsidRDefault="00D4110F" w:rsidP="00D62D1A">
            <w:pPr>
              <w:pStyle w:val="TAC"/>
            </w:pPr>
            <w:r w:rsidRPr="00891264">
              <w:t>6@45</w:t>
            </w:r>
          </w:p>
        </w:tc>
        <w:tc>
          <w:tcPr>
            <w:tcW w:w="1276" w:type="dxa"/>
            <w:tcBorders>
              <w:top w:val="single" w:sz="4" w:space="0" w:color="auto"/>
              <w:left w:val="single" w:sz="4" w:space="0" w:color="auto"/>
              <w:bottom w:val="single" w:sz="4" w:space="0" w:color="auto"/>
              <w:right w:val="single" w:sz="4" w:space="0" w:color="auto"/>
            </w:tcBorders>
            <w:vAlign w:val="bottom"/>
          </w:tcPr>
          <w:p w14:paraId="493AAA5C" w14:textId="77777777" w:rsidR="00D4110F" w:rsidRPr="00891264" w:rsidRDefault="00D4110F" w:rsidP="00D62D1A">
            <w:pPr>
              <w:pStyle w:val="TAC"/>
            </w:pPr>
            <w:r w:rsidRPr="00891264">
              <w:t>81@0</w:t>
            </w:r>
          </w:p>
        </w:tc>
        <w:tc>
          <w:tcPr>
            <w:tcW w:w="708" w:type="dxa"/>
            <w:tcBorders>
              <w:top w:val="single" w:sz="4" w:space="0" w:color="auto"/>
              <w:left w:val="nil"/>
              <w:bottom w:val="single" w:sz="4" w:space="0" w:color="auto"/>
              <w:right w:val="nil"/>
            </w:tcBorders>
            <w:vAlign w:val="bottom"/>
          </w:tcPr>
          <w:p w14:paraId="6AA669C1" w14:textId="77777777" w:rsidR="00D4110F" w:rsidRPr="00891264" w:rsidRDefault="00D4110F" w:rsidP="00D62D1A">
            <w:pPr>
              <w:pStyle w:val="TAC"/>
            </w:pPr>
            <w:r w:rsidRPr="00891264">
              <w:t>356</w:t>
            </w:r>
          </w:p>
        </w:tc>
        <w:tc>
          <w:tcPr>
            <w:tcW w:w="1276" w:type="dxa"/>
            <w:tcBorders>
              <w:top w:val="single" w:sz="4" w:space="0" w:color="auto"/>
              <w:left w:val="single" w:sz="4" w:space="0" w:color="auto"/>
              <w:bottom w:val="single" w:sz="4" w:space="0" w:color="auto"/>
              <w:right w:val="single" w:sz="4" w:space="0" w:color="auto"/>
            </w:tcBorders>
            <w:vAlign w:val="bottom"/>
          </w:tcPr>
          <w:p w14:paraId="0D340541" w14:textId="77777777" w:rsidR="00D4110F" w:rsidRPr="00891264" w:rsidRDefault="00D4110F" w:rsidP="00D62D1A">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1FBA56EC" w14:textId="77777777" w:rsidR="00D4110F" w:rsidRPr="00891264" w:rsidRDefault="00D4110F" w:rsidP="00D62D1A">
            <w:pPr>
              <w:pStyle w:val="TAC"/>
            </w:pPr>
            <w:r w:rsidRPr="00891264">
              <w:t>128@0</w:t>
            </w:r>
          </w:p>
        </w:tc>
      </w:tr>
      <w:tr w:rsidR="00D4110F" w:rsidRPr="00891264" w14:paraId="6A583728" w14:textId="77777777" w:rsidTr="00D62D1A">
        <w:tc>
          <w:tcPr>
            <w:tcW w:w="1210" w:type="dxa"/>
            <w:tcBorders>
              <w:top w:val="nil"/>
              <w:bottom w:val="nil"/>
            </w:tcBorders>
          </w:tcPr>
          <w:p w14:paraId="447D6989"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A46966C"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2105650F" w14:textId="77777777" w:rsidR="00D4110F" w:rsidRPr="00891264" w:rsidRDefault="00D4110F" w:rsidP="00D62D1A">
            <w:pPr>
              <w:pStyle w:val="TAC"/>
            </w:pPr>
            <w:r w:rsidRPr="00891264">
              <w:t>30+40</w:t>
            </w:r>
          </w:p>
        </w:tc>
        <w:tc>
          <w:tcPr>
            <w:tcW w:w="850" w:type="dxa"/>
            <w:tcBorders>
              <w:top w:val="single" w:sz="4" w:space="0" w:color="auto"/>
              <w:left w:val="single" w:sz="4" w:space="0" w:color="auto"/>
              <w:bottom w:val="single" w:sz="4" w:space="0" w:color="auto"/>
              <w:right w:val="single" w:sz="4" w:space="0" w:color="auto"/>
            </w:tcBorders>
            <w:vAlign w:val="bottom"/>
          </w:tcPr>
          <w:p w14:paraId="6702B04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D31D76E" w14:textId="77777777" w:rsidR="00D4110F" w:rsidRPr="00891264" w:rsidRDefault="00D4110F" w:rsidP="00D62D1A">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2C227AEB" w14:textId="77777777" w:rsidR="00D4110F" w:rsidRPr="00891264" w:rsidRDefault="00D4110F" w:rsidP="00D62D1A">
            <w:pPr>
              <w:pStyle w:val="TAC"/>
            </w:pPr>
            <w:r w:rsidRPr="00891264">
              <w:t>32@46</w:t>
            </w:r>
          </w:p>
        </w:tc>
        <w:tc>
          <w:tcPr>
            <w:tcW w:w="1276" w:type="dxa"/>
            <w:tcBorders>
              <w:top w:val="single" w:sz="4" w:space="0" w:color="auto"/>
              <w:left w:val="single" w:sz="4" w:space="0" w:color="auto"/>
              <w:bottom w:val="single" w:sz="4" w:space="0" w:color="auto"/>
              <w:right w:val="single" w:sz="4" w:space="0" w:color="auto"/>
            </w:tcBorders>
            <w:vAlign w:val="bottom"/>
          </w:tcPr>
          <w:p w14:paraId="41D248B0" w14:textId="77777777" w:rsidR="00D4110F" w:rsidRPr="00891264" w:rsidRDefault="00D4110F" w:rsidP="00D62D1A">
            <w:pPr>
              <w:pStyle w:val="TAC"/>
            </w:pPr>
            <w:r w:rsidRPr="00891264">
              <w:t>60@0</w:t>
            </w:r>
          </w:p>
        </w:tc>
        <w:tc>
          <w:tcPr>
            <w:tcW w:w="708" w:type="dxa"/>
            <w:tcBorders>
              <w:top w:val="single" w:sz="4" w:space="0" w:color="auto"/>
              <w:left w:val="nil"/>
              <w:bottom w:val="single" w:sz="4" w:space="0" w:color="auto"/>
              <w:right w:val="nil"/>
            </w:tcBorders>
            <w:vAlign w:val="bottom"/>
          </w:tcPr>
          <w:p w14:paraId="3B3B4E12" w14:textId="77777777" w:rsidR="00D4110F" w:rsidRPr="00891264" w:rsidRDefault="00D4110F" w:rsidP="00D62D1A">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6D2EE2FA" w14:textId="77777777" w:rsidR="00D4110F" w:rsidRPr="00891264" w:rsidRDefault="00D4110F" w:rsidP="00D62D1A">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3AC673E0" w14:textId="77777777" w:rsidR="00D4110F" w:rsidRPr="00891264" w:rsidRDefault="00D4110F" w:rsidP="00D62D1A">
            <w:pPr>
              <w:pStyle w:val="TAC"/>
            </w:pPr>
            <w:r w:rsidRPr="00891264">
              <w:t>106@0</w:t>
            </w:r>
          </w:p>
        </w:tc>
      </w:tr>
      <w:tr w:rsidR="00D4110F" w:rsidRPr="00891264" w14:paraId="2C2E313E" w14:textId="77777777" w:rsidTr="00D62D1A">
        <w:tc>
          <w:tcPr>
            <w:tcW w:w="1210" w:type="dxa"/>
            <w:tcBorders>
              <w:top w:val="nil"/>
              <w:bottom w:val="nil"/>
            </w:tcBorders>
          </w:tcPr>
          <w:p w14:paraId="5548F11E" w14:textId="77777777" w:rsidR="00D4110F" w:rsidRPr="00891264" w:rsidRDefault="00D4110F" w:rsidP="00D62D1A">
            <w:pPr>
              <w:pStyle w:val="TAC"/>
            </w:pPr>
            <w:r w:rsidRPr="00891264">
              <w:t>70</w:t>
            </w:r>
          </w:p>
        </w:tc>
        <w:tc>
          <w:tcPr>
            <w:tcW w:w="656" w:type="dxa"/>
            <w:tcBorders>
              <w:top w:val="nil"/>
              <w:left w:val="single" w:sz="4" w:space="0" w:color="auto"/>
              <w:bottom w:val="nil"/>
              <w:right w:val="single" w:sz="4" w:space="0" w:color="auto"/>
            </w:tcBorders>
            <w:vAlign w:val="bottom"/>
          </w:tcPr>
          <w:p w14:paraId="6A56E1D7"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2222DC0F"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E60F4F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8A215BF" w14:textId="77777777" w:rsidR="00D4110F" w:rsidRPr="00891264" w:rsidRDefault="00D4110F" w:rsidP="00D62D1A">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5D2929CF" w14:textId="77777777" w:rsidR="00D4110F" w:rsidRPr="00891264" w:rsidRDefault="00D4110F" w:rsidP="00D62D1A">
            <w:pPr>
              <w:pStyle w:val="TAC"/>
            </w:pPr>
            <w:r w:rsidRPr="00891264">
              <w:t>32@46</w:t>
            </w:r>
          </w:p>
        </w:tc>
        <w:tc>
          <w:tcPr>
            <w:tcW w:w="1276" w:type="dxa"/>
            <w:tcBorders>
              <w:top w:val="single" w:sz="4" w:space="0" w:color="auto"/>
              <w:left w:val="single" w:sz="4" w:space="0" w:color="auto"/>
              <w:bottom w:val="single" w:sz="4" w:space="0" w:color="auto"/>
              <w:right w:val="single" w:sz="4" w:space="0" w:color="auto"/>
            </w:tcBorders>
            <w:vAlign w:val="bottom"/>
          </w:tcPr>
          <w:p w14:paraId="0F35D9D8" w14:textId="77777777" w:rsidR="00D4110F" w:rsidRPr="00891264" w:rsidRDefault="00D4110F" w:rsidP="00D62D1A">
            <w:pPr>
              <w:pStyle w:val="TAC"/>
            </w:pPr>
            <w:r w:rsidRPr="00891264">
              <w:t>60@0</w:t>
            </w:r>
          </w:p>
        </w:tc>
        <w:tc>
          <w:tcPr>
            <w:tcW w:w="708" w:type="dxa"/>
            <w:tcBorders>
              <w:top w:val="single" w:sz="4" w:space="0" w:color="auto"/>
              <w:left w:val="nil"/>
              <w:bottom w:val="single" w:sz="4" w:space="0" w:color="auto"/>
              <w:right w:val="nil"/>
            </w:tcBorders>
            <w:vAlign w:val="bottom"/>
          </w:tcPr>
          <w:p w14:paraId="1FF2FFAC" w14:textId="77777777" w:rsidR="00D4110F" w:rsidRPr="00891264" w:rsidRDefault="00D4110F" w:rsidP="00D62D1A">
            <w:pPr>
              <w:pStyle w:val="TAC"/>
            </w:pPr>
            <w:r w:rsidRPr="00891264">
              <w:t>350</w:t>
            </w:r>
          </w:p>
        </w:tc>
        <w:tc>
          <w:tcPr>
            <w:tcW w:w="1276" w:type="dxa"/>
            <w:tcBorders>
              <w:top w:val="single" w:sz="4" w:space="0" w:color="auto"/>
              <w:left w:val="single" w:sz="4" w:space="0" w:color="auto"/>
              <w:bottom w:val="single" w:sz="4" w:space="0" w:color="auto"/>
              <w:right w:val="single" w:sz="4" w:space="0" w:color="auto"/>
            </w:tcBorders>
            <w:vAlign w:val="bottom"/>
          </w:tcPr>
          <w:p w14:paraId="484738E8" w14:textId="77777777" w:rsidR="00D4110F" w:rsidRPr="00891264" w:rsidRDefault="00D4110F" w:rsidP="00D62D1A">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6F5F0ACC" w14:textId="77777777" w:rsidR="00D4110F" w:rsidRPr="00891264" w:rsidRDefault="00D4110F" w:rsidP="00D62D1A">
            <w:pPr>
              <w:pStyle w:val="TAC"/>
            </w:pPr>
            <w:r w:rsidRPr="00891264">
              <w:t>100@0</w:t>
            </w:r>
          </w:p>
        </w:tc>
      </w:tr>
      <w:tr w:rsidR="00D4110F" w:rsidRPr="00891264" w14:paraId="5AA293F1" w14:textId="77777777" w:rsidTr="00D62D1A">
        <w:tc>
          <w:tcPr>
            <w:tcW w:w="1210" w:type="dxa"/>
            <w:tcBorders>
              <w:top w:val="nil"/>
              <w:bottom w:val="nil"/>
            </w:tcBorders>
          </w:tcPr>
          <w:p w14:paraId="0323D80A"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123BA2C"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22A9E8DB" w14:textId="77777777" w:rsidR="00D4110F" w:rsidRPr="00891264" w:rsidRDefault="00D4110F" w:rsidP="00D62D1A">
            <w:pPr>
              <w:pStyle w:val="TAC"/>
            </w:pPr>
            <w:r w:rsidRPr="00891264">
              <w:t>40+30</w:t>
            </w:r>
          </w:p>
        </w:tc>
        <w:tc>
          <w:tcPr>
            <w:tcW w:w="850" w:type="dxa"/>
            <w:tcBorders>
              <w:top w:val="single" w:sz="4" w:space="0" w:color="auto"/>
              <w:left w:val="single" w:sz="4" w:space="0" w:color="auto"/>
              <w:bottom w:val="single" w:sz="4" w:space="0" w:color="auto"/>
              <w:right w:val="single" w:sz="4" w:space="0" w:color="auto"/>
            </w:tcBorders>
            <w:vAlign w:val="bottom"/>
          </w:tcPr>
          <w:p w14:paraId="6B56CCE2"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BFEE432" w14:textId="77777777" w:rsidR="00D4110F" w:rsidRPr="00891264" w:rsidRDefault="00D4110F" w:rsidP="00D62D1A">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7C855A28" w14:textId="77777777" w:rsidR="00D4110F" w:rsidRPr="00891264" w:rsidRDefault="00D4110F" w:rsidP="00D62D1A">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22E0A473" w14:textId="77777777" w:rsidR="00D4110F" w:rsidRPr="00891264" w:rsidRDefault="00D4110F" w:rsidP="00D62D1A">
            <w:pPr>
              <w:pStyle w:val="TAC"/>
            </w:pPr>
            <w:r w:rsidRPr="00891264">
              <w:t>32@0</w:t>
            </w:r>
          </w:p>
        </w:tc>
        <w:tc>
          <w:tcPr>
            <w:tcW w:w="708" w:type="dxa"/>
            <w:tcBorders>
              <w:top w:val="single" w:sz="4" w:space="0" w:color="auto"/>
              <w:left w:val="nil"/>
              <w:bottom w:val="single" w:sz="4" w:space="0" w:color="auto"/>
              <w:right w:val="nil"/>
            </w:tcBorders>
            <w:vAlign w:val="bottom"/>
          </w:tcPr>
          <w:p w14:paraId="1F118341" w14:textId="77777777" w:rsidR="00D4110F" w:rsidRPr="00891264" w:rsidRDefault="00D4110F" w:rsidP="00D62D1A">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7DE52648"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5AFA97E8" w14:textId="77777777" w:rsidR="00D4110F" w:rsidRPr="00891264" w:rsidRDefault="00D4110F" w:rsidP="00D62D1A">
            <w:pPr>
              <w:pStyle w:val="TAC"/>
            </w:pPr>
            <w:r w:rsidRPr="00891264">
              <w:t>78@0</w:t>
            </w:r>
          </w:p>
        </w:tc>
      </w:tr>
      <w:tr w:rsidR="00D4110F" w:rsidRPr="00891264" w14:paraId="6AE08970" w14:textId="77777777" w:rsidTr="00D62D1A">
        <w:tc>
          <w:tcPr>
            <w:tcW w:w="1210" w:type="dxa"/>
            <w:tcBorders>
              <w:top w:val="nil"/>
              <w:bottom w:val="nil"/>
            </w:tcBorders>
          </w:tcPr>
          <w:p w14:paraId="2A127DA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26A9E13"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6F3EF9CB"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E01D81B"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7CC6B4A" w14:textId="77777777" w:rsidR="00D4110F" w:rsidRPr="00891264" w:rsidRDefault="00D4110F" w:rsidP="00D62D1A">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483CA370" w14:textId="77777777" w:rsidR="00D4110F" w:rsidRPr="00891264" w:rsidRDefault="00D4110F" w:rsidP="00D62D1A">
            <w:pPr>
              <w:pStyle w:val="TAC"/>
            </w:pPr>
            <w:r w:rsidRPr="00891264">
              <w:t>60@46</w:t>
            </w:r>
          </w:p>
        </w:tc>
        <w:tc>
          <w:tcPr>
            <w:tcW w:w="1276" w:type="dxa"/>
            <w:tcBorders>
              <w:top w:val="single" w:sz="4" w:space="0" w:color="auto"/>
              <w:left w:val="single" w:sz="4" w:space="0" w:color="auto"/>
              <w:bottom w:val="single" w:sz="4" w:space="0" w:color="auto"/>
              <w:right w:val="single" w:sz="4" w:space="0" w:color="auto"/>
            </w:tcBorders>
            <w:vAlign w:val="bottom"/>
          </w:tcPr>
          <w:p w14:paraId="5956EA4F" w14:textId="77777777" w:rsidR="00D4110F" w:rsidRPr="00891264" w:rsidRDefault="00D4110F" w:rsidP="00D62D1A">
            <w:pPr>
              <w:pStyle w:val="TAC"/>
            </w:pPr>
            <w:r w:rsidRPr="00891264">
              <w:t>32@0</w:t>
            </w:r>
          </w:p>
        </w:tc>
        <w:tc>
          <w:tcPr>
            <w:tcW w:w="708" w:type="dxa"/>
            <w:tcBorders>
              <w:top w:val="single" w:sz="4" w:space="0" w:color="auto"/>
              <w:left w:val="nil"/>
              <w:bottom w:val="single" w:sz="4" w:space="0" w:color="auto"/>
              <w:right w:val="nil"/>
            </w:tcBorders>
            <w:vAlign w:val="bottom"/>
          </w:tcPr>
          <w:p w14:paraId="7667C4BE" w14:textId="77777777" w:rsidR="00D4110F" w:rsidRPr="00891264" w:rsidRDefault="00D4110F" w:rsidP="00D62D1A">
            <w:pPr>
              <w:pStyle w:val="TAC"/>
            </w:pPr>
            <w:r w:rsidRPr="00891264">
              <w:t>350</w:t>
            </w:r>
          </w:p>
        </w:tc>
        <w:tc>
          <w:tcPr>
            <w:tcW w:w="1276" w:type="dxa"/>
            <w:tcBorders>
              <w:top w:val="single" w:sz="4" w:space="0" w:color="auto"/>
              <w:left w:val="single" w:sz="4" w:space="0" w:color="auto"/>
              <w:bottom w:val="single" w:sz="4" w:space="0" w:color="auto"/>
              <w:right w:val="single" w:sz="4" w:space="0" w:color="auto"/>
            </w:tcBorders>
            <w:vAlign w:val="bottom"/>
          </w:tcPr>
          <w:p w14:paraId="05F3AA62"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FDC20BB" w14:textId="77777777" w:rsidR="00D4110F" w:rsidRPr="00891264" w:rsidRDefault="00D4110F" w:rsidP="00D62D1A">
            <w:pPr>
              <w:pStyle w:val="TAC"/>
            </w:pPr>
            <w:r w:rsidRPr="00891264">
              <w:t>75@0</w:t>
            </w:r>
          </w:p>
        </w:tc>
      </w:tr>
      <w:tr w:rsidR="00D4110F" w:rsidRPr="00891264" w14:paraId="3E9AA372" w14:textId="77777777" w:rsidTr="00D62D1A">
        <w:tc>
          <w:tcPr>
            <w:tcW w:w="1210" w:type="dxa"/>
            <w:tcBorders>
              <w:top w:val="nil"/>
              <w:bottom w:val="nil"/>
            </w:tcBorders>
          </w:tcPr>
          <w:p w14:paraId="43056FEB"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2A3694E"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20BB47F" w14:textId="77777777" w:rsidR="00D4110F" w:rsidRPr="00891264" w:rsidRDefault="00D4110F" w:rsidP="00D62D1A">
            <w:pPr>
              <w:pStyle w:val="TAC"/>
            </w:pPr>
            <w:r w:rsidRPr="00891264">
              <w:t>50+20</w:t>
            </w:r>
          </w:p>
        </w:tc>
        <w:tc>
          <w:tcPr>
            <w:tcW w:w="850" w:type="dxa"/>
            <w:tcBorders>
              <w:top w:val="single" w:sz="4" w:space="0" w:color="auto"/>
              <w:left w:val="single" w:sz="4" w:space="0" w:color="auto"/>
              <w:bottom w:val="single" w:sz="4" w:space="0" w:color="auto"/>
              <w:right w:val="single" w:sz="4" w:space="0" w:color="auto"/>
            </w:tcBorders>
            <w:vAlign w:val="bottom"/>
          </w:tcPr>
          <w:p w14:paraId="661839D6"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A6FAE71" w14:textId="77777777" w:rsidR="00D4110F" w:rsidRPr="00891264" w:rsidRDefault="00D4110F" w:rsidP="00D62D1A">
            <w:pPr>
              <w:pStyle w:val="TAC"/>
            </w:pPr>
            <w:r w:rsidRPr="00891264">
              <w:t>184</w:t>
            </w:r>
          </w:p>
        </w:tc>
        <w:tc>
          <w:tcPr>
            <w:tcW w:w="1134" w:type="dxa"/>
            <w:tcBorders>
              <w:top w:val="single" w:sz="4" w:space="0" w:color="auto"/>
              <w:left w:val="single" w:sz="4" w:space="0" w:color="auto"/>
              <w:bottom w:val="single" w:sz="4" w:space="0" w:color="auto"/>
              <w:right w:val="single" w:sz="4" w:space="0" w:color="auto"/>
            </w:tcBorders>
            <w:vAlign w:val="bottom"/>
          </w:tcPr>
          <w:p w14:paraId="39840DE0" w14:textId="77777777" w:rsidR="00D4110F" w:rsidRPr="00891264" w:rsidRDefault="00D4110F" w:rsidP="00D62D1A">
            <w:pPr>
              <w:pStyle w:val="TAC"/>
            </w:pPr>
            <w:r w:rsidRPr="00891264">
              <w:t>87@46</w:t>
            </w:r>
          </w:p>
        </w:tc>
        <w:tc>
          <w:tcPr>
            <w:tcW w:w="1276" w:type="dxa"/>
            <w:tcBorders>
              <w:top w:val="single" w:sz="4" w:space="0" w:color="auto"/>
              <w:left w:val="single" w:sz="4" w:space="0" w:color="auto"/>
              <w:bottom w:val="single" w:sz="4" w:space="0" w:color="auto"/>
              <w:right w:val="single" w:sz="4" w:space="0" w:color="auto"/>
            </w:tcBorders>
            <w:vAlign w:val="bottom"/>
          </w:tcPr>
          <w:p w14:paraId="1A1528A3" w14:textId="77777777" w:rsidR="00D4110F" w:rsidRPr="00891264" w:rsidRDefault="00D4110F" w:rsidP="00D62D1A">
            <w:pPr>
              <w:pStyle w:val="TAC"/>
            </w:pPr>
            <w:r w:rsidRPr="00891264">
              <w:t>5@0</w:t>
            </w:r>
          </w:p>
        </w:tc>
        <w:tc>
          <w:tcPr>
            <w:tcW w:w="708" w:type="dxa"/>
            <w:tcBorders>
              <w:top w:val="single" w:sz="4" w:space="0" w:color="auto"/>
              <w:left w:val="nil"/>
              <w:bottom w:val="single" w:sz="4" w:space="0" w:color="auto"/>
              <w:right w:val="nil"/>
            </w:tcBorders>
            <w:vAlign w:val="bottom"/>
          </w:tcPr>
          <w:p w14:paraId="38C4BC06" w14:textId="77777777" w:rsidR="00D4110F" w:rsidRPr="00891264" w:rsidRDefault="00D4110F" w:rsidP="00D62D1A">
            <w:pPr>
              <w:pStyle w:val="TAC"/>
            </w:pPr>
            <w:r w:rsidRPr="00891264">
              <w:t>368</w:t>
            </w:r>
          </w:p>
        </w:tc>
        <w:tc>
          <w:tcPr>
            <w:tcW w:w="1276" w:type="dxa"/>
            <w:tcBorders>
              <w:top w:val="single" w:sz="4" w:space="0" w:color="auto"/>
              <w:left w:val="single" w:sz="4" w:space="0" w:color="auto"/>
              <w:bottom w:val="single" w:sz="4" w:space="0" w:color="auto"/>
              <w:right w:val="single" w:sz="4" w:space="0" w:color="auto"/>
            </w:tcBorders>
            <w:vAlign w:val="bottom"/>
          </w:tcPr>
          <w:p w14:paraId="6E6DFE9B"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0CCD64A4" w14:textId="77777777" w:rsidR="00D4110F" w:rsidRPr="00891264" w:rsidRDefault="00D4110F" w:rsidP="00D62D1A">
            <w:pPr>
              <w:pStyle w:val="TAC"/>
            </w:pPr>
            <w:r w:rsidRPr="00891264">
              <w:t>51@0</w:t>
            </w:r>
          </w:p>
        </w:tc>
      </w:tr>
      <w:tr w:rsidR="00D4110F" w:rsidRPr="00891264" w14:paraId="6A3D387B" w14:textId="77777777" w:rsidTr="00D62D1A">
        <w:tc>
          <w:tcPr>
            <w:tcW w:w="1210" w:type="dxa"/>
            <w:tcBorders>
              <w:top w:val="nil"/>
              <w:bottom w:val="nil"/>
            </w:tcBorders>
          </w:tcPr>
          <w:p w14:paraId="4D7D2B46"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55F1F49F"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E424995"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00DC07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A9D0E7C" w14:textId="77777777" w:rsidR="00D4110F" w:rsidRPr="00891264" w:rsidRDefault="00D4110F" w:rsidP="00D62D1A">
            <w:pPr>
              <w:pStyle w:val="TAC"/>
            </w:pPr>
            <w:r w:rsidRPr="00891264">
              <w:t>174</w:t>
            </w:r>
          </w:p>
        </w:tc>
        <w:tc>
          <w:tcPr>
            <w:tcW w:w="1134" w:type="dxa"/>
            <w:tcBorders>
              <w:top w:val="single" w:sz="4" w:space="0" w:color="auto"/>
              <w:left w:val="single" w:sz="4" w:space="0" w:color="auto"/>
              <w:bottom w:val="single" w:sz="4" w:space="0" w:color="auto"/>
              <w:right w:val="single" w:sz="4" w:space="0" w:color="auto"/>
            </w:tcBorders>
            <w:vAlign w:val="bottom"/>
          </w:tcPr>
          <w:p w14:paraId="76419DE9" w14:textId="77777777" w:rsidR="00D4110F" w:rsidRPr="00891264" w:rsidRDefault="00D4110F" w:rsidP="00D62D1A">
            <w:pPr>
              <w:pStyle w:val="TAC"/>
            </w:pPr>
            <w:r w:rsidRPr="00891264">
              <w:t>81@52</w:t>
            </w:r>
          </w:p>
        </w:tc>
        <w:tc>
          <w:tcPr>
            <w:tcW w:w="1276" w:type="dxa"/>
            <w:tcBorders>
              <w:top w:val="single" w:sz="4" w:space="0" w:color="auto"/>
              <w:left w:val="single" w:sz="4" w:space="0" w:color="auto"/>
              <w:bottom w:val="single" w:sz="4" w:space="0" w:color="auto"/>
              <w:right w:val="single" w:sz="4" w:space="0" w:color="auto"/>
            </w:tcBorders>
            <w:vAlign w:val="bottom"/>
          </w:tcPr>
          <w:p w14:paraId="4E53DF04" w14:textId="77777777" w:rsidR="00D4110F" w:rsidRPr="00891264" w:rsidRDefault="00D4110F" w:rsidP="00D62D1A">
            <w:pPr>
              <w:pStyle w:val="TAC"/>
            </w:pPr>
            <w:r w:rsidRPr="00891264">
              <w:t>6@0</w:t>
            </w:r>
          </w:p>
        </w:tc>
        <w:tc>
          <w:tcPr>
            <w:tcW w:w="708" w:type="dxa"/>
            <w:tcBorders>
              <w:top w:val="single" w:sz="4" w:space="0" w:color="auto"/>
              <w:left w:val="nil"/>
              <w:bottom w:val="single" w:sz="4" w:space="0" w:color="auto"/>
              <w:right w:val="nil"/>
            </w:tcBorders>
            <w:vAlign w:val="bottom"/>
          </w:tcPr>
          <w:p w14:paraId="029F8189" w14:textId="77777777" w:rsidR="00D4110F" w:rsidRPr="00891264" w:rsidRDefault="00D4110F" w:rsidP="00D62D1A">
            <w:pPr>
              <w:pStyle w:val="TAC"/>
            </w:pPr>
            <w:r w:rsidRPr="00891264">
              <w:t>356</w:t>
            </w:r>
          </w:p>
        </w:tc>
        <w:tc>
          <w:tcPr>
            <w:tcW w:w="1276" w:type="dxa"/>
            <w:tcBorders>
              <w:top w:val="single" w:sz="4" w:space="0" w:color="auto"/>
              <w:left w:val="single" w:sz="4" w:space="0" w:color="auto"/>
              <w:bottom w:val="single" w:sz="4" w:space="0" w:color="auto"/>
              <w:right w:val="single" w:sz="4" w:space="0" w:color="auto"/>
            </w:tcBorders>
            <w:vAlign w:val="bottom"/>
          </w:tcPr>
          <w:p w14:paraId="3C391985"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7594D85C" w14:textId="77777777" w:rsidR="00D4110F" w:rsidRPr="00891264" w:rsidRDefault="00D4110F" w:rsidP="00D62D1A">
            <w:pPr>
              <w:pStyle w:val="TAC"/>
            </w:pPr>
            <w:r w:rsidRPr="00891264">
              <w:t>50@0</w:t>
            </w:r>
          </w:p>
        </w:tc>
      </w:tr>
    </w:tbl>
    <w:p w14:paraId="49ACB8A6" w14:textId="77777777" w:rsidR="00D4110F" w:rsidRPr="00891264" w:rsidRDefault="00D4110F" w:rsidP="00D4110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41E141C2" w14:textId="77777777" w:rsidTr="00D62D1A">
        <w:trPr>
          <w:tblHeader/>
        </w:trPr>
        <w:tc>
          <w:tcPr>
            <w:tcW w:w="1210" w:type="dxa"/>
            <w:vMerge w:val="restart"/>
            <w:vAlign w:val="center"/>
          </w:tcPr>
          <w:p w14:paraId="02349CB6" w14:textId="77777777" w:rsidR="00D4110F" w:rsidRPr="00891264" w:rsidRDefault="00D4110F" w:rsidP="00D62D1A">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376CB4E1" w14:textId="77777777" w:rsidR="00D4110F" w:rsidRPr="00891264" w:rsidRDefault="00D4110F" w:rsidP="00D62D1A">
            <w:pPr>
              <w:pStyle w:val="TAH"/>
            </w:pPr>
            <w:r w:rsidRPr="00891264">
              <w:t>SCS for all CC (kHz)</w:t>
            </w:r>
          </w:p>
        </w:tc>
        <w:tc>
          <w:tcPr>
            <w:tcW w:w="936" w:type="dxa"/>
            <w:vMerge w:val="restart"/>
            <w:vAlign w:val="center"/>
          </w:tcPr>
          <w:p w14:paraId="6063EF82" w14:textId="77777777" w:rsidR="00D4110F" w:rsidRPr="00891264" w:rsidRDefault="00D4110F" w:rsidP="00D62D1A">
            <w:pPr>
              <w:pStyle w:val="TAH"/>
            </w:pPr>
            <w:r w:rsidRPr="00891264">
              <w:t>Channel bandwidth combination (MHz)</w:t>
            </w:r>
          </w:p>
        </w:tc>
        <w:tc>
          <w:tcPr>
            <w:tcW w:w="850" w:type="dxa"/>
            <w:vMerge w:val="restart"/>
            <w:vAlign w:val="center"/>
          </w:tcPr>
          <w:p w14:paraId="74E841EA" w14:textId="77777777" w:rsidR="00D4110F" w:rsidRPr="00891264" w:rsidRDefault="00D4110F" w:rsidP="00D62D1A">
            <w:pPr>
              <w:pStyle w:val="TAH"/>
            </w:pPr>
            <w:r w:rsidRPr="00891264">
              <w:t>OFDM</w:t>
            </w:r>
          </w:p>
        </w:tc>
        <w:tc>
          <w:tcPr>
            <w:tcW w:w="3119" w:type="dxa"/>
            <w:gridSpan w:val="3"/>
          </w:tcPr>
          <w:p w14:paraId="0D35993C" w14:textId="77777777" w:rsidR="00D4110F" w:rsidRPr="00891264" w:rsidRDefault="00D4110F" w:rsidP="00D62D1A">
            <w:pPr>
              <w:pStyle w:val="TAH"/>
            </w:pPr>
            <w:r w:rsidRPr="00891264">
              <w:t>RB allocation (Inner Full)</w:t>
            </w:r>
          </w:p>
        </w:tc>
        <w:tc>
          <w:tcPr>
            <w:tcW w:w="3084" w:type="dxa"/>
            <w:gridSpan w:val="3"/>
          </w:tcPr>
          <w:p w14:paraId="5C444393" w14:textId="77777777" w:rsidR="00D4110F" w:rsidRPr="00891264" w:rsidRDefault="00D4110F" w:rsidP="00D62D1A">
            <w:pPr>
              <w:pStyle w:val="TAH"/>
            </w:pPr>
            <w:r w:rsidRPr="00891264">
              <w:t>RB allocation (Outer Full)</w:t>
            </w:r>
          </w:p>
        </w:tc>
      </w:tr>
      <w:tr w:rsidR="00D4110F" w:rsidRPr="00891264" w14:paraId="09B7C59C" w14:textId="77777777" w:rsidTr="00D62D1A">
        <w:trPr>
          <w:cantSplit/>
          <w:trHeight w:val="1134"/>
          <w:tblHeader/>
        </w:trPr>
        <w:tc>
          <w:tcPr>
            <w:tcW w:w="1210" w:type="dxa"/>
            <w:vMerge/>
            <w:tcBorders>
              <w:bottom w:val="single" w:sz="4" w:space="0" w:color="auto"/>
            </w:tcBorders>
          </w:tcPr>
          <w:p w14:paraId="79A483C5" w14:textId="77777777" w:rsidR="00D4110F" w:rsidRPr="00891264" w:rsidRDefault="00D4110F" w:rsidP="00D62D1A">
            <w:pPr>
              <w:pStyle w:val="TAH"/>
            </w:pPr>
          </w:p>
        </w:tc>
        <w:tc>
          <w:tcPr>
            <w:tcW w:w="656" w:type="dxa"/>
            <w:vMerge/>
            <w:tcBorders>
              <w:bottom w:val="single" w:sz="4" w:space="0" w:color="auto"/>
            </w:tcBorders>
          </w:tcPr>
          <w:p w14:paraId="376003AB" w14:textId="77777777" w:rsidR="00D4110F" w:rsidRPr="00891264" w:rsidRDefault="00D4110F" w:rsidP="00D62D1A">
            <w:pPr>
              <w:pStyle w:val="TAH"/>
            </w:pPr>
          </w:p>
        </w:tc>
        <w:tc>
          <w:tcPr>
            <w:tcW w:w="936" w:type="dxa"/>
            <w:vMerge/>
            <w:tcBorders>
              <w:bottom w:val="single" w:sz="4" w:space="0" w:color="auto"/>
            </w:tcBorders>
          </w:tcPr>
          <w:p w14:paraId="79798E8F" w14:textId="77777777" w:rsidR="00D4110F" w:rsidRPr="00891264" w:rsidRDefault="00D4110F" w:rsidP="00D62D1A">
            <w:pPr>
              <w:pStyle w:val="TAH"/>
            </w:pPr>
          </w:p>
        </w:tc>
        <w:tc>
          <w:tcPr>
            <w:tcW w:w="850" w:type="dxa"/>
            <w:vMerge/>
            <w:tcBorders>
              <w:bottom w:val="single" w:sz="4" w:space="0" w:color="auto"/>
            </w:tcBorders>
          </w:tcPr>
          <w:p w14:paraId="475F032D" w14:textId="77777777" w:rsidR="00D4110F" w:rsidRPr="00891264" w:rsidRDefault="00D4110F" w:rsidP="00D62D1A">
            <w:pPr>
              <w:pStyle w:val="TAH"/>
            </w:pPr>
          </w:p>
        </w:tc>
        <w:tc>
          <w:tcPr>
            <w:tcW w:w="709" w:type="dxa"/>
            <w:tcBorders>
              <w:bottom w:val="single" w:sz="4" w:space="0" w:color="auto"/>
            </w:tcBorders>
            <w:vAlign w:val="center"/>
          </w:tcPr>
          <w:p w14:paraId="2309BF86" w14:textId="77777777" w:rsidR="00D4110F" w:rsidRPr="00891264" w:rsidRDefault="00D4110F" w:rsidP="00D62D1A">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480539EB"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0B8BB5BB"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09C773BF" w14:textId="77777777" w:rsidR="00D4110F" w:rsidRPr="00891264" w:rsidRDefault="00D4110F" w:rsidP="00D62D1A">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43B00B54"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53AF5E0C"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6FBBFBCD" w14:textId="77777777" w:rsidTr="00D62D1A">
        <w:tc>
          <w:tcPr>
            <w:tcW w:w="1210" w:type="dxa"/>
            <w:tcBorders>
              <w:bottom w:val="nil"/>
            </w:tcBorders>
          </w:tcPr>
          <w:p w14:paraId="6A249D94"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19BE218B"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2E197EC1" w14:textId="77777777" w:rsidR="00D4110F" w:rsidRPr="00891264" w:rsidRDefault="00D4110F" w:rsidP="00D62D1A">
            <w:pPr>
              <w:pStyle w:val="TAC"/>
            </w:pPr>
            <w:r w:rsidRPr="00891264">
              <w:t>30+50</w:t>
            </w:r>
          </w:p>
        </w:tc>
        <w:tc>
          <w:tcPr>
            <w:tcW w:w="850" w:type="dxa"/>
            <w:tcBorders>
              <w:top w:val="single" w:sz="4" w:space="0" w:color="auto"/>
              <w:left w:val="single" w:sz="4" w:space="0" w:color="auto"/>
              <w:bottom w:val="single" w:sz="4" w:space="0" w:color="auto"/>
              <w:right w:val="single" w:sz="4" w:space="0" w:color="auto"/>
            </w:tcBorders>
            <w:vAlign w:val="bottom"/>
          </w:tcPr>
          <w:p w14:paraId="232080D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0FC7474" w14:textId="77777777" w:rsidR="00D4110F" w:rsidRPr="00891264" w:rsidRDefault="00D4110F" w:rsidP="00D62D1A">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vAlign w:val="bottom"/>
          </w:tcPr>
          <w:p w14:paraId="600C5BA2" w14:textId="77777777" w:rsidR="00D4110F" w:rsidRPr="00891264" w:rsidRDefault="00D4110F" w:rsidP="00D62D1A">
            <w:pPr>
              <w:pStyle w:val="TAC"/>
            </w:pPr>
            <w:r w:rsidRPr="00891264">
              <w:t>53@107</w:t>
            </w:r>
          </w:p>
        </w:tc>
        <w:tc>
          <w:tcPr>
            <w:tcW w:w="1276" w:type="dxa"/>
            <w:tcBorders>
              <w:top w:val="single" w:sz="4" w:space="0" w:color="auto"/>
              <w:left w:val="single" w:sz="4" w:space="0" w:color="auto"/>
              <w:bottom w:val="single" w:sz="4" w:space="0" w:color="auto"/>
              <w:right w:val="single" w:sz="4" w:space="0" w:color="auto"/>
            </w:tcBorders>
            <w:vAlign w:val="bottom"/>
          </w:tcPr>
          <w:p w14:paraId="5524395B" w14:textId="77777777" w:rsidR="00D4110F" w:rsidRPr="00891264" w:rsidRDefault="00D4110F" w:rsidP="00D62D1A">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vAlign w:val="bottom"/>
          </w:tcPr>
          <w:p w14:paraId="69B93A4A" w14:textId="77777777" w:rsidR="00D4110F" w:rsidRPr="00891264" w:rsidRDefault="00D4110F" w:rsidP="00D62D1A">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01FE07BF"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097BDC38" w14:textId="77777777" w:rsidR="00D4110F" w:rsidRPr="00891264" w:rsidRDefault="00D4110F" w:rsidP="00D62D1A">
            <w:pPr>
              <w:pStyle w:val="TAC"/>
            </w:pPr>
            <w:r w:rsidRPr="00891264">
              <w:t>270@0</w:t>
            </w:r>
          </w:p>
        </w:tc>
      </w:tr>
      <w:tr w:rsidR="00D4110F" w:rsidRPr="00891264" w14:paraId="5D55FED6" w14:textId="77777777" w:rsidTr="00D62D1A">
        <w:tc>
          <w:tcPr>
            <w:tcW w:w="1210" w:type="dxa"/>
            <w:tcBorders>
              <w:top w:val="nil"/>
              <w:bottom w:val="nil"/>
            </w:tcBorders>
          </w:tcPr>
          <w:p w14:paraId="19B7E5CC"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EF770BE"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35ACF441"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723232D"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A094CB7" w14:textId="77777777" w:rsidR="00D4110F" w:rsidRPr="00891264" w:rsidRDefault="00D4110F" w:rsidP="00D62D1A">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41D0DA61" w14:textId="77777777" w:rsidR="00D4110F" w:rsidRPr="00891264" w:rsidRDefault="00D4110F" w:rsidP="00D62D1A">
            <w:pPr>
              <w:pStyle w:val="TAC"/>
            </w:pPr>
            <w:r w:rsidRPr="00891264">
              <w:t>50@110</w:t>
            </w:r>
          </w:p>
        </w:tc>
        <w:tc>
          <w:tcPr>
            <w:tcW w:w="1276" w:type="dxa"/>
            <w:tcBorders>
              <w:top w:val="single" w:sz="4" w:space="0" w:color="auto"/>
              <w:left w:val="single" w:sz="4" w:space="0" w:color="auto"/>
              <w:bottom w:val="single" w:sz="4" w:space="0" w:color="auto"/>
              <w:right w:val="single" w:sz="4" w:space="0" w:color="auto"/>
            </w:tcBorders>
            <w:vAlign w:val="bottom"/>
          </w:tcPr>
          <w:p w14:paraId="0456832C" w14:textId="77777777" w:rsidR="00D4110F" w:rsidRPr="00891264" w:rsidRDefault="00D4110F" w:rsidP="00D62D1A">
            <w:pPr>
              <w:pStyle w:val="TAC"/>
            </w:pPr>
            <w:r w:rsidRPr="00891264">
              <w:t>160@0</w:t>
            </w:r>
          </w:p>
        </w:tc>
        <w:tc>
          <w:tcPr>
            <w:tcW w:w="708" w:type="dxa"/>
            <w:tcBorders>
              <w:top w:val="single" w:sz="4" w:space="0" w:color="auto"/>
              <w:left w:val="single" w:sz="4" w:space="0" w:color="auto"/>
              <w:bottom w:val="single" w:sz="4" w:space="0" w:color="auto"/>
              <w:right w:val="single" w:sz="4" w:space="0" w:color="auto"/>
            </w:tcBorders>
            <w:vAlign w:val="bottom"/>
          </w:tcPr>
          <w:p w14:paraId="05F2F0DA" w14:textId="77777777" w:rsidR="00D4110F" w:rsidRPr="00891264" w:rsidRDefault="00D4110F" w:rsidP="00D62D1A">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540E81B5" w14:textId="77777777" w:rsidR="00D4110F" w:rsidRPr="00891264" w:rsidRDefault="00D4110F" w:rsidP="00D62D1A">
            <w:pPr>
              <w:pStyle w:val="TAC"/>
            </w:pPr>
            <w:r w:rsidRPr="00891264">
              <w:t>160@0</w:t>
            </w:r>
          </w:p>
        </w:tc>
        <w:tc>
          <w:tcPr>
            <w:tcW w:w="1100" w:type="dxa"/>
            <w:tcBorders>
              <w:top w:val="single" w:sz="4" w:space="0" w:color="auto"/>
              <w:left w:val="single" w:sz="4" w:space="0" w:color="auto"/>
              <w:bottom w:val="single" w:sz="4" w:space="0" w:color="auto"/>
              <w:right w:val="single" w:sz="4" w:space="0" w:color="auto"/>
            </w:tcBorders>
            <w:vAlign w:val="bottom"/>
          </w:tcPr>
          <w:p w14:paraId="4B92E487" w14:textId="77777777" w:rsidR="00D4110F" w:rsidRPr="00891264" w:rsidRDefault="00D4110F" w:rsidP="00D62D1A">
            <w:pPr>
              <w:pStyle w:val="TAC"/>
            </w:pPr>
            <w:r w:rsidRPr="00891264">
              <w:t>270@0</w:t>
            </w:r>
          </w:p>
        </w:tc>
      </w:tr>
      <w:tr w:rsidR="00D4110F" w:rsidRPr="00891264" w14:paraId="0C6B20E7" w14:textId="77777777" w:rsidTr="00D62D1A">
        <w:tc>
          <w:tcPr>
            <w:tcW w:w="1210" w:type="dxa"/>
            <w:tcBorders>
              <w:top w:val="nil"/>
              <w:bottom w:val="nil"/>
            </w:tcBorders>
          </w:tcPr>
          <w:p w14:paraId="471E31E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C6C7248"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1769236D" w14:textId="77777777" w:rsidR="00D4110F" w:rsidRPr="00891264" w:rsidRDefault="00D4110F" w:rsidP="00D62D1A">
            <w:pPr>
              <w:pStyle w:val="TAC"/>
            </w:pPr>
            <w:r w:rsidRPr="00891264">
              <w:t>40+40</w:t>
            </w:r>
          </w:p>
        </w:tc>
        <w:tc>
          <w:tcPr>
            <w:tcW w:w="850" w:type="dxa"/>
            <w:tcBorders>
              <w:top w:val="single" w:sz="4" w:space="0" w:color="auto"/>
              <w:left w:val="single" w:sz="4" w:space="0" w:color="auto"/>
              <w:bottom w:val="single" w:sz="4" w:space="0" w:color="auto"/>
              <w:right w:val="single" w:sz="4" w:space="0" w:color="auto"/>
            </w:tcBorders>
            <w:vAlign w:val="bottom"/>
          </w:tcPr>
          <w:p w14:paraId="3780DC66"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593F9B0" w14:textId="77777777" w:rsidR="00D4110F" w:rsidRPr="00891264" w:rsidRDefault="00D4110F" w:rsidP="00D62D1A">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vAlign w:val="bottom"/>
          </w:tcPr>
          <w:p w14:paraId="78DEBD76" w14:textId="77777777" w:rsidR="00D4110F" w:rsidRPr="00891264" w:rsidRDefault="00D4110F" w:rsidP="00D62D1A">
            <w:pPr>
              <w:pStyle w:val="TAC"/>
            </w:pPr>
            <w:r w:rsidRPr="00891264">
              <w:t>108@108</w:t>
            </w:r>
          </w:p>
        </w:tc>
        <w:tc>
          <w:tcPr>
            <w:tcW w:w="1276" w:type="dxa"/>
            <w:tcBorders>
              <w:top w:val="single" w:sz="4" w:space="0" w:color="auto"/>
              <w:left w:val="single" w:sz="4" w:space="0" w:color="auto"/>
              <w:bottom w:val="single" w:sz="4" w:space="0" w:color="auto"/>
              <w:right w:val="single" w:sz="4" w:space="0" w:color="auto"/>
            </w:tcBorders>
            <w:vAlign w:val="bottom"/>
          </w:tcPr>
          <w:p w14:paraId="1417409F" w14:textId="77777777" w:rsidR="00D4110F" w:rsidRPr="00891264" w:rsidRDefault="00D4110F" w:rsidP="00D62D1A">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5B16C4B0" w14:textId="77777777" w:rsidR="00D4110F" w:rsidRPr="00891264" w:rsidRDefault="00D4110F" w:rsidP="00D62D1A">
            <w:pPr>
              <w:pStyle w:val="TAC"/>
            </w:pPr>
            <w:r w:rsidRPr="00891264">
              <w:t>432</w:t>
            </w:r>
          </w:p>
        </w:tc>
        <w:tc>
          <w:tcPr>
            <w:tcW w:w="1276" w:type="dxa"/>
            <w:tcBorders>
              <w:top w:val="single" w:sz="4" w:space="0" w:color="auto"/>
              <w:left w:val="single" w:sz="4" w:space="0" w:color="auto"/>
              <w:bottom w:val="single" w:sz="4" w:space="0" w:color="auto"/>
              <w:right w:val="single" w:sz="4" w:space="0" w:color="auto"/>
            </w:tcBorders>
            <w:vAlign w:val="bottom"/>
          </w:tcPr>
          <w:p w14:paraId="1384853B"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5DF7F47C" w14:textId="77777777" w:rsidR="00D4110F" w:rsidRPr="00891264" w:rsidRDefault="00D4110F" w:rsidP="00D62D1A">
            <w:pPr>
              <w:pStyle w:val="TAC"/>
            </w:pPr>
            <w:r w:rsidRPr="00891264">
              <w:t>216@0</w:t>
            </w:r>
          </w:p>
        </w:tc>
      </w:tr>
      <w:tr w:rsidR="00D4110F" w:rsidRPr="00891264" w14:paraId="7928ADB0" w14:textId="77777777" w:rsidTr="00D62D1A">
        <w:tc>
          <w:tcPr>
            <w:tcW w:w="1210" w:type="dxa"/>
            <w:tcBorders>
              <w:top w:val="nil"/>
              <w:bottom w:val="nil"/>
            </w:tcBorders>
          </w:tcPr>
          <w:p w14:paraId="04D9E7F5"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6A451A9"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58DD87F3"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5B56106"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A5804A9" w14:textId="77777777" w:rsidR="00D4110F" w:rsidRPr="00891264" w:rsidRDefault="00D4110F" w:rsidP="00D62D1A">
            <w:pPr>
              <w:pStyle w:val="TAC"/>
            </w:pPr>
            <w:r w:rsidRPr="00891264">
              <w:t>216</w:t>
            </w:r>
          </w:p>
        </w:tc>
        <w:tc>
          <w:tcPr>
            <w:tcW w:w="1134" w:type="dxa"/>
            <w:tcBorders>
              <w:top w:val="single" w:sz="4" w:space="0" w:color="auto"/>
              <w:left w:val="single" w:sz="4" w:space="0" w:color="auto"/>
              <w:bottom w:val="single" w:sz="4" w:space="0" w:color="auto"/>
              <w:right w:val="single" w:sz="4" w:space="0" w:color="auto"/>
            </w:tcBorders>
            <w:vAlign w:val="bottom"/>
          </w:tcPr>
          <w:p w14:paraId="7DB7AD4B" w14:textId="77777777" w:rsidR="00D4110F" w:rsidRPr="00891264" w:rsidRDefault="00D4110F" w:rsidP="00D62D1A">
            <w:pPr>
              <w:pStyle w:val="TAC"/>
            </w:pPr>
            <w:r w:rsidRPr="00891264">
              <w:t>108@108</w:t>
            </w:r>
          </w:p>
        </w:tc>
        <w:tc>
          <w:tcPr>
            <w:tcW w:w="1276" w:type="dxa"/>
            <w:tcBorders>
              <w:top w:val="single" w:sz="4" w:space="0" w:color="auto"/>
              <w:left w:val="single" w:sz="4" w:space="0" w:color="auto"/>
              <w:bottom w:val="single" w:sz="4" w:space="0" w:color="auto"/>
              <w:right w:val="single" w:sz="4" w:space="0" w:color="auto"/>
            </w:tcBorders>
            <w:vAlign w:val="bottom"/>
          </w:tcPr>
          <w:p w14:paraId="0A8017A7" w14:textId="77777777" w:rsidR="00D4110F" w:rsidRPr="00891264" w:rsidRDefault="00D4110F" w:rsidP="00D62D1A">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6F180974" w14:textId="77777777" w:rsidR="00D4110F" w:rsidRPr="00891264" w:rsidRDefault="00D4110F" w:rsidP="00D62D1A">
            <w:pPr>
              <w:pStyle w:val="TAC"/>
            </w:pPr>
            <w:r w:rsidRPr="00891264">
              <w:t>432</w:t>
            </w:r>
          </w:p>
        </w:tc>
        <w:tc>
          <w:tcPr>
            <w:tcW w:w="1276" w:type="dxa"/>
            <w:tcBorders>
              <w:top w:val="single" w:sz="4" w:space="0" w:color="auto"/>
              <w:left w:val="single" w:sz="4" w:space="0" w:color="auto"/>
              <w:bottom w:val="single" w:sz="4" w:space="0" w:color="auto"/>
              <w:right w:val="single" w:sz="4" w:space="0" w:color="auto"/>
            </w:tcBorders>
            <w:vAlign w:val="bottom"/>
          </w:tcPr>
          <w:p w14:paraId="082F924B"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240BF0FC" w14:textId="77777777" w:rsidR="00D4110F" w:rsidRPr="00891264" w:rsidRDefault="00D4110F" w:rsidP="00D62D1A">
            <w:pPr>
              <w:pStyle w:val="TAC"/>
            </w:pPr>
            <w:r w:rsidRPr="00891264">
              <w:t>216@0</w:t>
            </w:r>
          </w:p>
        </w:tc>
      </w:tr>
      <w:tr w:rsidR="00D4110F" w:rsidRPr="00891264" w14:paraId="6F5F5AED" w14:textId="77777777" w:rsidTr="00D62D1A">
        <w:tc>
          <w:tcPr>
            <w:tcW w:w="1210" w:type="dxa"/>
            <w:tcBorders>
              <w:top w:val="nil"/>
              <w:bottom w:val="nil"/>
            </w:tcBorders>
          </w:tcPr>
          <w:p w14:paraId="289C375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C03EEEF"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0DF1F0A3" w14:textId="77777777" w:rsidR="00D4110F" w:rsidRPr="00891264" w:rsidRDefault="00D4110F" w:rsidP="00D62D1A">
            <w:pPr>
              <w:pStyle w:val="TAC"/>
            </w:pPr>
            <w:r w:rsidRPr="00891264">
              <w:t>50+30</w:t>
            </w:r>
          </w:p>
        </w:tc>
        <w:tc>
          <w:tcPr>
            <w:tcW w:w="850" w:type="dxa"/>
            <w:tcBorders>
              <w:top w:val="single" w:sz="4" w:space="0" w:color="auto"/>
              <w:left w:val="single" w:sz="4" w:space="0" w:color="auto"/>
              <w:bottom w:val="single" w:sz="4" w:space="0" w:color="auto"/>
              <w:right w:val="single" w:sz="4" w:space="0" w:color="auto"/>
            </w:tcBorders>
            <w:vAlign w:val="bottom"/>
          </w:tcPr>
          <w:p w14:paraId="15A95E5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D949070" w14:textId="77777777" w:rsidR="00D4110F" w:rsidRPr="00891264" w:rsidRDefault="00D4110F" w:rsidP="00D62D1A">
            <w:pPr>
              <w:pStyle w:val="TAC"/>
            </w:pPr>
            <w:r w:rsidRPr="00891264">
              <w:t>215</w:t>
            </w:r>
          </w:p>
        </w:tc>
        <w:tc>
          <w:tcPr>
            <w:tcW w:w="1134" w:type="dxa"/>
            <w:tcBorders>
              <w:top w:val="single" w:sz="4" w:space="0" w:color="auto"/>
              <w:left w:val="single" w:sz="4" w:space="0" w:color="auto"/>
              <w:bottom w:val="single" w:sz="4" w:space="0" w:color="auto"/>
              <w:right w:val="single" w:sz="4" w:space="0" w:color="auto"/>
            </w:tcBorders>
            <w:vAlign w:val="bottom"/>
          </w:tcPr>
          <w:p w14:paraId="6775DCF2" w14:textId="77777777" w:rsidR="00D4110F" w:rsidRPr="00891264" w:rsidRDefault="00D4110F" w:rsidP="00D62D1A">
            <w:pPr>
              <w:pStyle w:val="TAC"/>
            </w:pPr>
            <w:r w:rsidRPr="00891264">
              <w:t>163@107</w:t>
            </w:r>
          </w:p>
        </w:tc>
        <w:tc>
          <w:tcPr>
            <w:tcW w:w="1276" w:type="dxa"/>
            <w:tcBorders>
              <w:top w:val="single" w:sz="4" w:space="0" w:color="auto"/>
              <w:left w:val="single" w:sz="4" w:space="0" w:color="auto"/>
              <w:bottom w:val="single" w:sz="4" w:space="0" w:color="auto"/>
              <w:right w:val="single" w:sz="4" w:space="0" w:color="auto"/>
            </w:tcBorders>
            <w:vAlign w:val="bottom"/>
          </w:tcPr>
          <w:p w14:paraId="2FAA1BF6" w14:textId="77777777" w:rsidR="00D4110F" w:rsidRPr="00891264" w:rsidRDefault="00D4110F" w:rsidP="00D62D1A">
            <w:pPr>
              <w:pStyle w:val="TAC"/>
            </w:pPr>
            <w:r w:rsidRPr="00891264">
              <w:t>52@0</w:t>
            </w:r>
          </w:p>
        </w:tc>
        <w:tc>
          <w:tcPr>
            <w:tcW w:w="708" w:type="dxa"/>
            <w:tcBorders>
              <w:top w:val="single" w:sz="4" w:space="0" w:color="auto"/>
              <w:left w:val="single" w:sz="4" w:space="0" w:color="auto"/>
              <w:bottom w:val="single" w:sz="4" w:space="0" w:color="auto"/>
              <w:right w:val="single" w:sz="4" w:space="0" w:color="auto"/>
            </w:tcBorders>
            <w:vAlign w:val="bottom"/>
          </w:tcPr>
          <w:p w14:paraId="2BFF835C" w14:textId="77777777" w:rsidR="00D4110F" w:rsidRPr="00891264" w:rsidRDefault="00D4110F" w:rsidP="00D62D1A">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045F35D8"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53A155A4" w14:textId="77777777" w:rsidR="00D4110F" w:rsidRPr="00891264" w:rsidRDefault="00D4110F" w:rsidP="00D62D1A">
            <w:pPr>
              <w:pStyle w:val="TAC"/>
            </w:pPr>
            <w:r w:rsidRPr="00891264">
              <w:t>160@0</w:t>
            </w:r>
          </w:p>
        </w:tc>
      </w:tr>
      <w:tr w:rsidR="00D4110F" w:rsidRPr="00891264" w14:paraId="05414C0A" w14:textId="77777777" w:rsidTr="00D62D1A">
        <w:tc>
          <w:tcPr>
            <w:tcW w:w="1210" w:type="dxa"/>
            <w:tcBorders>
              <w:top w:val="nil"/>
              <w:bottom w:val="nil"/>
            </w:tcBorders>
          </w:tcPr>
          <w:p w14:paraId="38303AF2"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2D5231B4"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5498D6C"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1C3499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BEA17A5" w14:textId="77777777" w:rsidR="00D4110F" w:rsidRPr="00891264" w:rsidRDefault="00D4110F" w:rsidP="00D62D1A">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4E99D1DC" w14:textId="77777777" w:rsidR="00D4110F" w:rsidRPr="00891264" w:rsidRDefault="00D4110F" w:rsidP="00D62D1A">
            <w:pPr>
              <w:pStyle w:val="TAC"/>
            </w:pPr>
            <w:r w:rsidRPr="00891264">
              <w:t>162@108</w:t>
            </w:r>
          </w:p>
        </w:tc>
        <w:tc>
          <w:tcPr>
            <w:tcW w:w="1276" w:type="dxa"/>
            <w:tcBorders>
              <w:top w:val="single" w:sz="4" w:space="0" w:color="auto"/>
              <w:left w:val="single" w:sz="4" w:space="0" w:color="auto"/>
              <w:bottom w:val="single" w:sz="4" w:space="0" w:color="auto"/>
              <w:right w:val="single" w:sz="4" w:space="0" w:color="auto"/>
            </w:tcBorders>
            <w:vAlign w:val="bottom"/>
          </w:tcPr>
          <w:p w14:paraId="7E14B23F" w14:textId="77777777" w:rsidR="00D4110F" w:rsidRPr="00891264" w:rsidRDefault="00D4110F" w:rsidP="00D62D1A">
            <w:pPr>
              <w:pStyle w:val="TAC"/>
            </w:pPr>
            <w:r w:rsidRPr="00891264">
              <w:t>48@0</w:t>
            </w:r>
          </w:p>
        </w:tc>
        <w:tc>
          <w:tcPr>
            <w:tcW w:w="708" w:type="dxa"/>
            <w:tcBorders>
              <w:top w:val="single" w:sz="4" w:space="0" w:color="auto"/>
              <w:left w:val="single" w:sz="4" w:space="0" w:color="auto"/>
              <w:bottom w:val="single" w:sz="4" w:space="0" w:color="auto"/>
              <w:right w:val="single" w:sz="4" w:space="0" w:color="auto"/>
            </w:tcBorders>
            <w:vAlign w:val="bottom"/>
          </w:tcPr>
          <w:p w14:paraId="7B07061B" w14:textId="77777777" w:rsidR="00D4110F" w:rsidRPr="00891264" w:rsidRDefault="00D4110F" w:rsidP="00D62D1A">
            <w:pPr>
              <w:pStyle w:val="TAC"/>
            </w:pPr>
            <w:r w:rsidRPr="00891264">
              <w:t>430</w:t>
            </w:r>
          </w:p>
        </w:tc>
        <w:tc>
          <w:tcPr>
            <w:tcW w:w="1276" w:type="dxa"/>
            <w:tcBorders>
              <w:top w:val="single" w:sz="4" w:space="0" w:color="auto"/>
              <w:left w:val="single" w:sz="4" w:space="0" w:color="auto"/>
              <w:bottom w:val="single" w:sz="4" w:space="0" w:color="auto"/>
              <w:right w:val="single" w:sz="4" w:space="0" w:color="auto"/>
            </w:tcBorders>
            <w:vAlign w:val="bottom"/>
          </w:tcPr>
          <w:p w14:paraId="57823750"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3990DB7E" w14:textId="77777777" w:rsidR="00D4110F" w:rsidRPr="00891264" w:rsidRDefault="00D4110F" w:rsidP="00D62D1A">
            <w:pPr>
              <w:pStyle w:val="TAC"/>
            </w:pPr>
            <w:r w:rsidRPr="00891264">
              <w:t>160@0</w:t>
            </w:r>
          </w:p>
        </w:tc>
      </w:tr>
      <w:tr w:rsidR="00D4110F" w:rsidRPr="00891264" w14:paraId="59663C12" w14:textId="77777777" w:rsidTr="00D62D1A">
        <w:tc>
          <w:tcPr>
            <w:tcW w:w="1210" w:type="dxa"/>
            <w:tcBorders>
              <w:top w:val="nil"/>
              <w:bottom w:val="nil"/>
            </w:tcBorders>
          </w:tcPr>
          <w:p w14:paraId="350ED840"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158AE712"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0CCF4C86" w14:textId="77777777" w:rsidR="00D4110F" w:rsidRPr="00891264" w:rsidRDefault="00D4110F" w:rsidP="00D62D1A">
            <w:pPr>
              <w:pStyle w:val="TAC"/>
            </w:pPr>
            <w:r w:rsidRPr="00891264">
              <w:t>30+50</w:t>
            </w:r>
          </w:p>
        </w:tc>
        <w:tc>
          <w:tcPr>
            <w:tcW w:w="850" w:type="dxa"/>
            <w:tcBorders>
              <w:top w:val="single" w:sz="4" w:space="0" w:color="auto"/>
              <w:left w:val="single" w:sz="4" w:space="0" w:color="auto"/>
              <w:bottom w:val="single" w:sz="4" w:space="0" w:color="auto"/>
              <w:right w:val="single" w:sz="4" w:space="0" w:color="auto"/>
            </w:tcBorders>
            <w:vAlign w:val="bottom"/>
          </w:tcPr>
          <w:p w14:paraId="07B75FE3"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0E64B94" w14:textId="77777777" w:rsidR="00D4110F" w:rsidRPr="00891264" w:rsidRDefault="00D4110F" w:rsidP="00D62D1A">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3DEE2483" w14:textId="77777777" w:rsidR="00D4110F" w:rsidRPr="00891264" w:rsidRDefault="00D4110F" w:rsidP="00D62D1A">
            <w:pPr>
              <w:pStyle w:val="TAC"/>
            </w:pPr>
            <w:r w:rsidRPr="00891264">
              <w:t>25@53</w:t>
            </w:r>
          </w:p>
        </w:tc>
        <w:tc>
          <w:tcPr>
            <w:tcW w:w="1276" w:type="dxa"/>
            <w:tcBorders>
              <w:top w:val="single" w:sz="4" w:space="0" w:color="auto"/>
              <w:left w:val="single" w:sz="4" w:space="0" w:color="auto"/>
              <w:bottom w:val="single" w:sz="4" w:space="0" w:color="auto"/>
              <w:right w:val="single" w:sz="4" w:space="0" w:color="auto"/>
            </w:tcBorders>
            <w:vAlign w:val="bottom"/>
          </w:tcPr>
          <w:p w14:paraId="73FB94D2" w14:textId="77777777" w:rsidR="00D4110F" w:rsidRPr="00891264" w:rsidRDefault="00D4110F" w:rsidP="00D62D1A">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vAlign w:val="bottom"/>
          </w:tcPr>
          <w:p w14:paraId="15893753" w14:textId="77777777" w:rsidR="00D4110F" w:rsidRPr="00891264" w:rsidRDefault="00D4110F" w:rsidP="00D62D1A">
            <w:pPr>
              <w:pStyle w:val="TAC"/>
            </w:pPr>
            <w:r w:rsidRPr="00891264">
              <w:t>422</w:t>
            </w:r>
          </w:p>
        </w:tc>
        <w:tc>
          <w:tcPr>
            <w:tcW w:w="1276" w:type="dxa"/>
            <w:tcBorders>
              <w:top w:val="single" w:sz="4" w:space="0" w:color="auto"/>
              <w:left w:val="single" w:sz="4" w:space="0" w:color="auto"/>
              <w:bottom w:val="single" w:sz="4" w:space="0" w:color="auto"/>
              <w:right w:val="single" w:sz="4" w:space="0" w:color="auto"/>
            </w:tcBorders>
            <w:vAlign w:val="bottom"/>
          </w:tcPr>
          <w:p w14:paraId="4C1C285E" w14:textId="77777777" w:rsidR="00D4110F" w:rsidRPr="00891264" w:rsidRDefault="00D4110F" w:rsidP="00D62D1A">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6F458758" w14:textId="77777777" w:rsidR="00D4110F" w:rsidRPr="00891264" w:rsidRDefault="00D4110F" w:rsidP="00D62D1A">
            <w:pPr>
              <w:pStyle w:val="TAC"/>
            </w:pPr>
            <w:r w:rsidRPr="00891264">
              <w:t>133@0</w:t>
            </w:r>
          </w:p>
        </w:tc>
      </w:tr>
      <w:tr w:rsidR="00D4110F" w:rsidRPr="00891264" w14:paraId="4C210D86" w14:textId="77777777" w:rsidTr="00D62D1A">
        <w:tc>
          <w:tcPr>
            <w:tcW w:w="1210" w:type="dxa"/>
            <w:tcBorders>
              <w:top w:val="nil"/>
              <w:bottom w:val="nil"/>
            </w:tcBorders>
          </w:tcPr>
          <w:p w14:paraId="421B572E" w14:textId="77777777" w:rsidR="00D4110F" w:rsidRPr="00891264" w:rsidRDefault="00D4110F" w:rsidP="00D62D1A">
            <w:pPr>
              <w:pStyle w:val="TAC"/>
            </w:pPr>
            <w:r w:rsidRPr="00891264">
              <w:t>80</w:t>
            </w:r>
          </w:p>
        </w:tc>
        <w:tc>
          <w:tcPr>
            <w:tcW w:w="656" w:type="dxa"/>
            <w:tcBorders>
              <w:top w:val="nil"/>
              <w:left w:val="single" w:sz="4" w:space="0" w:color="auto"/>
              <w:bottom w:val="nil"/>
              <w:right w:val="single" w:sz="4" w:space="0" w:color="auto"/>
            </w:tcBorders>
            <w:vAlign w:val="bottom"/>
          </w:tcPr>
          <w:p w14:paraId="2DEC54FB"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5E84EFC8"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CEFBA40"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3C906FD" w14:textId="77777777" w:rsidR="00D4110F" w:rsidRPr="00891264" w:rsidRDefault="00D4110F" w:rsidP="00D62D1A">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521DD44D" w14:textId="77777777" w:rsidR="00D4110F" w:rsidRPr="00891264" w:rsidRDefault="00D4110F" w:rsidP="00D62D1A">
            <w:pPr>
              <w:pStyle w:val="TAC"/>
            </w:pPr>
            <w:r w:rsidRPr="00891264">
              <w:t>25@53</w:t>
            </w:r>
          </w:p>
        </w:tc>
        <w:tc>
          <w:tcPr>
            <w:tcW w:w="1276" w:type="dxa"/>
            <w:tcBorders>
              <w:top w:val="single" w:sz="4" w:space="0" w:color="auto"/>
              <w:left w:val="single" w:sz="4" w:space="0" w:color="auto"/>
              <w:bottom w:val="single" w:sz="4" w:space="0" w:color="auto"/>
              <w:right w:val="single" w:sz="4" w:space="0" w:color="auto"/>
            </w:tcBorders>
            <w:vAlign w:val="bottom"/>
          </w:tcPr>
          <w:p w14:paraId="5D66773F" w14:textId="77777777" w:rsidR="00D4110F" w:rsidRPr="00891264" w:rsidRDefault="00D4110F" w:rsidP="00D62D1A">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vAlign w:val="bottom"/>
          </w:tcPr>
          <w:p w14:paraId="3EF98D98" w14:textId="77777777" w:rsidR="00D4110F" w:rsidRPr="00891264" w:rsidRDefault="00D4110F" w:rsidP="00D62D1A">
            <w:pPr>
              <w:pStyle w:val="TAC"/>
            </w:pPr>
            <w:r w:rsidRPr="00891264">
              <w:t>406</w:t>
            </w:r>
          </w:p>
        </w:tc>
        <w:tc>
          <w:tcPr>
            <w:tcW w:w="1276" w:type="dxa"/>
            <w:tcBorders>
              <w:top w:val="single" w:sz="4" w:space="0" w:color="auto"/>
              <w:left w:val="single" w:sz="4" w:space="0" w:color="auto"/>
              <w:bottom w:val="single" w:sz="4" w:space="0" w:color="auto"/>
              <w:right w:val="single" w:sz="4" w:space="0" w:color="auto"/>
            </w:tcBorders>
            <w:vAlign w:val="bottom"/>
          </w:tcPr>
          <w:p w14:paraId="06B9D4AB" w14:textId="77777777" w:rsidR="00D4110F" w:rsidRPr="00891264" w:rsidRDefault="00D4110F" w:rsidP="00D62D1A">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22204C6F" w14:textId="77777777" w:rsidR="00D4110F" w:rsidRPr="00891264" w:rsidRDefault="00D4110F" w:rsidP="00D62D1A">
            <w:pPr>
              <w:pStyle w:val="TAC"/>
            </w:pPr>
            <w:r w:rsidRPr="00891264">
              <w:t>128@0</w:t>
            </w:r>
          </w:p>
        </w:tc>
      </w:tr>
      <w:tr w:rsidR="00D4110F" w:rsidRPr="00891264" w14:paraId="581F9E42" w14:textId="77777777" w:rsidTr="00D62D1A">
        <w:tc>
          <w:tcPr>
            <w:tcW w:w="1210" w:type="dxa"/>
            <w:tcBorders>
              <w:top w:val="nil"/>
              <w:bottom w:val="nil"/>
            </w:tcBorders>
          </w:tcPr>
          <w:p w14:paraId="2B10A74C"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8EECB61"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3BFD07A1" w14:textId="77777777" w:rsidR="00D4110F" w:rsidRPr="00891264" w:rsidRDefault="00D4110F" w:rsidP="00D62D1A">
            <w:pPr>
              <w:pStyle w:val="TAC"/>
            </w:pPr>
            <w:r w:rsidRPr="00891264">
              <w:t>40+40</w:t>
            </w:r>
          </w:p>
        </w:tc>
        <w:tc>
          <w:tcPr>
            <w:tcW w:w="850" w:type="dxa"/>
            <w:tcBorders>
              <w:top w:val="single" w:sz="4" w:space="0" w:color="auto"/>
              <w:left w:val="single" w:sz="4" w:space="0" w:color="auto"/>
              <w:bottom w:val="single" w:sz="4" w:space="0" w:color="auto"/>
              <w:right w:val="single" w:sz="4" w:space="0" w:color="auto"/>
            </w:tcBorders>
            <w:vAlign w:val="bottom"/>
          </w:tcPr>
          <w:p w14:paraId="751A7896"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3910F2D" w14:textId="77777777" w:rsidR="00D4110F" w:rsidRPr="00891264" w:rsidRDefault="00D4110F" w:rsidP="00D62D1A">
            <w:pPr>
              <w:pStyle w:val="TAC"/>
            </w:pPr>
            <w:r w:rsidRPr="00891264">
              <w:t>212</w:t>
            </w:r>
          </w:p>
        </w:tc>
        <w:tc>
          <w:tcPr>
            <w:tcW w:w="1134" w:type="dxa"/>
            <w:tcBorders>
              <w:top w:val="single" w:sz="4" w:space="0" w:color="auto"/>
              <w:left w:val="single" w:sz="4" w:space="0" w:color="auto"/>
              <w:bottom w:val="single" w:sz="4" w:space="0" w:color="auto"/>
              <w:right w:val="single" w:sz="4" w:space="0" w:color="auto"/>
            </w:tcBorders>
            <w:vAlign w:val="bottom"/>
          </w:tcPr>
          <w:p w14:paraId="3EFFEE6A" w14:textId="77777777" w:rsidR="00D4110F" w:rsidRPr="00891264" w:rsidRDefault="00D4110F" w:rsidP="00D62D1A">
            <w:pPr>
              <w:pStyle w:val="TAC"/>
            </w:pPr>
            <w:r w:rsidRPr="00891264">
              <w:t>53@53</w:t>
            </w:r>
          </w:p>
        </w:tc>
        <w:tc>
          <w:tcPr>
            <w:tcW w:w="1276" w:type="dxa"/>
            <w:tcBorders>
              <w:top w:val="single" w:sz="4" w:space="0" w:color="auto"/>
              <w:left w:val="single" w:sz="4" w:space="0" w:color="auto"/>
              <w:bottom w:val="single" w:sz="4" w:space="0" w:color="auto"/>
              <w:right w:val="single" w:sz="4" w:space="0" w:color="auto"/>
            </w:tcBorders>
            <w:vAlign w:val="bottom"/>
          </w:tcPr>
          <w:p w14:paraId="7B6A33C4" w14:textId="77777777" w:rsidR="00D4110F" w:rsidRPr="00891264" w:rsidRDefault="00D4110F" w:rsidP="00D62D1A">
            <w:pPr>
              <w:pStyle w:val="TAC"/>
            </w:pPr>
            <w:r w:rsidRPr="00891264">
              <w:t>53@0</w:t>
            </w:r>
          </w:p>
        </w:tc>
        <w:tc>
          <w:tcPr>
            <w:tcW w:w="708" w:type="dxa"/>
            <w:tcBorders>
              <w:top w:val="single" w:sz="4" w:space="0" w:color="auto"/>
              <w:left w:val="single" w:sz="4" w:space="0" w:color="auto"/>
              <w:bottom w:val="single" w:sz="4" w:space="0" w:color="auto"/>
              <w:right w:val="single" w:sz="4" w:space="0" w:color="auto"/>
            </w:tcBorders>
            <w:vAlign w:val="bottom"/>
          </w:tcPr>
          <w:p w14:paraId="3450EF8C" w14:textId="77777777" w:rsidR="00D4110F" w:rsidRPr="00891264" w:rsidRDefault="00D4110F" w:rsidP="00D62D1A">
            <w:pPr>
              <w:pStyle w:val="TAC"/>
            </w:pPr>
            <w:r w:rsidRPr="00891264">
              <w:t>424</w:t>
            </w:r>
          </w:p>
        </w:tc>
        <w:tc>
          <w:tcPr>
            <w:tcW w:w="1276" w:type="dxa"/>
            <w:tcBorders>
              <w:top w:val="single" w:sz="4" w:space="0" w:color="auto"/>
              <w:left w:val="single" w:sz="4" w:space="0" w:color="auto"/>
              <w:bottom w:val="single" w:sz="4" w:space="0" w:color="auto"/>
              <w:right w:val="single" w:sz="4" w:space="0" w:color="auto"/>
            </w:tcBorders>
            <w:vAlign w:val="bottom"/>
          </w:tcPr>
          <w:p w14:paraId="2002A5C1"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209D9310" w14:textId="77777777" w:rsidR="00D4110F" w:rsidRPr="00891264" w:rsidRDefault="00D4110F" w:rsidP="00D62D1A">
            <w:pPr>
              <w:pStyle w:val="TAC"/>
            </w:pPr>
            <w:r w:rsidRPr="00891264">
              <w:t>106@0</w:t>
            </w:r>
          </w:p>
        </w:tc>
      </w:tr>
      <w:tr w:rsidR="00D4110F" w:rsidRPr="00891264" w14:paraId="64304AF4" w14:textId="77777777" w:rsidTr="00D62D1A">
        <w:tc>
          <w:tcPr>
            <w:tcW w:w="1210" w:type="dxa"/>
            <w:tcBorders>
              <w:top w:val="nil"/>
              <w:bottom w:val="nil"/>
            </w:tcBorders>
          </w:tcPr>
          <w:p w14:paraId="500734D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F825D3E"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73FDE28"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383A54B6"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0D09C17" w14:textId="77777777" w:rsidR="00D4110F" w:rsidRPr="00891264" w:rsidRDefault="00D4110F" w:rsidP="00D62D1A">
            <w:pPr>
              <w:pStyle w:val="TAC"/>
            </w:pPr>
            <w:r w:rsidRPr="00891264">
              <w:t>208</w:t>
            </w:r>
          </w:p>
        </w:tc>
        <w:tc>
          <w:tcPr>
            <w:tcW w:w="1134" w:type="dxa"/>
            <w:tcBorders>
              <w:top w:val="single" w:sz="4" w:space="0" w:color="auto"/>
              <w:left w:val="single" w:sz="4" w:space="0" w:color="auto"/>
              <w:bottom w:val="single" w:sz="4" w:space="0" w:color="auto"/>
              <w:right w:val="single" w:sz="4" w:space="0" w:color="auto"/>
            </w:tcBorders>
            <w:vAlign w:val="bottom"/>
          </w:tcPr>
          <w:p w14:paraId="4E00ED41" w14:textId="77777777" w:rsidR="00D4110F" w:rsidRPr="00891264" w:rsidRDefault="00D4110F" w:rsidP="00D62D1A">
            <w:pPr>
              <w:pStyle w:val="TAC"/>
            </w:pPr>
            <w:r w:rsidRPr="00891264">
              <w:t>54@52</w:t>
            </w:r>
          </w:p>
        </w:tc>
        <w:tc>
          <w:tcPr>
            <w:tcW w:w="1276" w:type="dxa"/>
            <w:tcBorders>
              <w:top w:val="single" w:sz="4" w:space="0" w:color="auto"/>
              <w:left w:val="single" w:sz="4" w:space="0" w:color="auto"/>
              <w:bottom w:val="single" w:sz="4" w:space="0" w:color="auto"/>
              <w:right w:val="single" w:sz="4" w:space="0" w:color="auto"/>
            </w:tcBorders>
            <w:vAlign w:val="bottom"/>
          </w:tcPr>
          <w:p w14:paraId="149ABAB8" w14:textId="77777777" w:rsidR="00D4110F" w:rsidRPr="00891264" w:rsidRDefault="00D4110F" w:rsidP="00D62D1A">
            <w:pPr>
              <w:pStyle w:val="TAC"/>
            </w:pPr>
            <w:r w:rsidRPr="00891264">
              <w:t>50@0</w:t>
            </w:r>
          </w:p>
        </w:tc>
        <w:tc>
          <w:tcPr>
            <w:tcW w:w="708" w:type="dxa"/>
            <w:tcBorders>
              <w:top w:val="single" w:sz="4" w:space="0" w:color="auto"/>
              <w:left w:val="single" w:sz="4" w:space="0" w:color="auto"/>
              <w:bottom w:val="single" w:sz="4" w:space="0" w:color="auto"/>
              <w:right w:val="single" w:sz="4" w:space="0" w:color="auto"/>
            </w:tcBorders>
            <w:vAlign w:val="bottom"/>
          </w:tcPr>
          <w:p w14:paraId="0EF9F219" w14:textId="77777777" w:rsidR="00D4110F" w:rsidRPr="00891264" w:rsidRDefault="00D4110F" w:rsidP="00D62D1A">
            <w:pPr>
              <w:pStyle w:val="TAC"/>
            </w:pPr>
            <w:r w:rsidRPr="00891264">
              <w:t>400</w:t>
            </w:r>
          </w:p>
        </w:tc>
        <w:tc>
          <w:tcPr>
            <w:tcW w:w="1276" w:type="dxa"/>
            <w:tcBorders>
              <w:top w:val="single" w:sz="4" w:space="0" w:color="auto"/>
              <w:left w:val="single" w:sz="4" w:space="0" w:color="auto"/>
              <w:bottom w:val="single" w:sz="4" w:space="0" w:color="auto"/>
              <w:right w:val="single" w:sz="4" w:space="0" w:color="auto"/>
            </w:tcBorders>
            <w:vAlign w:val="bottom"/>
          </w:tcPr>
          <w:p w14:paraId="25C966FA"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3A8039A5" w14:textId="77777777" w:rsidR="00D4110F" w:rsidRPr="00891264" w:rsidRDefault="00D4110F" w:rsidP="00D62D1A">
            <w:pPr>
              <w:pStyle w:val="TAC"/>
            </w:pPr>
            <w:r w:rsidRPr="00891264">
              <w:t>100@0</w:t>
            </w:r>
          </w:p>
        </w:tc>
      </w:tr>
      <w:tr w:rsidR="00D4110F" w:rsidRPr="00891264" w14:paraId="5B7C0654" w14:textId="77777777" w:rsidTr="00D62D1A">
        <w:tc>
          <w:tcPr>
            <w:tcW w:w="1210" w:type="dxa"/>
            <w:tcBorders>
              <w:top w:val="nil"/>
              <w:bottom w:val="nil"/>
            </w:tcBorders>
          </w:tcPr>
          <w:p w14:paraId="2BB84E94"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8AB58BC"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4077FD63" w14:textId="77777777" w:rsidR="00D4110F" w:rsidRPr="00891264" w:rsidRDefault="00D4110F" w:rsidP="00D62D1A">
            <w:pPr>
              <w:pStyle w:val="TAC"/>
            </w:pPr>
            <w:r w:rsidRPr="00891264">
              <w:t>50+30</w:t>
            </w:r>
          </w:p>
        </w:tc>
        <w:tc>
          <w:tcPr>
            <w:tcW w:w="850" w:type="dxa"/>
            <w:tcBorders>
              <w:top w:val="single" w:sz="4" w:space="0" w:color="auto"/>
              <w:left w:val="single" w:sz="4" w:space="0" w:color="auto"/>
              <w:bottom w:val="single" w:sz="4" w:space="0" w:color="auto"/>
              <w:right w:val="single" w:sz="4" w:space="0" w:color="auto"/>
            </w:tcBorders>
            <w:vAlign w:val="bottom"/>
          </w:tcPr>
          <w:p w14:paraId="564097AE"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707CA74" w14:textId="77777777" w:rsidR="00D4110F" w:rsidRPr="00891264" w:rsidRDefault="00D4110F" w:rsidP="00D62D1A">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50EE6841" w14:textId="77777777" w:rsidR="00D4110F" w:rsidRPr="00891264" w:rsidRDefault="00D4110F" w:rsidP="00D62D1A">
            <w:pPr>
              <w:pStyle w:val="TAC"/>
            </w:pPr>
            <w:r w:rsidRPr="00891264">
              <w:t>80@53</w:t>
            </w:r>
          </w:p>
        </w:tc>
        <w:tc>
          <w:tcPr>
            <w:tcW w:w="1276" w:type="dxa"/>
            <w:tcBorders>
              <w:top w:val="single" w:sz="4" w:space="0" w:color="auto"/>
              <w:left w:val="single" w:sz="4" w:space="0" w:color="auto"/>
              <w:bottom w:val="single" w:sz="4" w:space="0" w:color="auto"/>
              <w:right w:val="single" w:sz="4" w:space="0" w:color="auto"/>
            </w:tcBorders>
            <w:vAlign w:val="bottom"/>
          </w:tcPr>
          <w:p w14:paraId="65227495" w14:textId="77777777" w:rsidR="00D4110F" w:rsidRPr="00891264" w:rsidRDefault="00D4110F" w:rsidP="00D62D1A">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vAlign w:val="bottom"/>
          </w:tcPr>
          <w:p w14:paraId="75DF5257" w14:textId="77777777" w:rsidR="00D4110F" w:rsidRPr="00891264" w:rsidRDefault="00D4110F" w:rsidP="00D62D1A">
            <w:pPr>
              <w:pStyle w:val="TAC"/>
            </w:pPr>
            <w:r w:rsidRPr="00891264">
              <w:t>422</w:t>
            </w:r>
          </w:p>
        </w:tc>
        <w:tc>
          <w:tcPr>
            <w:tcW w:w="1276" w:type="dxa"/>
            <w:tcBorders>
              <w:top w:val="single" w:sz="4" w:space="0" w:color="auto"/>
              <w:left w:val="single" w:sz="4" w:space="0" w:color="auto"/>
              <w:bottom w:val="single" w:sz="4" w:space="0" w:color="auto"/>
              <w:right w:val="single" w:sz="4" w:space="0" w:color="auto"/>
            </w:tcBorders>
            <w:vAlign w:val="bottom"/>
          </w:tcPr>
          <w:p w14:paraId="1366C81F"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6918121E" w14:textId="77777777" w:rsidR="00D4110F" w:rsidRPr="00891264" w:rsidRDefault="00D4110F" w:rsidP="00D62D1A">
            <w:pPr>
              <w:pStyle w:val="TAC"/>
            </w:pPr>
            <w:r w:rsidRPr="00891264">
              <w:t>78@0</w:t>
            </w:r>
          </w:p>
        </w:tc>
      </w:tr>
      <w:tr w:rsidR="00D4110F" w:rsidRPr="00891264" w14:paraId="7091715E" w14:textId="77777777" w:rsidTr="00D62D1A">
        <w:tc>
          <w:tcPr>
            <w:tcW w:w="1210" w:type="dxa"/>
            <w:tcBorders>
              <w:top w:val="nil"/>
              <w:bottom w:val="nil"/>
            </w:tcBorders>
          </w:tcPr>
          <w:p w14:paraId="400BA0E7"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19289656"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51C219B"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342124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8C3CE89" w14:textId="77777777" w:rsidR="00D4110F" w:rsidRPr="00891264" w:rsidRDefault="00D4110F" w:rsidP="00D62D1A">
            <w:pPr>
              <w:pStyle w:val="TAC"/>
            </w:pPr>
            <w:r w:rsidRPr="00891264">
              <w:t>210</w:t>
            </w:r>
          </w:p>
        </w:tc>
        <w:tc>
          <w:tcPr>
            <w:tcW w:w="1134" w:type="dxa"/>
            <w:tcBorders>
              <w:top w:val="single" w:sz="4" w:space="0" w:color="auto"/>
              <w:left w:val="single" w:sz="4" w:space="0" w:color="auto"/>
              <w:bottom w:val="single" w:sz="4" w:space="0" w:color="auto"/>
              <w:right w:val="single" w:sz="4" w:space="0" w:color="auto"/>
            </w:tcBorders>
            <w:vAlign w:val="bottom"/>
          </w:tcPr>
          <w:p w14:paraId="0AD74613" w14:textId="77777777" w:rsidR="00D4110F" w:rsidRPr="00891264" w:rsidRDefault="00D4110F" w:rsidP="00D62D1A">
            <w:pPr>
              <w:pStyle w:val="TAC"/>
            </w:pPr>
            <w:r w:rsidRPr="00891264">
              <w:t>80@53</w:t>
            </w:r>
          </w:p>
        </w:tc>
        <w:tc>
          <w:tcPr>
            <w:tcW w:w="1276" w:type="dxa"/>
            <w:tcBorders>
              <w:top w:val="single" w:sz="4" w:space="0" w:color="auto"/>
              <w:left w:val="single" w:sz="4" w:space="0" w:color="auto"/>
              <w:bottom w:val="single" w:sz="4" w:space="0" w:color="auto"/>
              <w:right w:val="single" w:sz="4" w:space="0" w:color="auto"/>
            </w:tcBorders>
            <w:vAlign w:val="bottom"/>
          </w:tcPr>
          <w:p w14:paraId="7FA7F461" w14:textId="77777777" w:rsidR="00D4110F" w:rsidRPr="00891264" w:rsidRDefault="00D4110F" w:rsidP="00D62D1A">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vAlign w:val="bottom"/>
          </w:tcPr>
          <w:p w14:paraId="69573741" w14:textId="77777777" w:rsidR="00D4110F" w:rsidRPr="00891264" w:rsidRDefault="00D4110F" w:rsidP="00D62D1A">
            <w:pPr>
              <w:pStyle w:val="TAC"/>
            </w:pPr>
            <w:r w:rsidRPr="00891264">
              <w:t>406</w:t>
            </w:r>
          </w:p>
        </w:tc>
        <w:tc>
          <w:tcPr>
            <w:tcW w:w="1276" w:type="dxa"/>
            <w:tcBorders>
              <w:top w:val="single" w:sz="4" w:space="0" w:color="auto"/>
              <w:left w:val="single" w:sz="4" w:space="0" w:color="auto"/>
              <w:bottom w:val="single" w:sz="4" w:space="0" w:color="auto"/>
              <w:right w:val="single" w:sz="4" w:space="0" w:color="auto"/>
            </w:tcBorders>
            <w:vAlign w:val="bottom"/>
          </w:tcPr>
          <w:p w14:paraId="51EFA8C8"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722AD745" w14:textId="77777777" w:rsidR="00D4110F" w:rsidRPr="00891264" w:rsidRDefault="00D4110F" w:rsidP="00D62D1A">
            <w:pPr>
              <w:pStyle w:val="TAC"/>
            </w:pPr>
            <w:r w:rsidRPr="00891264">
              <w:t>75@0</w:t>
            </w:r>
          </w:p>
        </w:tc>
      </w:tr>
      <w:tr w:rsidR="00D4110F" w:rsidRPr="00891264" w14:paraId="5B7D7BFF" w14:textId="77777777" w:rsidTr="00D62D1A">
        <w:tc>
          <w:tcPr>
            <w:tcW w:w="1210" w:type="dxa"/>
            <w:tcBorders>
              <w:bottom w:val="nil"/>
            </w:tcBorders>
          </w:tcPr>
          <w:p w14:paraId="16B7145E"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08951F50" w14:textId="77777777" w:rsidR="00D4110F" w:rsidRPr="00891264" w:rsidRDefault="00D4110F" w:rsidP="00D62D1A">
            <w:pPr>
              <w:pStyle w:val="TAC"/>
            </w:pPr>
            <w:r w:rsidRPr="00891264">
              <w:t>15</w:t>
            </w:r>
          </w:p>
        </w:tc>
        <w:tc>
          <w:tcPr>
            <w:tcW w:w="936" w:type="dxa"/>
            <w:tcBorders>
              <w:top w:val="single" w:sz="4" w:space="0" w:color="auto"/>
              <w:left w:val="single" w:sz="4" w:space="0" w:color="auto"/>
              <w:bottom w:val="nil"/>
              <w:right w:val="single" w:sz="4" w:space="0" w:color="auto"/>
            </w:tcBorders>
            <w:vAlign w:val="bottom"/>
          </w:tcPr>
          <w:p w14:paraId="5BDEE646" w14:textId="77777777" w:rsidR="00D4110F" w:rsidRPr="00891264" w:rsidRDefault="00D4110F" w:rsidP="00D62D1A">
            <w:pPr>
              <w:pStyle w:val="TAC"/>
            </w:pPr>
            <w:r w:rsidRPr="00891264">
              <w:t>40+50</w:t>
            </w:r>
          </w:p>
        </w:tc>
        <w:tc>
          <w:tcPr>
            <w:tcW w:w="850" w:type="dxa"/>
            <w:tcBorders>
              <w:top w:val="single" w:sz="4" w:space="0" w:color="auto"/>
              <w:left w:val="single" w:sz="4" w:space="0" w:color="auto"/>
              <w:bottom w:val="single" w:sz="4" w:space="0" w:color="auto"/>
              <w:right w:val="single" w:sz="4" w:space="0" w:color="auto"/>
            </w:tcBorders>
            <w:vAlign w:val="bottom"/>
          </w:tcPr>
          <w:p w14:paraId="1134FDB3"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8F56F94" w14:textId="77777777" w:rsidR="00D4110F" w:rsidRPr="00891264" w:rsidRDefault="00D4110F" w:rsidP="00D62D1A">
            <w:pPr>
              <w:pStyle w:val="TAC"/>
            </w:pPr>
            <w:r w:rsidRPr="00891264">
              <w:t>243</w:t>
            </w:r>
          </w:p>
        </w:tc>
        <w:tc>
          <w:tcPr>
            <w:tcW w:w="1134" w:type="dxa"/>
            <w:tcBorders>
              <w:top w:val="single" w:sz="4" w:space="0" w:color="auto"/>
              <w:left w:val="single" w:sz="4" w:space="0" w:color="auto"/>
              <w:bottom w:val="single" w:sz="4" w:space="0" w:color="auto"/>
              <w:right w:val="single" w:sz="4" w:space="0" w:color="auto"/>
            </w:tcBorders>
            <w:vAlign w:val="bottom"/>
          </w:tcPr>
          <w:p w14:paraId="3AC65968" w14:textId="77777777" w:rsidR="00D4110F" w:rsidRPr="00891264" w:rsidRDefault="00D4110F" w:rsidP="00D62D1A">
            <w:pPr>
              <w:pStyle w:val="TAC"/>
            </w:pPr>
            <w:r w:rsidRPr="00891264">
              <w:t>95@121</w:t>
            </w:r>
          </w:p>
        </w:tc>
        <w:tc>
          <w:tcPr>
            <w:tcW w:w="1276" w:type="dxa"/>
            <w:tcBorders>
              <w:top w:val="single" w:sz="4" w:space="0" w:color="auto"/>
              <w:left w:val="single" w:sz="4" w:space="0" w:color="auto"/>
              <w:bottom w:val="single" w:sz="4" w:space="0" w:color="auto"/>
              <w:right w:val="single" w:sz="4" w:space="0" w:color="auto"/>
            </w:tcBorders>
            <w:vAlign w:val="bottom"/>
          </w:tcPr>
          <w:p w14:paraId="6660C00C" w14:textId="77777777" w:rsidR="00D4110F" w:rsidRPr="00891264" w:rsidRDefault="00D4110F" w:rsidP="00D62D1A">
            <w:pPr>
              <w:pStyle w:val="TAC"/>
            </w:pPr>
            <w:r w:rsidRPr="00891264">
              <w:t>148@0</w:t>
            </w:r>
          </w:p>
        </w:tc>
        <w:tc>
          <w:tcPr>
            <w:tcW w:w="708" w:type="dxa"/>
            <w:tcBorders>
              <w:top w:val="single" w:sz="4" w:space="0" w:color="auto"/>
              <w:left w:val="single" w:sz="4" w:space="0" w:color="auto"/>
              <w:bottom w:val="single" w:sz="4" w:space="0" w:color="auto"/>
              <w:right w:val="single" w:sz="4" w:space="0" w:color="auto"/>
            </w:tcBorders>
            <w:vAlign w:val="bottom"/>
          </w:tcPr>
          <w:p w14:paraId="28B48153" w14:textId="77777777" w:rsidR="00D4110F" w:rsidRPr="00891264" w:rsidRDefault="00D4110F" w:rsidP="00D62D1A">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2FD21562"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298B2E57" w14:textId="77777777" w:rsidR="00D4110F" w:rsidRPr="00891264" w:rsidRDefault="00D4110F" w:rsidP="00D62D1A">
            <w:pPr>
              <w:pStyle w:val="TAC"/>
            </w:pPr>
            <w:r w:rsidRPr="00891264">
              <w:t>270@0</w:t>
            </w:r>
          </w:p>
        </w:tc>
      </w:tr>
      <w:tr w:rsidR="00D4110F" w:rsidRPr="00891264" w14:paraId="0B406F2E" w14:textId="77777777" w:rsidTr="00D62D1A">
        <w:tc>
          <w:tcPr>
            <w:tcW w:w="1210" w:type="dxa"/>
            <w:tcBorders>
              <w:top w:val="nil"/>
              <w:bottom w:val="nil"/>
            </w:tcBorders>
          </w:tcPr>
          <w:p w14:paraId="780ACEE8" w14:textId="77777777" w:rsidR="00D4110F" w:rsidRPr="00891264" w:rsidRDefault="00D4110F" w:rsidP="00D62D1A">
            <w:pPr>
              <w:pStyle w:val="TAC"/>
            </w:pPr>
            <w:r w:rsidRPr="00891264">
              <w:t>90</w:t>
            </w:r>
          </w:p>
        </w:tc>
        <w:tc>
          <w:tcPr>
            <w:tcW w:w="656" w:type="dxa"/>
            <w:tcBorders>
              <w:top w:val="nil"/>
              <w:left w:val="single" w:sz="4" w:space="0" w:color="auto"/>
              <w:bottom w:val="nil"/>
              <w:right w:val="single" w:sz="4" w:space="0" w:color="auto"/>
            </w:tcBorders>
            <w:vAlign w:val="bottom"/>
          </w:tcPr>
          <w:p w14:paraId="51B0A25A"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00512B25"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4F0D2C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5D20550" w14:textId="77777777" w:rsidR="00D4110F" w:rsidRPr="00891264" w:rsidRDefault="00D4110F" w:rsidP="00D62D1A">
            <w:pPr>
              <w:pStyle w:val="TAC"/>
            </w:pPr>
            <w:r w:rsidRPr="00891264">
              <w:t>240</w:t>
            </w:r>
          </w:p>
        </w:tc>
        <w:tc>
          <w:tcPr>
            <w:tcW w:w="1134" w:type="dxa"/>
            <w:tcBorders>
              <w:top w:val="single" w:sz="4" w:space="0" w:color="auto"/>
              <w:left w:val="single" w:sz="4" w:space="0" w:color="auto"/>
              <w:bottom w:val="single" w:sz="4" w:space="0" w:color="auto"/>
              <w:right w:val="single" w:sz="4" w:space="0" w:color="auto"/>
            </w:tcBorders>
            <w:vAlign w:val="bottom"/>
          </w:tcPr>
          <w:p w14:paraId="4522B610" w14:textId="77777777" w:rsidR="00D4110F" w:rsidRPr="00891264" w:rsidRDefault="00D4110F" w:rsidP="00D62D1A">
            <w:pPr>
              <w:pStyle w:val="TAC"/>
            </w:pPr>
            <w:r w:rsidRPr="00891264">
              <w:t>96@120</w:t>
            </w:r>
          </w:p>
        </w:tc>
        <w:tc>
          <w:tcPr>
            <w:tcW w:w="1276" w:type="dxa"/>
            <w:tcBorders>
              <w:top w:val="single" w:sz="4" w:space="0" w:color="auto"/>
              <w:left w:val="single" w:sz="4" w:space="0" w:color="auto"/>
              <w:bottom w:val="single" w:sz="4" w:space="0" w:color="auto"/>
              <w:right w:val="single" w:sz="4" w:space="0" w:color="auto"/>
            </w:tcBorders>
            <w:vAlign w:val="bottom"/>
          </w:tcPr>
          <w:p w14:paraId="5FAF6225" w14:textId="77777777" w:rsidR="00D4110F" w:rsidRPr="00891264" w:rsidRDefault="00D4110F" w:rsidP="00D62D1A">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66551994" w14:textId="77777777" w:rsidR="00D4110F" w:rsidRPr="00891264" w:rsidRDefault="00D4110F" w:rsidP="00D62D1A">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69C3316F" w14:textId="77777777" w:rsidR="00D4110F" w:rsidRPr="00891264" w:rsidRDefault="00D4110F" w:rsidP="00D62D1A">
            <w:pPr>
              <w:pStyle w:val="TAC"/>
            </w:pPr>
            <w:r w:rsidRPr="00891264">
              <w:t>216@0</w:t>
            </w:r>
          </w:p>
        </w:tc>
        <w:tc>
          <w:tcPr>
            <w:tcW w:w="1100" w:type="dxa"/>
            <w:tcBorders>
              <w:top w:val="single" w:sz="4" w:space="0" w:color="auto"/>
              <w:left w:val="single" w:sz="4" w:space="0" w:color="auto"/>
              <w:bottom w:val="single" w:sz="4" w:space="0" w:color="auto"/>
              <w:right w:val="single" w:sz="4" w:space="0" w:color="auto"/>
            </w:tcBorders>
            <w:vAlign w:val="bottom"/>
          </w:tcPr>
          <w:p w14:paraId="004C5408" w14:textId="77777777" w:rsidR="00D4110F" w:rsidRPr="00891264" w:rsidRDefault="00D4110F" w:rsidP="00D62D1A">
            <w:pPr>
              <w:pStyle w:val="TAC"/>
            </w:pPr>
            <w:r w:rsidRPr="00891264">
              <w:t>270@0</w:t>
            </w:r>
          </w:p>
        </w:tc>
      </w:tr>
      <w:tr w:rsidR="00D4110F" w:rsidRPr="00891264" w14:paraId="1EE17986" w14:textId="77777777" w:rsidTr="00D62D1A">
        <w:tc>
          <w:tcPr>
            <w:tcW w:w="1210" w:type="dxa"/>
            <w:tcBorders>
              <w:top w:val="nil"/>
              <w:bottom w:val="nil"/>
            </w:tcBorders>
          </w:tcPr>
          <w:p w14:paraId="41F5FB0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4AAF534"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7D8D77A5" w14:textId="77777777" w:rsidR="00D4110F" w:rsidRPr="00891264" w:rsidRDefault="00D4110F" w:rsidP="00D62D1A">
            <w:pPr>
              <w:pStyle w:val="TAC"/>
            </w:pPr>
            <w:r w:rsidRPr="00891264">
              <w:t>50+40</w:t>
            </w:r>
          </w:p>
        </w:tc>
        <w:tc>
          <w:tcPr>
            <w:tcW w:w="850" w:type="dxa"/>
            <w:tcBorders>
              <w:top w:val="single" w:sz="4" w:space="0" w:color="auto"/>
              <w:left w:val="single" w:sz="4" w:space="0" w:color="auto"/>
              <w:bottom w:val="single" w:sz="4" w:space="0" w:color="auto"/>
              <w:right w:val="single" w:sz="4" w:space="0" w:color="auto"/>
            </w:tcBorders>
            <w:vAlign w:val="bottom"/>
          </w:tcPr>
          <w:p w14:paraId="3733F824"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FC35903" w14:textId="77777777" w:rsidR="00D4110F" w:rsidRPr="00891264" w:rsidRDefault="00D4110F" w:rsidP="00D62D1A">
            <w:pPr>
              <w:pStyle w:val="TAC"/>
            </w:pPr>
            <w:r w:rsidRPr="00891264">
              <w:t>243</w:t>
            </w:r>
          </w:p>
        </w:tc>
        <w:tc>
          <w:tcPr>
            <w:tcW w:w="1134" w:type="dxa"/>
            <w:tcBorders>
              <w:top w:val="single" w:sz="4" w:space="0" w:color="auto"/>
              <w:left w:val="single" w:sz="4" w:space="0" w:color="auto"/>
              <w:bottom w:val="single" w:sz="4" w:space="0" w:color="auto"/>
              <w:right w:val="single" w:sz="4" w:space="0" w:color="auto"/>
            </w:tcBorders>
            <w:vAlign w:val="bottom"/>
          </w:tcPr>
          <w:p w14:paraId="643AC36C" w14:textId="77777777" w:rsidR="00D4110F" w:rsidRPr="00891264" w:rsidRDefault="00D4110F" w:rsidP="00D62D1A">
            <w:pPr>
              <w:pStyle w:val="TAC"/>
            </w:pPr>
            <w:r w:rsidRPr="00891264">
              <w:t>149@121</w:t>
            </w:r>
          </w:p>
        </w:tc>
        <w:tc>
          <w:tcPr>
            <w:tcW w:w="1276" w:type="dxa"/>
            <w:tcBorders>
              <w:top w:val="single" w:sz="4" w:space="0" w:color="auto"/>
              <w:left w:val="single" w:sz="4" w:space="0" w:color="auto"/>
              <w:bottom w:val="single" w:sz="4" w:space="0" w:color="auto"/>
              <w:right w:val="single" w:sz="4" w:space="0" w:color="auto"/>
            </w:tcBorders>
            <w:vAlign w:val="bottom"/>
          </w:tcPr>
          <w:p w14:paraId="3D67DF53" w14:textId="77777777" w:rsidR="00D4110F" w:rsidRPr="00891264" w:rsidRDefault="00D4110F" w:rsidP="00D62D1A">
            <w:pPr>
              <w:pStyle w:val="TAC"/>
            </w:pPr>
            <w:r w:rsidRPr="00891264">
              <w:t>94@0</w:t>
            </w:r>
          </w:p>
        </w:tc>
        <w:tc>
          <w:tcPr>
            <w:tcW w:w="708" w:type="dxa"/>
            <w:tcBorders>
              <w:top w:val="single" w:sz="4" w:space="0" w:color="auto"/>
              <w:left w:val="single" w:sz="4" w:space="0" w:color="auto"/>
              <w:bottom w:val="single" w:sz="4" w:space="0" w:color="auto"/>
              <w:right w:val="single" w:sz="4" w:space="0" w:color="auto"/>
            </w:tcBorders>
            <w:vAlign w:val="bottom"/>
          </w:tcPr>
          <w:p w14:paraId="54EF4BDE" w14:textId="77777777" w:rsidR="00D4110F" w:rsidRPr="00891264" w:rsidRDefault="00D4110F" w:rsidP="00D62D1A">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7B3E5FE2"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22F151F2" w14:textId="77777777" w:rsidR="00D4110F" w:rsidRPr="00891264" w:rsidRDefault="00D4110F" w:rsidP="00D62D1A">
            <w:pPr>
              <w:pStyle w:val="TAC"/>
            </w:pPr>
            <w:r w:rsidRPr="00891264">
              <w:t>216@0</w:t>
            </w:r>
          </w:p>
        </w:tc>
      </w:tr>
      <w:tr w:rsidR="00D4110F" w:rsidRPr="00891264" w14:paraId="0BD5955A" w14:textId="77777777" w:rsidTr="00D62D1A">
        <w:tc>
          <w:tcPr>
            <w:tcW w:w="1210" w:type="dxa"/>
            <w:tcBorders>
              <w:top w:val="nil"/>
              <w:bottom w:val="nil"/>
            </w:tcBorders>
          </w:tcPr>
          <w:p w14:paraId="4AFFBD88"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5016D88E"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177EAABC"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168BE6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A5D0933" w14:textId="77777777" w:rsidR="00D4110F" w:rsidRPr="00891264" w:rsidRDefault="00D4110F" w:rsidP="00D62D1A">
            <w:pPr>
              <w:pStyle w:val="TAC"/>
            </w:pPr>
            <w:r w:rsidRPr="00891264">
              <w:t>240</w:t>
            </w:r>
          </w:p>
        </w:tc>
        <w:tc>
          <w:tcPr>
            <w:tcW w:w="1134" w:type="dxa"/>
            <w:tcBorders>
              <w:top w:val="single" w:sz="4" w:space="0" w:color="auto"/>
              <w:left w:val="single" w:sz="4" w:space="0" w:color="auto"/>
              <w:bottom w:val="single" w:sz="4" w:space="0" w:color="auto"/>
              <w:right w:val="single" w:sz="4" w:space="0" w:color="auto"/>
            </w:tcBorders>
            <w:vAlign w:val="bottom"/>
          </w:tcPr>
          <w:p w14:paraId="3E36C192" w14:textId="77777777" w:rsidR="00D4110F" w:rsidRPr="00891264" w:rsidRDefault="00D4110F" w:rsidP="00D62D1A">
            <w:pPr>
              <w:pStyle w:val="TAC"/>
            </w:pPr>
            <w:r w:rsidRPr="00891264">
              <w:t>150@120</w:t>
            </w:r>
          </w:p>
        </w:tc>
        <w:tc>
          <w:tcPr>
            <w:tcW w:w="1276" w:type="dxa"/>
            <w:tcBorders>
              <w:top w:val="single" w:sz="4" w:space="0" w:color="auto"/>
              <w:left w:val="single" w:sz="4" w:space="0" w:color="auto"/>
              <w:bottom w:val="single" w:sz="4" w:space="0" w:color="auto"/>
              <w:right w:val="single" w:sz="4" w:space="0" w:color="auto"/>
            </w:tcBorders>
            <w:vAlign w:val="bottom"/>
          </w:tcPr>
          <w:p w14:paraId="55ACC1EC" w14:textId="77777777" w:rsidR="00D4110F" w:rsidRPr="00891264" w:rsidRDefault="00D4110F" w:rsidP="00D62D1A">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vAlign w:val="bottom"/>
          </w:tcPr>
          <w:p w14:paraId="5F986A4D" w14:textId="77777777" w:rsidR="00D4110F" w:rsidRPr="00891264" w:rsidRDefault="00D4110F" w:rsidP="00D62D1A">
            <w:pPr>
              <w:pStyle w:val="TAC"/>
            </w:pPr>
            <w:r w:rsidRPr="00891264">
              <w:t>486</w:t>
            </w:r>
          </w:p>
        </w:tc>
        <w:tc>
          <w:tcPr>
            <w:tcW w:w="1276" w:type="dxa"/>
            <w:tcBorders>
              <w:top w:val="single" w:sz="4" w:space="0" w:color="auto"/>
              <w:left w:val="single" w:sz="4" w:space="0" w:color="auto"/>
              <w:bottom w:val="single" w:sz="4" w:space="0" w:color="auto"/>
              <w:right w:val="single" w:sz="4" w:space="0" w:color="auto"/>
            </w:tcBorders>
            <w:vAlign w:val="bottom"/>
          </w:tcPr>
          <w:p w14:paraId="7532F791"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3F506F96" w14:textId="77777777" w:rsidR="00D4110F" w:rsidRPr="00891264" w:rsidRDefault="00D4110F" w:rsidP="00D62D1A">
            <w:pPr>
              <w:pStyle w:val="TAC"/>
            </w:pPr>
            <w:r w:rsidRPr="00891264">
              <w:t>216@0</w:t>
            </w:r>
          </w:p>
        </w:tc>
      </w:tr>
      <w:tr w:rsidR="00D4110F" w:rsidRPr="00891264" w14:paraId="5DB3C57D" w14:textId="77777777" w:rsidTr="00D62D1A">
        <w:tc>
          <w:tcPr>
            <w:tcW w:w="1210" w:type="dxa"/>
            <w:tcBorders>
              <w:top w:val="nil"/>
              <w:bottom w:val="nil"/>
            </w:tcBorders>
          </w:tcPr>
          <w:p w14:paraId="1BCF5897"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7C8669D9"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4B97B799" w14:textId="77777777" w:rsidR="00D4110F" w:rsidRPr="00891264" w:rsidRDefault="00D4110F" w:rsidP="00D62D1A">
            <w:pPr>
              <w:pStyle w:val="TAC"/>
            </w:pPr>
            <w:r w:rsidRPr="00891264">
              <w:t>40+50</w:t>
            </w:r>
          </w:p>
        </w:tc>
        <w:tc>
          <w:tcPr>
            <w:tcW w:w="850" w:type="dxa"/>
            <w:tcBorders>
              <w:top w:val="single" w:sz="4" w:space="0" w:color="auto"/>
              <w:left w:val="single" w:sz="4" w:space="0" w:color="auto"/>
              <w:bottom w:val="single" w:sz="4" w:space="0" w:color="auto"/>
              <w:right w:val="single" w:sz="4" w:space="0" w:color="auto"/>
            </w:tcBorders>
            <w:vAlign w:val="bottom"/>
          </w:tcPr>
          <w:p w14:paraId="166B358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9F19127" w14:textId="77777777" w:rsidR="00D4110F" w:rsidRPr="00891264" w:rsidRDefault="00D4110F" w:rsidP="00D62D1A">
            <w:pPr>
              <w:pStyle w:val="TAC"/>
            </w:pPr>
            <w:r w:rsidRPr="00891264">
              <w:t>238</w:t>
            </w:r>
          </w:p>
        </w:tc>
        <w:tc>
          <w:tcPr>
            <w:tcW w:w="1134" w:type="dxa"/>
            <w:tcBorders>
              <w:top w:val="single" w:sz="4" w:space="0" w:color="auto"/>
              <w:left w:val="single" w:sz="4" w:space="0" w:color="auto"/>
              <w:bottom w:val="single" w:sz="4" w:space="0" w:color="auto"/>
              <w:right w:val="single" w:sz="4" w:space="0" w:color="auto"/>
            </w:tcBorders>
            <w:vAlign w:val="bottom"/>
          </w:tcPr>
          <w:p w14:paraId="335A4A7A" w14:textId="77777777" w:rsidR="00D4110F" w:rsidRPr="00891264" w:rsidRDefault="00D4110F" w:rsidP="00D62D1A">
            <w:pPr>
              <w:pStyle w:val="TAC"/>
            </w:pPr>
            <w:r w:rsidRPr="00891264">
              <w:t>46@60</w:t>
            </w:r>
          </w:p>
        </w:tc>
        <w:tc>
          <w:tcPr>
            <w:tcW w:w="1276" w:type="dxa"/>
            <w:tcBorders>
              <w:top w:val="single" w:sz="4" w:space="0" w:color="auto"/>
              <w:left w:val="single" w:sz="4" w:space="0" w:color="auto"/>
              <w:bottom w:val="single" w:sz="4" w:space="0" w:color="auto"/>
              <w:right w:val="single" w:sz="4" w:space="0" w:color="auto"/>
            </w:tcBorders>
            <w:vAlign w:val="bottom"/>
          </w:tcPr>
          <w:p w14:paraId="29E804D6" w14:textId="77777777" w:rsidR="00D4110F" w:rsidRPr="00891264" w:rsidRDefault="00D4110F" w:rsidP="00D62D1A">
            <w:pPr>
              <w:pStyle w:val="TAC"/>
            </w:pPr>
            <w:r w:rsidRPr="00891264">
              <w:t>73@0</w:t>
            </w:r>
          </w:p>
        </w:tc>
        <w:tc>
          <w:tcPr>
            <w:tcW w:w="708" w:type="dxa"/>
            <w:tcBorders>
              <w:top w:val="single" w:sz="4" w:space="0" w:color="auto"/>
              <w:left w:val="single" w:sz="4" w:space="0" w:color="auto"/>
              <w:bottom w:val="single" w:sz="4" w:space="0" w:color="auto"/>
              <w:right w:val="single" w:sz="4" w:space="0" w:color="auto"/>
            </w:tcBorders>
            <w:vAlign w:val="bottom"/>
          </w:tcPr>
          <w:p w14:paraId="450E4967" w14:textId="77777777" w:rsidR="00D4110F" w:rsidRPr="00891264" w:rsidRDefault="00D4110F" w:rsidP="00D62D1A">
            <w:pPr>
              <w:pStyle w:val="TAC"/>
            </w:pPr>
            <w:r w:rsidRPr="00891264">
              <w:t>478</w:t>
            </w:r>
          </w:p>
        </w:tc>
        <w:tc>
          <w:tcPr>
            <w:tcW w:w="1276" w:type="dxa"/>
            <w:tcBorders>
              <w:top w:val="single" w:sz="4" w:space="0" w:color="auto"/>
              <w:left w:val="single" w:sz="4" w:space="0" w:color="auto"/>
              <w:bottom w:val="single" w:sz="4" w:space="0" w:color="auto"/>
              <w:right w:val="single" w:sz="4" w:space="0" w:color="auto"/>
            </w:tcBorders>
            <w:vAlign w:val="bottom"/>
          </w:tcPr>
          <w:p w14:paraId="5022CF15"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626F2A39" w14:textId="77777777" w:rsidR="00D4110F" w:rsidRPr="00891264" w:rsidRDefault="00D4110F" w:rsidP="00D62D1A">
            <w:pPr>
              <w:pStyle w:val="TAC"/>
            </w:pPr>
            <w:r w:rsidRPr="00891264">
              <w:t>133@0</w:t>
            </w:r>
          </w:p>
        </w:tc>
      </w:tr>
      <w:tr w:rsidR="00D4110F" w:rsidRPr="00891264" w14:paraId="5740A69D" w14:textId="77777777" w:rsidTr="00D62D1A">
        <w:tc>
          <w:tcPr>
            <w:tcW w:w="1210" w:type="dxa"/>
            <w:tcBorders>
              <w:top w:val="nil"/>
              <w:bottom w:val="nil"/>
            </w:tcBorders>
          </w:tcPr>
          <w:p w14:paraId="54AC451E"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FE481A3"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2C4E4014"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0FD0E77"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720C4D9" w14:textId="77777777" w:rsidR="00D4110F" w:rsidRPr="00891264" w:rsidRDefault="00D4110F" w:rsidP="00D62D1A">
            <w:pPr>
              <w:pStyle w:val="TAC"/>
            </w:pPr>
            <w:r w:rsidRPr="00891264">
              <w:t>234</w:t>
            </w:r>
          </w:p>
        </w:tc>
        <w:tc>
          <w:tcPr>
            <w:tcW w:w="1134" w:type="dxa"/>
            <w:tcBorders>
              <w:top w:val="single" w:sz="4" w:space="0" w:color="auto"/>
              <w:left w:val="single" w:sz="4" w:space="0" w:color="auto"/>
              <w:bottom w:val="single" w:sz="4" w:space="0" w:color="auto"/>
              <w:right w:val="single" w:sz="4" w:space="0" w:color="auto"/>
            </w:tcBorders>
            <w:vAlign w:val="bottom"/>
          </w:tcPr>
          <w:p w14:paraId="5F2C7599" w14:textId="77777777" w:rsidR="00D4110F" w:rsidRPr="00891264" w:rsidRDefault="00D4110F" w:rsidP="00D62D1A">
            <w:pPr>
              <w:pStyle w:val="TAC"/>
            </w:pPr>
            <w:r w:rsidRPr="00891264">
              <w:t>45@61</w:t>
            </w:r>
          </w:p>
        </w:tc>
        <w:tc>
          <w:tcPr>
            <w:tcW w:w="1276" w:type="dxa"/>
            <w:tcBorders>
              <w:top w:val="single" w:sz="4" w:space="0" w:color="auto"/>
              <w:left w:val="single" w:sz="4" w:space="0" w:color="auto"/>
              <w:bottom w:val="single" w:sz="4" w:space="0" w:color="auto"/>
              <w:right w:val="single" w:sz="4" w:space="0" w:color="auto"/>
            </w:tcBorders>
            <w:vAlign w:val="bottom"/>
          </w:tcPr>
          <w:p w14:paraId="47A85456" w14:textId="77777777" w:rsidR="00D4110F" w:rsidRPr="00891264" w:rsidRDefault="00D4110F" w:rsidP="00D62D1A">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vAlign w:val="bottom"/>
          </w:tcPr>
          <w:p w14:paraId="1FB83458" w14:textId="77777777" w:rsidR="00D4110F" w:rsidRPr="00891264" w:rsidRDefault="00D4110F" w:rsidP="00D62D1A">
            <w:pPr>
              <w:pStyle w:val="TAC"/>
            </w:pPr>
            <w:r w:rsidRPr="00891264">
              <w:t>456</w:t>
            </w:r>
          </w:p>
        </w:tc>
        <w:tc>
          <w:tcPr>
            <w:tcW w:w="1276" w:type="dxa"/>
            <w:tcBorders>
              <w:top w:val="single" w:sz="4" w:space="0" w:color="auto"/>
              <w:left w:val="single" w:sz="4" w:space="0" w:color="auto"/>
              <w:bottom w:val="single" w:sz="4" w:space="0" w:color="auto"/>
              <w:right w:val="single" w:sz="4" w:space="0" w:color="auto"/>
            </w:tcBorders>
            <w:vAlign w:val="bottom"/>
          </w:tcPr>
          <w:p w14:paraId="78BCEA48"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0274D5F4" w14:textId="77777777" w:rsidR="00D4110F" w:rsidRPr="00891264" w:rsidRDefault="00D4110F" w:rsidP="00D62D1A">
            <w:pPr>
              <w:pStyle w:val="TAC"/>
            </w:pPr>
            <w:r w:rsidRPr="00891264">
              <w:t>128@0</w:t>
            </w:r>
          </w:p>
        </w:tc>
      </w:tr>
      <w:tr w:rsidR="00D4110F" w:rsidRPr="00891264" w14:paraId="2D9347E8" w14:textId="77777777" w:rsidTr="00D62D1A">
        <w:tc>
          <w:tcPr>
            <w:tcW w:w="1210" w:type="dxa"/>
            <w:tcBorders>
              <w:top w:val="nil"/>
              <w:bottom w:val="nil"/>
            </w:tcBorders>
          </w:tcPr>
          <w:p w14:paraId="6644BEFC"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65FB43E" w14:textId="77777777" w:rsidR="00D4110F" w:rsidRPr="00891264" w:rsidRDefault="00D4110F" w:rsidP="00D62D1A">
            <w:pPr>
              <w:pStyle w:val="TAC"/>
            </w:pPr>
          </w:p>
        </w:tc>
        <w:tc>
          <w:tcPr>
            <w:tcW w:w="936" w:type="dxa"/>
            <w:tcBorders>
              <w:top w:val="single" w:sz="4" w:space="0" w:color="auto"/>
              <w:left w:val="single" w:sz="4" w:space="0" w:color="auto"/>
              <w:bottom w:val="nil"/>
              <w:right w:val="single" w:sz="4" w:space="0" w:color="auto"/>
            </w:tcBorders>
            <w:vAlign w:val="bottom"/>
          </w:tcPr>
          <w:p w14:paraId="5092A18A" w14:textId="77777777" w:rsidR="00D4110F" w:rsidRPr="00891264" w:rsidRDefault="00D4110F" w:rsidP="00D62D1A">
            <w:pPr>
              <w:pStyle w:val="TAC"/>
            </w:pPr>
            <w:r w:rsidRPr="00891264">
              <w:t>50+40</w:t>
            </w:r>
          </w:p>
        </w:tc>
        <w:tc>
          <w:tcPr>
            <w:tcW w:w="850" w:type="dxa"/>
            <w:tcBorders>
              <w:top w:val="single" w:sz="4" w:space="0" w:color="auto"/>
              <w:left w:val="single" w:sz="4" w:space="0" w:color="auto"/>
              <w:bottom w:val="single" w:sz="4" w:space="0" w:color="auto"/>
              <w:right w:val="single" w:sz="4" w:space="0" w:color="auto"/>
            </w:tcBorders>
            <w:vAlign w:val="bottom"/>
          </w:tcPr>
          <w:p w14:paraId="244BFE1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25F2208" w14:textId="77777777" w:rsidR="00D4110F" w:rsidRPr="00891264" w:rsidRDefault="00D4110F" w:rsidP="00D62D1A">
            <w:pPr>
              <w:pStyle w:val="TAC"/>
            </w:pPr>
            <w:r w:rsidRPr="00891264">
              <w:t>238</w:t>
            </w:r>
          </w:p>
        </w:tc>
        <w:tc>
          <w:tcPr>
            <w:tcW w:w="1134" w:type="dxa"/>
            <w:tcBorders>
              <w:top w:val="single" w:sz="4" w:space="0" w:color="auto"/>
              <w:left w:val="single" w:sz="4" w:space="0" w:color="auto"/>
              <w:bottom w:val="single" w:sz="4" w:space="0" w:color="auto"/>
              <w:right w:val="single" w:sz="4" w:space="0" w:color="auto"/>
            </w:tcBorders>
            <w:vAlign w:val="bottom"/>
          </w:tcPr>
          <w:p w14:paraId="66A93B6F" w14:textId="77777777" w:rsidR="00D4110F" w:rsidRPr="00891264" w:rsidRDefault="00D4110F" w:rsidP="00D62D1A">
            <w:pPr>
              <w:pStyle w:val="TAC"/>
            </w:pPr>
            <w:r w:rsidRPr="00891264">
              <w:t>73@60</w:t>
            </w:r>
          </w:p>
        </w:tc>
        <w:tc>
          <w:tcPr>
            <w:tcW w:w="1276" w:type="dxa"/>
            <w:tcBorders>
              <w:top w:val="single" w:sz="4" w:space="0" w:color="auto"/>
              <w:left w:val="single" w:sz="4" w:space="0" w:color="auto"/>
              <w:bottom w:val="single" w:sz="4" w:space="0" w:color="auto"/>
              <w:right w:val="single" w:sz="4" w:space="0" w:color="auto"/>
            </w:tcBorders>
            <w:vAlign w:val="bottom"/>
          </w:tcPr>
          <w:p w14:paraId="055A09D0" w14:textId="77777777" w:rsidR="00D4110F" w:rsidRPr="00891264" w:rsidRDefault="00D4110F" w:rsidP="00D62D1A">
            <w:pPr>
              <w:pStyle w:val="TAC"/>
            </w:pPr>
            <w:r w:rsidRPr="00891264">
              <w:t>46@0</w:t>
            </w:r>
          </w:p>
        </w:tc>
        <w:tc>
          <w:tcPr>
            <w:tcW w:w="708" w:type="dxa"/>
            <w:tcBorders>
              <w:top w:val="single" w:sz="4" w:space="0" w:color="auto"/>
              <w:left w:val="single" w:sz="4" w:space="0" w:color="auto"/>
              <w:bottom w:val="single" w:sz="4" w:space="0" w:color="auto"/>
              <w:right w:val="single" w:sz="4" w:space="0" w:color="auto"/>
            </w:tcBorders>
            <w:vAlign w:val="bottom"/>
          </w:tcPr>
          <w:p w14:paraId="6A372708" w14:textId="77777777" w:rsidR="00D4110F" w:rsidRPr="00891264" w:rsidRDefault="00D4110F" w:rsidP="00D62D1A">
            <w:pPr>
              <w:pStyle w:val="TAC"/>
            </w:pPr>
            <w:r w:rsidRPr="00891264">
              <w:t>478</w:t>
            </w:r>
          </w:p>
        </w:tc>
        <w:tc>
          <w:tcPr>
            <w:tcW w:w="1276" w:type="dxa"/>
            <w:tcBorders>
              <w:top w:val="single" w:sz="4" w:space="0" w:color="auto"/>
              <w:left w:val="single" w:sz="4" w:space="0" w:color="auto"/>
              <w:bottom w:val="single" w:sz="4" w:space="0" w:color="auto"/>
              <w:right w:val="single" w:sz="4" w:space="0" w:color="auto"/>
            </w:tcBorders>
            <w:vAlign w:val="bottom"/>
          </w:tcPr>
          <w:p w14:paraId="60E16021"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4131C65A" w14:textId="77777777" w:rsidR="00D4110F" w:rsidRPr="00891264" w:rsidRDefault="00D4110F" w:rsidP="00D62D1A">
            <w:pPr>
              <w:pStyle w:val="TAC"/>
            </w:pPr>
            <w:r w:rsidRPr="00891264">
              <w:t>106@0</w:t>
            </w:r>
          </w:p>
        </w:tc>
      </w:tr>
      <w:tr w:rsidR="00D4110F" w:rsidRPr="00891264" w14:paraId="16756E19" w14:textId="77777777" w:rsidTr="00D62D1A">
        <w:tc>
          <w:tcPr>
            <w:tcW w:w="1210" w:type="dxa"/>
            <w:tcBorders>
              <w:top w:val="nil"/>
              <w:bottom w:val="nil"/>
            </w:tcBorders>
          </w:tcPr>
          <w:p w14:paraId="063A67A0"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09A61E86"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4EDB367"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6E083D26"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D1EC6A0" w14:textId="77777777" w:rsidR="00D4110F" w:rsidRPr="00891264" w:rsidRDefault="00D4110F" w:rsidP="00D62D1A">
            <w:pPr>
              <w:pStyle w:val="TAC"/>
            </w:pPr>
            <w:r w:rsidRPr="00891264">
              <w:t>234</w:t>
            </w:r>
          </w:p>
        </w:tc>
        <w:tc>
          <w:tcPr>
            <w:tcW w:w="1134" w:type="dxa"/>
            <w:tcBorders>
              <w:top w:val="single" w:sz="4" w:space="0" w:color="auto"/>
              <w:left w:val="single" w:sz="4" w:space="0" w:color="auto"/>
              <w:bottom w:val="single" w:sz="4" w:space="0" w:color="auto"/>
              <w:right w:val="single" w:sz="4" w:space="0" w:color="auto"/>
            </w:tcBorders>
            <w:vAlign w:val="bottom"/>
          </w:tcPr>
          <w:p w14:paraId="30B6D0A7" w14:textId="77777777" w:rsidR="00D4110F" w:rsidRPr="00891264" w:rsidRDefault="00D4110F" w:rsidP="00D62D1A">
            <w:pPr>
              <w:pStyle w:val="TAC"/>
            </w:pPr>
            <w:r w:rsidRPr="00891264">
              <w:t>72@61</w:t>
            </w:r>
          </w:p>
        </w:tc>
        <w:tc>
          <w:tcPr>
            <w:tcW w:w="1276" w:type="dxa"/>
            <w:tcBorders>
              <w:top w:val="single" w:sz="4" w:space="0" w:color="auto"/>
              <w:left w:val="single" w:sz="4" w:space="0" w:color="auto"/>
              <w:bottom w:val="single" w:sz="4" w:space="0" w:color="auto"/>
              <w:right w:val="single" w:sz="4" w:space="0" w:color="auto"/>
            </w:tcBorders>
            <w:vAlign w:val="bottom"/>
          </w:tcPr>
          <w:p w14:paraId="706F590D" w14:textId="77777777" w:rsidR="00D4110F" w:rsidRPr="00891264" w:rsidRDefault="00D4110F" w:rsidP="00D62D1A">
            <w:pPr>
              <w:pStyle w:val="TAC"/>
            </w:pPr>
            <w:r w:rsidRPr="00891264">
              <w:t>45@0</w:t>
            </w:r>
          </w:p>
        </w:tc>
        <w:tc>
          <w:tcPr>
            <w:tcW w:w="708" w:type="dxa"/>
            <w:tcBorders>
              <w:top w:val="single" w:sz="4" w:space="0" w:color="auto"/>
              <w:left w:val="single" w:sz="4" w:space="0" w:color="auto"/>
              <w:bottom w:val="single" w:sz="4" w:space="0" w:color="auto"/>
              <w:right w:val="single" w:sz="4" w:space="0" w:color="auto"/>
            </w:tcBorders>
            <w:vAlign w:val="bottom"/>
          </w:tcPr>
          <w:p w14:paraId="7AB84560" w14:textId="77777777" w:rsidR="00D4110F" w:rsidRPr="00891264" w:rsidRDefault="00D4110F" w:rsidP="00D62D1A">
            <w:pPr>
              <w:pStyle w:val="TAC"/>
            </w:pPr>
            <w:r w:rsidRPr="00891264">
              <w:t>456</w:t>
            </w:r>
          </w:p>
        </w:tc>
        <w:tc>
          <w:tcPr>
            <w:tcW w:w="1276" w:type="dxa"/>
            <w:tcBorders>
              <w:top w:val="single" w:sz="4" w:space="0" w:color="auto"/>
              <w:left w:val="single" w:sz="4" w:space="0" w:color="auto"/>
              <w:bottom w:val="single" w:sz="4" w:space="0" w:color="auto"/>
              <w:right w:val="single" w:sz="4" w:space="0" w:color="auto"/>
            </w:tcBorders>
            <w:vAlign w:val="bottom"/>
          </w:tcPr>
          <w:p w14:paraId="0A4A653F"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631ACE9E" w14:textId="77777777" w:rsidR="00D4110F" w:rsidRPr="00891264" w:rsidRDefault="00D4110F" w:rsidP="00D62D1A">
            <w:pPr>
              <w:pStyle w:val="TAC"/>
            </w:pPr>
            <w:r w:rsidRPr="00891264">
              <w:t>100@0</w:t>
            </w:r>
          </w:p>
        </w:tc>
      </w:tr>
      <w:tr w:rsidR="00D4110F" w:rsidRPr="00891264" w14:paraId="5B9D939A" w14:textId="77777777" w:rsidTr="00D62D1A">
        <w:tc>
          <w:tcPr>
            <w:tcW w:w="1210" w:type="dxa"/>
            <w:tcBorders>
              <w:bottom w:val="nil"/>
            </w:tcBorders>
          </w:tcPr>
          <w:p w14:paraId="320D81BC"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4B36DC2B" w14:textId="77777777" w:rsidR="00D4110F" w:rsidRPr="00891264" w:rsidRDefault="00D4110F" w:rsidP="00D62D1A">
            <w:pPr>
              <w:pStyle w:val="TAC"/>
              <w:rPr>
                <w:lang w:eastAsia="zh-CN"/>
              </w:rPr>
            </w:pPr>
            <w:r w:rsidRPr="00891264">
              <w:t>15</w:t>
            </w:r>
          </w:p>
        </w:tc>
        <w:tc>
          <w:tcPr>
            <w:tcW w:w="936" w:type="dxa"/>
            <w:tcBorders>
              <w:top w:val="single" w:sz="4" w:space="0" w:color="auto"/>
              <w:left w:val="single" w:sz="4" w:space="0" w:color="auto"/>
              <w:bottom w:val="nil"/>
              <w:right w:val="single" w:sz="4" w:space="0" w:color="auto"/>
            </w:tcBorders>
            <w:vAlign w:val="bottom"/>
          </w:tcPr>
          <w:p w14:paraId="12A9336B" w14:textId="77777777" w:rsidR="00D4110F" w:rsidRPr="00891264" w:rsidRDefault="00D4110F" w:rsidP="00D62D1A">
            <w:pPr>
              <w:pStyle w:val="TAC"/>
            </w:pPr>
            <w:r w:rsidRPr="00891264">
              <w:t>50+50</w:t>
            </w:r>
          </w:p>
        </w:tc>
        <w:tc>
          <w:tcPr>
            <w:tcW w:w="850" w:type="dxa"/>
            <w:tcBorders>
              <w:top w:val="single" w:sz="4" w:space="0" w:color="auto"/>
              <w:left w:val="single" w:sz="4" w:space="0" w:color="auto"/>
              <w:bottom w:val="single" w:sz="4" w:space="0" w:color="auto"/>
              <w:right w:val="single" w:sz="4" w:space="0" w:color="auto"/>
            </w:tcBorders>
            <w:vAlign w:val="bottom"/>
          </w:tcPr>
          <w:p w14:paraId="00264287"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6D2E06D" w14:textId="77777777" w:rsidR="00D4110F" w:rsidRPr="00891264" w:rsidRDefault="00D4110F" w:rsidP="00D62D1A">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72F895F4" w14:textId="77777777" w:rsidR="00D4110F" w:rsidRPr="00891264" w:rsidRDefault="00D4110F" w:rsidP="00D62D1A">
            <w:pPr>
              <w:pStyle w:val="TAC"/>
            </w:pPr>
            <w:r w:rsidRPr="00891264">
              <w:t>135@135</w:t>
            </w:r>
          </w:p>
        </w:tc>
        <w:tc>
          <w:tcPr>
            <w:tcW w:w="1276" w:type="dxa"/>
            <w:tcBorders>
              <w:top w:val="single" w:sz="4" w:space="0" w:color="auto"/>
              <w:left w:val="single" w:sz="4" w:space="0" w:color="auto"/>
              <w:bottom w:val="single" w:sz="4" w:space="0" w:color="auto"/>
              <w:right w:val="single" w:sz="4" w:space="0" w:color="auto"/>
            </w:tcBorders>
            <w:vAlign w:val="bottom"/>
          </w:tcPr>
          <w:p w14:paraId="459DB07F" w14:textId="77777777" w:rsidR="00D4110F" w:rsidRPr="00891264" w:rsidRDefault="00D4110F" w:rsidP="00D62D1A">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4D88BF8B" w14:textId="77777777" w:rsidR="00D4110F" w:rsidRPr="00891264" w:rsidRDefault="00D4110F" w:rsidP="00D62D1A">
            <w:pPr>
              <w:pStyle w:val="TAC"/>
            </w:pPr>
            <w:r w:rsidRPr="00891264">
              <w:t>540</w:t>
            </w:r>
          </w:p>
        </w:tc>
        <w:tc>
          <w:tcPr>
            <w:tcW w:w="1276" w:type="dxa"/>
            <w:tcBorders>
              <w:top w:val="single" w:sz="4" w:space="0" w:color="auto"/>
              <w:left w:val="single" w:sz="4" w:space="0" w:color="auto"/>
              <w:bottom w:val="single" w:sz="4" w:space="0" w:color="auto"/>
              <w:right w:val="single" w:sz="4" w:space="0" w:color="auto"/>
            </w:tcBorders>
            <w:vAlign w:val="bottom"/>
          </w:tcPr>
          <w:p w14:paraId="1229154F"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4D233B0F" w14:textId="77777777" w:rsidR="00D4110F" w:rsidRPr="00891264" w:rsidRDefault="00D4110F" w:rsidP="00D62D1A">
            <w:pPr>
              <w:pStyle w:val="TAC"/>
            </w:pPr>
            <w:r w:rsidRPr="00891264">
              <w:t>270@0</w:t>
            </w:r>
          </w:p>
        </w:tc>
      </w:tr>
      <w:tr w:rsidR="00D4110F" w:rsidRPr="00891264" w14:paraId="1F496B29" w14:textId="77777777" w:rsidTr="00D62D1A">
        <w:tc>
          <w:tcPr>
            <w:tcW w:w="1210" w:type="dxa"/>
            <w:tcBorders>
              <w:top w:val="nil"/>
              <w:bottom w:val="nil"/>
            </w:tcBorders>
          </w:tcPr>
          <w:p w14:paraId="47345D07"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3EE1A677"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71BC03A9"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4E561D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EE6F062" w14:textId="77777777" w:rsidR="00D4110F" w:rsidRPr="00891264" w:rsidRDefault="00D4110F" w:rsidP="00D62D1A">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7CA0CECB" w14:textId="77777777" w:rsidR="00D4110F" w:rsidRPr="00891264" w:rsidRDefault="00D4110F" w:rsidP="00D62D1A">
            <w:pPr>
              <w:pStyle w:val="TAC"/>
            </w:pPr>
            <w:r w:rsidRPr="00891264">
              <w:t>135@135</w:t>
            </w:r>
          </w:p>
        </w:tc>
        <w:tc>
          <w:tcPr>
            <w:tcW w:w="1276" w:type="dxa"/>
            <w:tcBorders>
              <w:top w:val="single" w:sz="4" w:space="0" w:color="auto"/>
              <w:left w:val="single" w:sz="4" w:space="0" w:color="auto"/>
              <w:bottom w:val="single" w:sz="4" w:space="0" w:color="auto"/>
              <w:right w:val="single" w:sz="4" w:space="0" w:color="auto"/>
            </w:tcBorders>
            <w:vAlign w:val="bottom"/>
          </w:tcPr>
          <w:p w14:paraId="402A30DD" w14:textId="77777777" w:rsidR="00D4110F" w:rsidRPr="00891264" w:rsidRDefault="00D4110F" w:rsidP="00D62D1A">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2DA17683" w14:textId="77777777" w:rsidR="00D4110F" w:rsidRPr="00891264" w:rsidRDefault="00D4110F" w:rsidP="00D62D1A">
            <w:pPr>
              <w:pStyle w:val="TAC"/>
            </w:pPr>
            <w:r w:rsidRPr="00891264">
              <w:t>540</w:t>
            </w:r>
          </w:p>
        </w:tc>
        <w:tc>
          <w:tcPr>
            <w:tcW w:w="1276" w:type="dxa"/>
            <w:tcBorders>
              <w:top w:val="single" w:sz="4" w:space="0" w:color="auto"/>
              <w:left w:val="single" w:sz="4" w:space="0" w:color="auto"/>
              <w:bottom w:val="single" w:sz="4" w:space="0" w:color="auto"/>
              <w:right w:val="single" w:sz="4" w:space="0" w:color="auto"/>
            </w:tcBorders>
            <w:vAlign w:val="bottom"/>
          </w:tcPr>
          <w:p w14:paraId="264C4C78" w14:textId="77777777" w:rsidR="00D4110F" w:rsidRPr="00891264" w:rsidRDefault="00D4110F" w:rsidP="00D62D1A">
            <w:pPr>
              <w:pStyle w:val="TAC"/>
            </w:pPr>
            <w:r w:rsidRPr="00891264">
              <w:t>270@0</w:t>
            </w:r>
          </w:p>
        </w:tc>
        <w:tc>
          <w:tcPr>
            <w:tcW w:w="1100" w:type="dxa"/>
            <w:tcBorders>
              <w:top w:val="single" w:sz="4" w:space="0" w:color="auto"/>
              <w:left w:val="single" w:sz="4" w:space="0" w:color="auto"/>
              <w:bottom w:val="single" w:sz="4" w:space="0" w:color="auto"/>
              <w:right w:val="single" w:sz="4" w:space="0" w:color="auto"/>
            </w:tcBorders>
            <w:vAlign w:val="bottom"/>
          </w:tcPr>
          <w:p w14:paraId="581E5901" w14:textId="77777777" w:rsidR="00D4110F" w:rsidRPr="00891264" w:rsidRDefault="00D4110F" w:rsidP="00D62D1A">
            <w:pPr>
              <w:pStyle w:val="TAC"/>
            </w:pPr>
            <w:r w:rsidRPr="00891264">
              <w:t>270@0</w:t>
            </w:r>
          </w:p>
        </w:tc>
      </w:tr>
      <w:tr w:rsidR="00D4110F" w:rsidRPr="00891264" w14:paraId="20D311D4" w14:textId="77777777" w:rsidTr="00D62D1A">
        <w:tc>
          <w:tcPr>
            <w:tcW w:w="1210" w:type="dxa"/>
            <w:tcBorders>
              <w:top w:val="nil"/>
              <w:bottom w:val="nil"/>
            </w:tcBorders>
          </w:tcPr>
          <w:p w14:paraId="5EA0B7AB" w14:textId="77777777" w:rsidR="00D4110F" w:rsidRPr="00891264" w:rsidRDefault="00D4110F" w:rsidP="00D62D1A">
            <w:pPr>
              <w:pStyle w:val="TAC"/>
            </w:pPr>
            <w:r w:rsidRPr="00891264">
              <w:t>100</w:t>
            </w:r>
          </w:p>
        </w:tc>
        <w:tc>
          <w:tcPr>
            <w:tcW w:w="656" w:type="dxa"/>
            <w:tcBorders>
              <w:top w:val="single" w:sz="4" w:space="0" w:color="auto"/>
              <w:left w:val="single" w:sz="4" w:space="0" w:color="auto"/>
              <w:bottom w:val="nil"/>
              <w:right w:val="single" w:sz="4" w:space="0" w:color="auto"/>
            </w:tcBorders>
            <w:vAlign w:val="bottom"/>
          </w:tcPr>
          <w:p w14:paraId="56B308AA" w14:textId="77777777" w:rsidR="00D4110F" w:rsidRPr="00891264" w:rsidRDefault="00D4110F" w:rsidP="00D62D1A">
            <w:pPr>
              <w:pStyle w:val="TAC"/>
            </w:pPr>
            <w:r w:rsidRPr="00891264">
              <w:t>30</w:t>
            </w:r>
          </w:p>
        </w:tc>
        <w:tc>
          <w:tcPr>
            <w:tcW w:w="936" w:type="dxa"/>
            <w:tcBorders>
              <w:top w:val="single" w:sz="4" w:space="0" w:color="auto"/>
              <w:left w:val="single" w:sz="4" w:space="0" w:color="auto"/>
              <w:bottom w:val="nil"/>
              <w:right w:val="single" w:sz="4" w:space="0" w:color="auto"/>
            </w:tcBorders>
            <w:vAlign w:val="bottom"/>
          </w:tcPr>
          <w:p w14:paraId="2D605107" w14:textId="77777777" w:rsidR="00D4110F" w:rsidRPr="00891264" w:rsidRDefault="00D4110F" w:rsidP="00D62D1A">
            <w:pPr>
              <w:pStyle w:val="TAC"/>
            </w:pPr>
            <w:r w:rsidRPr="00891264">
              <w:t>50+50</w:t>
            </w:r>
          </w:p>
        </w:tc>
        <w:tc>
          <w:tcPr>
            <w:tcW w:w="850" w:type="dxa"/>
            <w:tcBorders>
              <w:top w:val="single" w:sz="4" w:space="0" w:color="auto"/>
              <w:left w:val="single" w:sz="4" w:space="0" w:color="auto"/>
              <w:bottom w:val="single" w:sz="4" w:space="0" w:color="auto"/>
              <w:right w:val="single" w:sz="4" w:space="0" w:color="auto"/>
            </w:tcBorders>
            <w:vAlign w:val="bottom"/>
          </w:tcPr>
          <w:p w14:paraId="63114944"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93499BC" w14:textId="77777777" w:rsidR="00D4110F" w:rsidRPr="00891264" w:rsidRDefault="00D4110F" w:rsidP="00D62D1A">
            <w:pPr>
              <w:pStyle w:val="TAC"/>
            </w:pPr>
            <w:r w:rsidRPr="00891264">
              <w:t>264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1FA8794" w14:textId="77777777" w:rsidR="00D4110F" w:rsidRPr="00891264" w:rsidRDefault="00D4110F" w:rsidP="00D62D1A">
            <w:pPr>
              <w:pStyle w:val="TAC"/>
            </w:pPr>
            <w:r w:rsidRPr="00891264">
              <w:t>67@66</w:t>
            </w:r>
          </w:p>
        </w:tc>
        <w:tc>
          <w:tcPr>
            <w:tcW w:w="1276" w:type="dxa"/>
            <w:tcBorders>
              <w:top w:val="single" w:sz="4" w:space="0" w:color="auto"/>
              <w:left w:val="single" w:sz="4" w:space="0" w:color="auto"/>
              <w:bottom w:val="single" w:sz="4" w:space="0" w:color="auto"/>
              <w:right w:val="single" w:sz="4" w:space="0" w:color="auto"/>
            </w:tcBorders>
            <w:vAlign w:val="bottom"/>
          </w:tcPr>
          <w:p w14:paraId="63302124" w14:textId="77777777" w:rsidR="00D4110F" w:rsidRPr="00891264" w:rsidRDefault="00D4110F" w:rsidP="00D62D1A">
            <w:pPr>
              <w:pStyle w:val="TAC"/>
            </w:pPr>
            <w:r w:rsidRPr="00891264">
              <w:t>65@0</w:t>
            </w:r>
          </w:p>
        </w:tc>
        <w:tc>
          <w:tcPr>
            <w:tcW w:w="708" w:type="dxa"/>
            <w:tcBorders>
              <w:top w:val="single" w:sz="4" w:space="0" w:color="auto"/>
              <w:left w:val="single" w:sz="4" w:space="0" w:color="auto"/>
              <w:bottom w:val="single" w:sz="4" w:space="0" w:color="auto"/>
              <w:right w:val="single" w:sz="4" w:space="0" w:color="auto"/>
            </w:tcBorders>
            <w:vAlign w:val="bottom"/>
          </w:tcPr>
          <w:p w14:paraId="48743CE4" w14:textId="77777777" w:rsidR="00D4110F" w:rsidRPr="00891264" w:rsidRDefault="00D4110F" w:rsidP="00D62D1A">
            <w:pPr>
              <w:pStyle w:val="TAC"/>
            </w:pPr>
            <w:r w:rsidRPr="00891264">
              <w:t>532</w:t>
            </w:r>
          </w:p>
        </w:tc>
        <w:tc>
          <w:tcPr>
            <w:tcW w:w="1276" w:type="dxa"/>
            <w:tcBorders>
              <w:top w:val="single" w:sz="4" w:space="0" w:color="auto"/>
              <w:left w:val="single" w:sz="4" w:space="0" w:color="auto"/>
              <w:bottom w:val="single" w:sz="4" w:space="0" w:color="auto"/>
              <w:right w:val="single" w:sz="4" w:space="0" w:color="auto"/>
            </w:tcBorders>
            <w:vAlign w:val="bottom"/>
          </w:tcPr>
          <w:p w14:paraId="2E50D65D"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6E3C77F6" w14:textId="77777777" w:rsidR="00D4110F" w:rsidRPr="00891264" w:rsidRDefault="00D4110F" w:rsidP="00D62D1A">
            <w:pPr>
              <w:pStyle w:val="TAC"/>
            </w:pPr>
            <w:r w:rsidRPr="00891264">
              <w:t>133@0</w:t>
            </w:r>
          </w:p>
        </w:tc>
      </w:tr>
      <w:tr w:rsidR="00D4110F" w:rsidRPr="00891264" w14:paraId="7A1958E7" w14:textId="77777777" w:rsidTr="00D62D1A">
        <w:tc>
          <w:tcPr>
            <w:tcW w:w="1210" w:type="dxa"/>
            <w:tcBorders>
              <w:top w:val="nil"/>
              <w:bottom w:val="nil"/>
            </w:tcBorders>
          </w:tcPr>
          <w:p w14:paraId="5C5FB66C"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5EE64737" w14:textId="77777777" w:rsidR="00D4110F" w:rsidRPr="00891264" w:rsidRDefault="00D4110F" w:rsidP="00D62D1A">
            <w:pPr>
              <w:pStyle w:val="TAC"/>
            </w:pPr>
          </w:p>
        </w:tc>
        <w:tc>
          <w:tcPr>
            <w:tcW w:w="936" w:type="dxa"/>
            <w:tcBorders>
              <w:top w:val="nil"/>
              <w:left w:val="single" w:sz="4" w:space="0" w:color="auto"/>
              <w:bottom w:val="single" w:sz="4" w:space="0" w:color="auto"/>
              <w:right w:val="single" w:sz="4" w:space="0" w:color="auto"/>
            </w:tcBorders>
            <w:vAlign w:val="bottom"/>
          </w:tcPr>
          <w:p w14:paraId="4346FE18"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58EB4E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EBE3DF6" w14:textId="77777777" w:rsidR="00D4110F" w:rsidRPr="00891264" w:rsidRDefault="00D4110F" w:rsidP="00D62D1A">
            <w:pPr>
              <w:pStyle w:val="TAC"/>
            </w:pPr>
            <w:r w:rsidRPr="00891264">
              <w:t>256</w:t>
            </w:r>
          </w:p>
        </w:tc>
        <w:tc>
          <w:tcPr>
            <w:tcW w:w="1134" w:type="dxa"/>
            <w:tcBorders>
              <w:top w:val="single" w:sz="4" w:space="0" w:color="auto"/>
              <w:left w:val="single" w:sz="4" w:space="0" w:color="auto"/>
              <w:bottom w:val="single" w:sz="4" w:space="0" w:color="auto"/>
              <w:right w:val="single" w:sz="4" w:space="0" w:color="auto"/>
            </w:tcBorders>
            <w:vAlign w:val="bottom"/>
          </w:tcPr>
          <w:p w14:paraId="035BC383" w14:textId="77777777" w:rsidR="00D4110F" w:rsidRPr="00891264" w:rsidRDefault="00D4110F" w:rsidP="00D62D1A">
            <w:pPr>
              <w:pStyle w:val="TAC"/>
            </w:pPr>
            <w:r w:rsidRPr="00891264">
              <w:t>64@69</w:t>
            </w:r>
          </w:p>
        </w:tc>
        <w:tc>
          <w:tcPr>
            <w:tcW w:w="1276" w:type="dxa"/>
            <w:tcBorders>
              <w:top w:val="single" w:sz="4" w:space="0" w:color="auto"/>
              <w:left w:val="single" w:sz="4" w:space="0" w:color="auto"/>
              <w:bottom w:val="single" w:sz="4" w:space="0" w:color="auto"/>
              <w:right w:val="single" w:sz="4" w:space="0" w:color="auto"/>
            </w:tcBorders>
            <w:vAlign w:val="bottom"/>
          </w:tcPr>
          <w:p w14:paraId="72683474" w14:textId="77777777" w:rsidR="00D4110F" w:rsidRPr="00891264" w:rsidRDefault="00D4110F" w:rsidP="00D62D1A">
            <w:pPr>
              <w:pStyle w:val="TAC"/>
            </w:pPr>
            <w:r w:rsidRPr="00891264">
              <w:t>64@0</w:t>
            </w:r>
          </w:p>
        </w:tc>
        <w:tc>
          <w:tcPr>
            <w:tcW w:w="708" w:type="dxa"/>
            <w:tcBorders>
              <w:top w:val="single" w:sz="4" w:space="0" w:color="auto"/>
              <w:left w:val="single" w:sz="4" w:space="0" w:color="auto"/>
              <w:bottom w:val="single" w:sz="4" w:space="0" w:color="auto"/>
              <w:right w:val="single" w:sz="4" w:space="0" w:color="auto"/>
            </w:tcBorders>
            <w:vAlign w:val="bottom"/>
          </w:tcPr>
          <w:p w14:paraId="22B14B5E" w14:textId="77777777" w:rsidR="00D4110F" w:rsidRPr="00891264" w:rsidRDefault="00D4110F" w:rsidP="00D62D1A">
            <w:pPr>
              <w:pStyle w:val="TAC"/>
            </w:pPr>
            <w:r w:rsidRPr="00891264">
              <w:t>512</w:t>
            </w:r>
          </w:p>
        </w:tc>
        <w:tc>
          <w:tcPr>
            <w:tcW w:w="1276" w:type="dxa"/>
            <w:tcBorders>
              <w:top w:val="single" w:sz="4" w:space="0" w:color="auto"/>
              <w:left w:val="single" w:sz="4" w:space="0" w:color="auto"/>
              <w:bottom w:val="single" w:sz="4" w:space="0" w:color="auto"/>
              <w:right w:val="single" w:sz="4" w:space="0" w:color="auto"/>
            </w:tcBorders>
            <w:vAlign w:val="bottom"/>
          </w:tcPr>
          <w:p w14:paraId="06A506FB"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040976A5" w14:textId="77777777" w:rsidR="00D4110F" w:rsidRPr="00891264" w:rsidRDefault="00D4110F" w:rsidP="00D62D1A">
            <w:pPr>
              <w:pStyle w:val="TAC"/>
            </w:pPr>
            <w:r w:rsidRPr="00891264">
              <w:t>128@0</w:t>
            </w:r>
          </w:p>
        </w:tc>
      </w:tr>
      <w:tr w:rsidR="00D4110F" w:rsidRPr="00891264" w14:paraId="504A5C79" w14:textId="77777777" w:rsidTr="00D62D1A">
        <w:tc>
          <w:tcPr>
            <w:tcW w:w="1210" w:type="dxa"/>
            <w:tcBorders>
              <w:top w:val="single" w:sz="4" w:space="0" w:color="auto"/>
              <w:bottom w:val="nil"/>
            </w:tcBorders>
          </w:tcPr>
          <w:p w14:paraId="39748244" w14:textId="77777777" w:rsidR="00D4110F" w:rsidRPr="00891264" w:rsidRDefault="00D4110F" w:rsidP="00D62D1A">
            <w:pPr>
              <w:pStyle w:val="TAC"/>
            </w:pPr>
          </w:p>
        </w:tc>
        <w:tc>
          <w:tcPr>
            <w:tcW w:w="656" w:type="dxa"/>
            <w:tcBorders>
              <w:top w:val="single" w:sz="4" w:space="0" w:color="auto"/>
              <w:left w:val="nil"/>
              <w:bottom w:val="single" w:sz="4" w:space="0" w:color="auto"/>
              <w:right w:val="single" w:sz="4" w:space="0" w:color="auto"/>
            </w:tcBorders>
            <w:vAlign w:val="bottom"/>
          </w:tcPr>
          <w:p w14:paraId="45B63734"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7A70B12F" w14:textId="77777777" w:rsidR="00D4110F" w:rsidRPr="00891264" w:rsidRDefault="00D4110F" w:rsidP="00D62D1A">
            <w:pPr>
              <w:pStyle w:val="TAC"/>
            </w:pPr>
            <w:r w:rsidRPr="00891264">
              <w:t>N/A</w:t>
            </w:r>
          </w:p>
        </w:tc>
      </w:tr>
      <w:tr w:rsidR="00D4110F" w:rsidRPr="00891264" w14:paraId="1C4B8D63" w14:textId="77777777" w:rsidTr="00D62D1A">
        <w:tc>
          <w:tcPr>
            <w:tcW w:w="1210" w:type="dxa"/>
            <w:tcBorders>
              <w:top w:val="nil"/>
              <w:bottom w:val="nil"/>
            </w:tcBorders>
          </w:tcPr>
          <w:p w14:paraId="4FCA664C" w14:textId="77777777" w:rsidR="00D4110F" w:rsidRPr="00891264" w:rsidRDefault="00D4110F" w:rsidP="00D62D1A">
            <w:pPr>
              <w:pStyle w:val="TAC"/>
            </w:pPr>
          </w:p>
        </w:tc>
        <w:tc>
          <w:tcPr>
            <w:tcW w:w="656" w:type="dxa"/>
            <w:tcBorders>
              <w:top w:val="single" w:sz="4" w:space="0" w:color="auto"/>
              <w:left w:val="nil"/>
              <w:bottom w:val="nil"/>
              <w:right w:val="single" w:sz="4" w:space="0" w:color="auto"/>
            </w:tcBorders>
            <w:vAlign w:val="bottom"/>
          </w:tcPr>
          <w:p w14:paraId="22C3515F"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3A15623C" w14:textId="77777777" w:rsidR="00D4110F" w:rsidRPr="00891264" w:rsidRDefault="00D4110F" w:rsidP="00D62D1A">
            <w:pPr>
              <w:pStyle w:val="TAC"/>
            </w:pPr>
            <w:r w:rsidRPr="00891264">
              <w:t>15+90</w:t>
            </w:r>
          </w:p>
        </w:tc>
        <w:tc>
          <w:tcPr>
            <w:tcW w:w="850" w:type="dxa"/>
            <w:tcBorders>
              <w:top w:val="single" w:sz="4" w:space="0" w:color="auto"/>
              <w:left w:val="nil"/>
              <w:bottom w:val="single" w:sz="4" w:space="0" w:color="auto"/>
              <w:right w:val="single" w:sz="4" w:space="0" w:color="auto"/>
            </w:tcBorders>
            <w:vAlign w:val="bottom"/>
          </w:tcPr>
          <w:p w14:paraId="61665E87"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F454CDE" w14:textId="77777777" w:rsidR="00D4110F" w:rsidRPr="00891264" w:rsidRDefault="00D4110F" w:rsidP="00D62D1A">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vAlign w:val="bottom"/>
          </w:tcPr>
          <w:p w14:paraId="10A2A2BD"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A49E814" w14:textId="77777777" w:rsidR="00D4110F" w:rsidRPr="00891264" w:rsidRDefault="00D4110F" w:rsidP="00D62D1A">
            <w:pPr>
              <w:pStyle w:val="TAC"/>
            </w:pPr>
            <w:r w:rsidRPr="00891264">
              <w:t>141@33</w:t>
            </w:r>
          </w:p>
        </w:tc>
        <w:tc>
          <w:tcPr>
            <w:tcW w:w="708" w:type="dxa"/>
            <w:tcBorders>
              <w:top w:val="single" w:sz="4" w:space="0" w:color="auto"/>
              <w:left w:val="single" w:sz="4" w:space="0" w:color="auto"/>
              <w:bottom w:val="single" w:sz="4" w:space="0" w:color="auto"/>
              <w:right w:val="single" w:sz="4" w:space="0" w:color="auto"/>
            </w:tcBorders>
            <w:vAlign w:val="bottom"/>
          </w:tcPr>
          <w:p w14:paraId="105922AE" w14:textId="77777777" w:rsidR="00D4110F" w:rsidRPr="00891264" w:rsidRDefault="00D4110F" w:rsidP="00D62D1A">
            <w:pPr>
              <w:pStyle w:val="TAC"/>
            </w:pPr>
            <w:r w:rsidRPr="00891264">
              <w:t>566</w:t>
            </w:r>
          </w:p>
        </w:tc>
        <w:tc>
          <w:tcPr>
            <w:tcW w:w="1276" w:type="dxa"/>
            <w:tcBorders>
              <w:top w:val="single" w:sz="4" w:space="0" w:color="auto"/>
              <w:left w:val="single" w:sz="4" w:space="0" w:color="auto"/>
              <w:bottom w:val="single" w:sz="4" w:space="0" w:color="auto"/>
              <w:right w:val="single" w:sz="4" w:space="0" w:color="auto"/>
            </w:tcBorders>
            <w:vAlign w:val="bottom"/>
          </w:tcPr>
          <w:p w14:paraId="469437C4" w14:textId="77777777" w:rsidR="00D4110F" w:rsidRPr="00891264" w:rsidRDefault="00D4110F" w:rsidP="00D62D1A">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3F2C29C7" w14:textId="77777777" w:rsidR="00D4110F" w:rsidRPr="00891264" w:rsidRDefault="00D4110F" w:rsidP="00D62D1A">
            <w:pPr>
              <w:pStyle w:val="TAC"/>
            </w:pPr>
            <w:r w:rsidRPr="00891264">
              <w:t>245@0</w:t>
            </w:r>
          </w:p>
        </w:tc>
      </w:tr>
      <w:tr w:rsidR="00D4110F" w:rsidRPr="00891264" w14:paraId="468C918E" w14:textId="77777777" w:rsidTr="00D62D1A">
        <w:tc>
          <w:tcPr>
            <w:tcW w:w="1210" w:type="dxa"/>
            <w:tcBorders>
              <w:top w:val="nil"/>
              <w:bottom w:val="nil"/>
            </w:tcBorders>
          </w:tcPr>
          <w:p w14:paraId="197BDD7E"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3FECEC09"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7F27F71F"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B40690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109383C" w14:textId="77777777" w:rsidR="00D4110F" w:rsidRPr="00891264" w:rsidRDefault="00D4110F" w:rsidP="00D62D1A">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49BF2CB7"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62336EE" w14:textId="77777777" w:rsidR="00D4110F" w:rsidRPr="00891264" w:rsidRDefault="00D4110F" w:rsidP="00D62D1A">
            <w:pPr>
              <w:pStyle w:val="TAC"/>
            </w:pPr>
            <w:r w:rsidRPr="00891264">
              <w:t>135@30</w:t>
            </w:r>
          </w:p>
        </w:tc>
        <w:tc>
          <w:tcPr>
            <w:tcW w:w="708" w:type="dxa"/>
            <w:tcBorders>
              <w:top w:val="single" w:sz="4" w:space="0" w:color="auto"/>
              <w:left w:val="single" w:sz="4" w:space="0" w:color="auto"/>
              <w:bottom w:val="single" w:sz="4" w:space="0" w:color="auto"/>
              <w:right w:val="single" w:sz="4" w:space="0" w:color="auto"/>
            </w:tcBorders>
            <w:vAlign w:val="bottom"/>
          </w:tcPr>
          <w:p w14:paraId="4FFF291E" w14:textId="77777777" w:rsidR="00D4110F" w:rsidRPr="00891264" w:rsidRDefault="00D4110F" w:rsidP="00D62D1A">
            <w:pPr>
              <w:pStyle w:val="TAC"/>
            </w:pPr>
            <w:r w:rsidRPr="00891264">
              <w:t>558</w:t>
            </w:r>
          </w:p>
        </w:tc>
        <w:tc>
          <w:tcPr>
            <w:tcW w:w="1276" w:type="dxa"/>
            <w:tcBorders>
              <w:top w:val="single" w:sz="4" w:space="0" w:color="auto"/>
              <w:left w:val="single" w:sz="4" w:space="0" w:color="auto"/>
              <w:bottom w:val="single" w:sz="4" w:space="0" w:color="auto"/>
              <w:right w:val="single" w:sz="4" w:space="0" w:color="auto"/>
            </w:tcBorders>
            <w:vAlign w:val="bottom"/>
          </w:tcPr>
          <w:p w14:paraId="0AD949E1" w14:textId="77777777" w:rsidR="00D4110F" w:rsidRPr="00891264" w:rsidRDefault="00D4110F" w:rsidP="00D62D1A">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4CF3F861" w14:textId="77777777" w:rsidR="00D4110F" w:rsidRPr="00891264" w:rsidRDefault="00D4110F" w:rsidP="00D62D1A">
            <w:pPr>
              <w:pStyle w:val="TAC"/>
            </w:pPr>
            <w:r w:rsidRPr="00891264">
              <w:t>243@0</w:t>
            </w:r>
          </w:p>
        </w:tc>
      </w:tr>
      <w:tr w:rsidR="00D4110F" w:rsidRPr="00891264" w14:paraId="3D68FBCB" w14:textId="77777777" w:rsidTr="00D62D1A">
        <w:tc>
          <w:tcPr>
            <w:tcW w:w="1210" w:type="dxa"/>
            <w:tcBorders>
              <w:top w:val="nil"/>
              <w:bottom w:val="nil"/>
            </w:tcBorders>
          </w:tcPr>
          <w:p w14:paraId="19B8D924" w14:textId="77777777" w:rsidR="00D4110F" w:rsidRPr="00891264" w:rsidRDefault="00D4110F" w:rsidP="00D62D1A">
            <w:pPr>
              <w:pStyle w:val="TAC"/>
            </w:pPr>
            <w:r w:rsidRPr="00891264">
              <w:t>105</w:t>
            </w:r>
          </w:p>
        </w:tc>
        <w:tc>
          <w:tcPr>
            <w:tcW w:w="656" w:type="dxa"/>
            <w:tcBorders>
              <w:top w:val="nil"/>
              <w:left w:val="nil"/>
              <w:bottom w:val="nil"/>
              <w:right w:val="single" w:sz="4" w:space="0" w:color="auto"/>
            </w:tcBorders>
            <w:vAlign w:val="bottom"/>
          </w:tcPr>
          <w:p w14:paraId="636F0AC6"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35FD3FD2" w14:textId="77777777" w:rsidR="00D4110F" w:rsidRPr="00891264" w:rsidRDefault="00D4110F" w:rsidP="00D62D1A">
            <w:pPr>
              <w:pStyle w:val="TAC"/>
            </w:pPr>
            <w:r w:rsidRPr="00891264">
              <w:t>25+80</w:t>
            </w:r>
          </w:p>
        </w:tc>
        <w:tc>
          <w:tcPr>
            <w:tcW w:w="850" w:type="dxa"/>
            <w:tcBorders>
              <w:top w:val="single" w:sz="4" w:space="0" w:color="auto"/>
              <w:left w:val="nil"/>
              <w:bottom w:val="single" w:sz="4" w:space="0" w:color="auto"/>
              <w:right w:val="single" w:sz="4" w:space="0" w:color="auto"/>
            </w:tcBorders>
            <w:vAlign w:val="bottom"/>
          </w:tcPr>
          <w:p w14:paraId="4F8638B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B3AFE73" w14:textId="77777777" w:rsidR="00D4110F" w:rsidRPr="00891264" w:rsidRDefault="00D4110F" w:rsidP="00D62D1A">
            <w:pPr>
              <w:pStyle w:val="TAC"/>
            </w:pPr>
            <w:r w:rsidRPr="00891264">
              <w:t>280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1407B89"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1D0170E" w14:textId="77777777" w:rsidR="00D4110F" w:rsidRPr="00891264" w:rsidRDefault="00D4110F" w:rsidP="00D62D1A">
            <w:pPr>
              <w:pStyle w:val="TAC"/>
            </w:pPr>
            <w:r w:rsidRPr="00891264">
              <w:t>140@5</w:t>
            </w:r>
          </w:p>
        </w:tc>
        <w:tc>
          <w:tcPr>
            <w:tcW w:w="708" w:type="dxa"/>
            <w:tcBorders>
              <w:top w:val="single" w:sz="4" w:space="0" w:color="auto"/>
              <w:left w:val="single" w:sz="4" w:space="0" w:color="auto"/>
              <w:bottom w:val="single" w:sz="4" w:space="0" w:color="auto"/>
              <w:right w:val="single" w:sz="4" w:space="0" w:color="auto"/>
            </w:tcBorders>
            <w:vAlign w:val="bottom"/>
          </w:tcPr>
          <w:p w14:paraId="17113739" w14:textId="77777777" w:rsidR="00D4110F" w:rsidRPr="00891264" w:rsidRDefault="00D4110F" w:rsidP="00D62D1A">
            <w:pPr>
              <w:pStyle w:val="TAC"/>
            </w:pPr>
            <w:r w:rsidRPr="00891264">
              <w:t>564</w:t>
            </w:r>
          </w:p>
        </w:tc>
        <w:tc>
          <w:tcPr>
            <w:tcW w:w="1276" w:type="dxa"/>
            <w:tcBorders>
              <w:top w:val="single" w:sz="4" w:space="0" w:color="auto"/>
              <w:left w:val="single" w:sz="4" w:space="0" w:color="auto"/>
              <w:bottom w:val="single" w:sz="4" w:space="0" w:color="auto"/>
              <w:right w:val="single" w:sz="4" w:space="0" w:color="auto"/>
            </w:tcBorders>
            <w:vAlign w:val="bottom"/>
          </w:tcPr>
          <w:p w14:paraId="0A8055F5" w14:textId="77777777" w:rsidR="00D4110F" w:rsidRPr="00891264" w:rsidRDefault="00D4110F" w:rsidP="00D62D1A">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vAlign w:val="bottom"/>
          </w:tcPr>
          <w:p w14:paraId="786E6015" w14:textId="77777777" w:rsidR="00D4110F" w:rsidRPr="00891264" w:rsidRDefault="00D4110F" w:rsidP="00D62D1A">
            <w:pPr>
              <w:pStyle w:val="TAC"/>
            </w:pPr>
            <w:r w:rsidRPr="00891264">
              <w:t>217@0</w:t>
            </w:r>
          </w:p>
        </w:tc>
      </w:tr>
      <w:tr w:rsidR="00D4110F" w:rsidRPr="00891264" w14:paraId="120D72A2" w14:textId="77777777" w:rsidTr="00D62D1A">
        <w:tc>
          <w:tcPr>
            <w:tcW w:w="1210" w:type="dxa"/>
            <w:tcBorders>
              <w:top w:val="nil"/>
              <w:bottom w:val="nil"/>
            </w:tcBorders>
          </w:tcPr>
          <w:p w14:paraId="7F905F74" w14:textId="77777777" w:rsidR="00D4110F" w:rsidRPr="00891264" w:rsidRDefault="00D4110F" w:rsidP="00D62D1A">
            <w:pPr>
              <w:pStyle w:val="TAC"/>
            </w:pPr>
          </w:p>
        </w:tc>
        <w:tc>
          <w:tcPr>
            <w:tcW w:w="656" w:type="dxa"/>
            <w:tcBorders>
              <w:top w:val="nil"/>
              <w:left w:val="nil"/>
              <w:bottom w:val="single" w:sz="4" w:space="0" w:color="auto"/>
              <w:right w:val="single" w:sz="4" w:space="0" w:color="auto"/>
            </w:tcBorders>
            <w:vAlign w:val="bottom"/>
          </w:tcPr>
          <w:p w14:paraId="60AAD4A2"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14AC2F7C"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CA6595A"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4BE991B" w14:textId="77777777" w:rsidR="00D4110F" w:rsidRPr="00891264" w:rsidRDefault="00D4110F" w:rsidP="00D62D1A">
            <w:pPr>
              <w:pStyle w:val="TAC"/>
            </w:pPr>
            <w:r w:rsidRPr="00891264">
              <w:t>270</w:t>
            </w:r>
          </w:p>
        </w:tc>
        <w:tc>
          <w:tcPr>
            <w:tcW w:w="1134" w:type="dxa"/>
            <w:tcBorders>
              <w:top w:val="single" w:sz="4" w:space="0" w:color="auto"/>
              <w:left w:val="single" w:sz="4" w:space="0" w:color="auto"/>
              <w:bottom w:val="single" w:sz="4" w:space="0" w:color="auto"/>
              <w:right w:val="single" w:sz="4" w:space="0" w:color="auto"/>
            </w:tcBorders>
            <w:vAlign w:val="bottom"/>
          </w:tcPr>
          <w:p w14:paraId="1F045842"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4BA9F57" w14:textId="77777777" w:rsidR="00D4110F" w:rsidRPr="00891264" w:rsidRDefault="00D4110F" w:rsidP="00D62D1A">
            <w:pPr>
              <w:pStyle w:val="TAC"/>
            </w:pPr>
            <w:r w:rsidRPr="00891264">
              <w:t>135@3</w:t>
            </w:r>
          </w:p>
        </w:tc>
        <w:tc>
          <w:tcPr>
            <w:tcW w:w="708" w:type="dxa"/>
            <w:tcBorders>
              <w:top w:val="single" w:sz="4" w:space="0" w:color="auto"/>
              <w:left w:val="single" w:sz="4" w:space="0" w:color="auto"/>
              <w:bottom w:val="single" w:sz="4" w:space="0" w:color="auto"/>
              <w:right w:val="single" w:sz="4" w:space="0" w:color="auto"/>
            </w:tcBorders>
            <w:vAlign w:val="bottom"/>
          </w:tcPr>
          <w:p w14:paraId="067F8B66" w14:textId="77777777" w:rsidR="00D4110F" w:rsidRPr="00891264" w:rsidRDefault="00D4110F" w:rsidP="00D62D1A">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vAlign w:val="bottom"/>
          </w:tcPr>
          <w:p w14:paraId="661383C5" w14:textId="77777777" w:rsidR="00D4110F" w:rsidRPr="00891264" w:rsidRDefault="00D4110F" w:rsidP="00D62D1A">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vAlign w:val="bottom"/>
          </w:tcPr>
          <w:p w14:paraId="15B313DB" w14:textId="77777777" w:rsidR="00D4110F" w:rsidRPr="00891264" w:rsidRDefault="00D4110F" w:rsidP="00D62D1A">
            <w:pPr>
              <w:pStyle w:val="TAC"/>
            </w:pPr>
            <w:r w:rsidRPr="00891264">
              <w:t>216@0</w:t>
            </w:r>
          </w:p>
        </w:tc>
      </w:tr>
    </w:tbl>
    <w:p w14:paraId="28F35B90" w14:textId="77777777" w:rsidR="00D4110F" w:rsidRPr="00891264" w:rsidRDefault="00D4110F" w:rsidP="00D4110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21B34C4C" w14:textId="77777777" w:rsidTr="00D62D1A">
        <w:trPr>
          <w:tblHeader/>
        </w:trPr>
        <w:tc>
          <w:tcPr>
            <w:tcW w:w="1210" w:type="dxa"/>
            <w:vMerge w:val="restart"/>
            <w:vAlign w:val="center"/>
          </w:tcPr>
          <w:p w14:paraId="1B0C6B52" w14:textId="77777777" w:rsidR="00D4110F" w:rsidRPr="00891264" w:rsidRDefault="00D4110F" w:rsidP="00D62D1A">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467DF19F" w14:textId="77777777" w:rsidR="00D4110F" w:rsidRPr="00891264" w:rsidRDefault="00D4110F" w:rsidP="00D62D1A">
            <w:pPr>
              <w:pStyle w:val="TAH"/>
            </w:pPr>
            <w:r w:rsidRPr="00891264">
              <w:t>SCS for all CC (kHz)</w:t>
            </w:r>
          </w:p>
        </w:tc>
        <w:tc>
          <w:tcPr>
            <w:tcW w:w="936" w:type="dxa"/>
            <w:vMerge w:val="restart"/>
            <w:vAlign w:val="center"/>
          </w:tcPr>
          <w:p w14:paraId="68AB2984" w14:textId="77777777" w:rsidR="00D4110F" w:rsidRPr="00891264" w:rsidRDefault="00D4110F" w:rsidP="00D62D1A">
            <w:pPr>
              <w:pStyle w:val="TAH"/>
            </w:pPr>
            <w:r w:rsidRPr="00891264">
              <w:t>Channel bandwidth combination (MHz)</w:t>
            </w:r>
          </w:p>
        </w:tc>
        <w:tc>
          <w:tcPr>
            <w:tcW w:w="850" w:type="dxa"/>
            <w:vMerge w:val="restart"/>
            <w:vAlign w:val="center"/>
          </w:tcPr>
          <w:p w14:paraId="0964951B" w14:textId="77777777" w:rsidR="00D4110F" w:rsidRPr="00891264" w:rsidRDefault="00D4110F" w:rsidP="00D62D1A">
            <w:pPr>
              <w:pStyle w:val="TAH"/>
            </w:pPr>
            <w:r w:rsidRPr="00891264">
              <w:t>OFDM</w:t>
            </w:r>
          </w:p>
        </w:tc>
        <w:tc>
          <w:tcPr>
            <w:tcW w:w="3119" w:type="dxa"/>
            <w:gridSpan w:val="3"/>
          </w:tcPr>
          <w:p w14:paraId="72B8F2B7" w14:textId="77777777" w:rsidR="00D4110F" w:rsidRPr="00891264" w:rsidRDefault="00D4110F" w:rsidP="00D62D1A">
            <w:pPr>
              <w:pStyle w:val="TAH"/>
            </w:pPr>
            <w:r w:rsidRPr="00891264">
              <w:t>RB allocation (Inner Full)</w:t>
            </w:r>
          </w:p>
        </w:tc>
        <w:tc>
          <w:tcPr>
            <w:tcW w:w="3084" w:type="dxa"/>
            <w:gridSpan w:val="3"/>
          </w:tcPr>
          <w:p w14:paraId="3C444261" w14:textId="77777777" w:rsidR="00D4110F" w:rsidRPr="00891264" w:rsidRDefault="00D4110F" w:rsidP="00D62D1A">
            <w:pPr>
              <w:pStyle w:val="TAH"/>
            </w:pPr>
            <w:r w:rsidRPr="00891264">
              <w:t>RB allocation (Outer Full)</w:t>
            </w:r>
          </w:p>
        </w:tc>
      </w:tr>
      <w:tr w:rsidR="00D4110F" w:rsidRPr="00891264" w14:paraId="7EE441F8" w14:textId="77777777" w:rsidTr="00D62D1A">
        <w:trPr>
          <w:cantSplit/>
          <w:trHeight w:val="1134"/>
          <w:tblHeader/>
        </w:trPr>
        <w:tc>
          <w:tcPr>
            <w:tcW w:w="1210" w:type="dxa"/>
            <w:vMerge/>
            <w:tcBorders>
              <w:bottom w:val="single" w:sz="4" w:space="0" w:color="auto"/>
            </w:tcBorders>
          </w:tcPr>
          <w:p w14:paraId="7682B6E7" w14:textId="77777777" w:rsidR="00D4110F" w:rsidRPr="00891264" w:rsidRDefault="00D4110F" w:rsidP="00D62D1A">
            <w:pPr>
              <w:pStyle w:val="TAH"/>
            </w:pPr>
          </w:p>
        </w:tc>
        <w:tc>
          <w:tcPr>
            <w:tcW w:w="656" w:type="dxa"/>
            <w:vMerge/>
            <w:tcBorders>
              <w:bottom w:val="single" w:sz="4" w:space="0" w:color="auto"/>
            </w:tcBorders>
          </w:tcPr>
          <w:p w14:paraId="0FAFBE12" w14:textId="77777777" w:rsidR="00D4110F" w:rsidRPr="00891264" w:rsidRDefault="00D4110F" w:rsidP="00D62D1A">
            <w:pPr>
              <w:pStyle w:val="TAH"/>
            </w:pPr>
          </w:p>
        </w:tc>
        <w:tc>
          <w:tcPr>
            <w:tcW w:w="936" w:type="dxa"/>
            <w:vMerge/>
            <w:tcBorders>
              <w:bottom w:val="single" w:sz="4" w:space="0" w:color="auto"/>
            </w:tcBorders>
          </w:tcPr>
          <w:p w14:paraId="641B7FA5" w14:textId="77777777" w:rsidR="00D4110F" w:rsidRPr="00891264" w:rsidRDefault="00D4110F" w:rsidP="00D62D1A">
            <w:pPr>
              <w:pStyle w:val="TAH"/>
            </w:pPr>
          </w:p>
        </w:tc>
        <w:tc>
          <w:tcPr>
            <w:tcW w:w="850" w:type="dxa"/>
            <w:vMerge/>
            <w:tcBorders>
              <w:bottom w:val="single" w:sz="4" w:space="0" w:color="auto"/>
            </w:tcBorders>
          </w:tcPr>
          <w:p w14:paraId="0DFCC53F" w14:textId="77777777" w:rsidR="00D4110F" w:rsidRPr="00891264" w:rsidRDefault="00D4110F" w:rsidP="00D62D1A">
            <w:pPr>
              <w:pStyle w:val="TAH"/>
            </w:pPr>
          </w:p>
        </w:tc>
        <w:tc>
          <w:tcPr>
            <w:tcW w:w="709" w:type="dxa"/>
            <w:tcBorders>
              <w:bottom w:val="single" w:sz="4" w:space="0" w:color="auto"/>
            </w:tcBorders>
            <w:vAlign w:val="center"/>
          </w:tcPr>
          <w:p w14:paraId="3527AF5F" w14:textId="77777777" w:rsidR="00D4110F" w:rsidRPr="00891264" w:rsidRDefault="00D4110F" w:rsidP="00D62D1A">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4E7F8CCD"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0E4984A5"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35725E32" w14:textId="77777777" w:rsidR="00D4110F" w:rsidRPr="00891264" w:rsidRDefault="00D4110F" w:rsidP="00D62D1A">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7F947D1A"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7E903F95"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36D2DE96" w14:textId="77777777" w:rsidTr="00D62D1A">
        <w:tc>
          <w:tcPr>
            <w:tcW w:w="1210" w:type="dxa"/>
            <w:tcBorders>
              <w:bottom w:val="nil"/>
            </w:tcBorders>
          </w:tcPr>
          <w:p w14:paraId="15C3B744" w14:textId="77777777" w:rsidR="00D4110F" w:rsidRPr="00891264" w:rsidRDefault="00D4110F" w:rsidP="00D62D1A">
            <w:pPr>
              <w:pStyle w:val="TAC"/>
            </w:pPr>
          </w:p>
        </w:tc>
        <w:tc>
          <w:tcPr>
            <w:tcW w:w="656" w:type="dxa"/>
            <w:tcBorders>
              <w:top w:val="single" w:sz="4" w:space="0" w:color="auto"/>
              <w:left w:val="nil"/>
              <w:bottom w:val="single" w:sz="4" w:space="0" w:color="auto"/>
              <w:right w:val="single" w:sz="4" w:space="0" w:color="auto"/>
            </w:tcBorders>
            <w:vAlign w:val="bottom"/>
          </w:tcPr>
          <w:p w14:paraId="105A5C09" w14:textId="77777777" w:rsidR="00D4110F" w:rsidRPr="00891264" w:rsidRDefault="00D4110F" w:rsidP="00D62D1A">
            <w:pPr>
              <w:pStyle w:val="TAC"/>
            </w:pPr>
            <w:r w:rsidRPr="00891264">
              <w:t>15</w:t>
            </w:r>
          </w:p>
        </w:tc>
        <w:tc>
          <w:tcPr>
            <w:tcW w:w="7989" w:type="dxa"/>
            <w:gridSpan w:val="8"/>
            <w:tcBorders>
              <w:top w:val="single" w:sz="4" w:space="0" w:color="auto"/>
              <w:left w:val="nil"/>
              <w:bottom w:val="nil"/>
              <w:right w:val="single" w:sz="4" w:space="0" w:color="auto"/>
            </w:tcBorders>
            <w:vAlign w:val="bottom"/>
          </w:tcPr>
          <w:p w14:paraId="75897ED0" w14:textId="77777777" w:rsidR="00D4110F" w:rsidRPr="00891264" w:rsidRDefault="00D4110F" w:rsidP="00D62D1A">
            <w:pPr>
              <w:pStyle w:val="TAC"/>
            </w:pPr>
            <w:r w:rsidRPr="00891264">
              <w:t>N/A</w:t>
            </w:r>
          </w:p>
        </w:tc>
      </w:tr>
      <w:tr w:rsidR="00D4110F" w:rsidRPr="00891264" w14:paraId="60B71876" w14:textId="77777777" w:rsidTr="00D62D1A">
        <w:tc>
          <w:tcPr>
            <w:tcW w:w="1210" w:type="dxa"/>
            <w:tcBorders>
              <w:top w:val="nil"/>
              <w:bottom w:val="nil"/>
            </w:tcBorders>
          </w:tcPr>
          <w:p w14:paraId="52B1DF0E" w14:textId="77777777" w:rsidR="00D4110F" w:rsidRPr="00891264" w:rsidRDefault="00D4110F" w:rsidP="00D62D1A">
            <w:pPr>
              <w:pStyle w:val="TAC"/>
            </w:pPr>
          </w:p>
        </w:tc>
        <w:tc>
          <w:tcPr>
            <w:tcW w:w="656" w:type="dxa"/>
            <w:tcBorders>
              <w:top w:val="single" w:sz="4" w:space="0" w:color="auto"/>
              <w:left w:val="nil"/>
              <w:bottom w:val="nil"/>
              <w:right w:val="single" w:sz="4" w:space="0" w:color="auto"/>
            </w:tcBorders>
            <w:vAlign w:val="bottom"/>
          </w:tcPr>
          <w:p w14:paraId="0CC70FA1"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4BAF4A69" w14:textId="77777777" w:rsidR="00D4110F" w:rsidRPr="00891264" w:rsidRDefault="00D4110F" w:rsidP="00D62D1A">
            <w:pPr>
              <w:pStyle w:val="TAC"/>
            </w:pPr>
            <w:r w:rsidRPr="00891264">
              <w:t>10+100</w:t>
            </w:r>
          </w:p>
        </w:tc>
        <w:tc>
          <w:tcPr>
            <w:tcW w:w="850" w:type="dxa"/>
            <w:tcBorders>
              <w:top w:val="single" w:sz="4" w:space="0" w:color="auto"/>
              <w:left w:val="single" w:sz="4" w:space="0" w:color="auto"/>
              <w:bottom w:val="single" w:sz="4" w:space="0" w:color="auto"/>
              <w:right w:val="single" w:sz="4" w:space="0" w:color="auto"/>
            </w:tcBorders>
            <w:vAlign w:val="bottom"/>
          </w:tcPr>
          <w:p w14:paraId="1EC67D7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FC7A6C7" w14:textId="77777777" w:rsidR="00D4110F" w:rsidRPr="00891264" w:rsidRDefault="00D4110F" w:rsidP="00D62D1A">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6955FFC0"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3415253" w14:textId="77777777" w:rsidR="00D4110F" w:rsidRPr="00891264" w:rsidRDefault="00D4110F" w:rsidP="00D62D1A">
            <w:pPr>
              <w:pStyle w:val="TAC"/>
            </w:pPr>
            <w:r w:rsidRPr="00891264">
              <w:t>148@50</w:t>
            </w:r>
          </w:p>
        </w:tc>
        <w:tc>
          <w:tcPr>
            <w:tcW w:w="708" w:type="dxa"/>
            <w:tcBorders>
              <w:top w:val="single" w:sz="4" w:space="0" w:color="auto"/>
              <w:left w:val="single" w:sz="4" w:space="0" w:color="auto"/>
              <w:bottom w:val="single" w:sz="4" w:space="0" w:color="auto"/>
              <w:right w:val="single" w:sz="4" w:space="0" w:color="auto"/>
            </w:tcBorders>
            <w:vAlign w:val="bottom"/>
          </w:tcPr>
          <w:p w14:paraId="1C00115F" w14:textId="77777777" w:rsidR="00D4110F" w:rsidRPr="00891264" w:rsidRDefault="00D4110F" w:rsidP="00D62D1A">
            <w:pPr>
              <w:pStyle w:val="TAC"/>
            </w:pPr>
            <w:r w:rsidRPr="00891264">
              <w:t>594</w:t>
            </w:r>
          </w:p>
        </w:tc>
        <w:tc>
          <w:tcPr>
            <w:tcW w:w="1276" w:type="dxa"/>
            <w:tcBorders>
              <w:top w:val="single" w:sz="4" w:space="0" w:color="auto"/>
              <w:left w:val="single" w:sz="4" w:space="0" w:color="auto"/>
              <w:bottom w:val="single" w:sz="4" w:space="0" w:color="auto"/>
              <w:right w:val="single" w:sz="4" w:space="0" w:color="auto"/>
            </w:tcBorders>
            <w:vAlign w:val="bottom"/>
          </w:tcPr>
          <w:p w14:paraId="49A72D79"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2D884B22" w14:textId="77777777" w:rsidR="00D4110F" w:rsidRPr="00891264" w:rsidRDefault="00D4110F" w:rsidP="00D62D1A">
            <w:pPr>
              <w:pStyle w:val="TAC"/>
            </w:pPr>
            <w:r w:rsidRPr="00891264">
              <w:t>273@0</w:t>
            </w:r>
          </w:p>
        </w:tc>
      </w:tr>
      <w:tr w:rsidR="00D4110F" w:rsidRPr="00891264" w14:paraId="3C5A1588" w14:textId="77777777" w:rsidTr="00D62D1A">
        <w:tc>
          <w:tcPr>
            <w:tcW w:w="1210" w:type="dxa"/>
            <w:tcBorders>
              <w:top w:val="nil"/>
              <w:bottom w:val="nil"/>
            </w:tcBorders>
          </w:tcPr>
          <w:p w14:paraId="6B326126"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06C5D96E"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F3316B7"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5FB6ECF"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9D6A622" w14:textId="77777777" w:rsidR="00D4110F" w:rsidRPr="00891264" w:rsidRDefault="00D4110F" w:rsidP="00D62D1A">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6AB04343"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711442D" w14:textId="77777777" w:rsidR="00D4110F" w:rsidRPr="00891264" w:rsidRDefault="00D4110F" w:rsidP="00D62D1A">
            <w:pPr>
              <w:pStyle w:val="TAC"/>
            </w:pPr>
            <w:r w:rsidRPr="00891264">
              <w:t>144@48</w:t>
            </w:r>
          </w:p>
        </w:tc>
        <w:tc>
          <w:tcPr>
            <w:tcW w:w="708" w:type="dxa"/>
            <w:tcBorders>
              <w:top w:val="single" w:sz="4" w:space="0" w:color="auto"/>
              <w:left w:val="single" w:sz="4" w:space="0" w:color="auto"/>
              <w:bottom w:val="single" w:sz="4" w:space="0" w:color="auto"/>
              <w:right w:val="single" w:sz="4" w:space="0" w:color="auto"/>
            </w:tcBorders>
            <w:vAlign w:val="bottom"/>
          </w:tcPr>
          <w:p w14:paraId="3C7115DD" w14:textId="77777777" w:rsidR="00D4110F" w:rsidRPr="00891264" w:rsidRDefault="00D4110F" w:rsidP="00D62D1A">
            <w:pPr>
              <w:pStyle w:val="TAC"/>
            </w:pPr>
            <w:r w:rsidRPr="00891264">
              <w:t>588</w:t>
            </w:r>
          </w:p>
        </w:tc>
        <w:tc>
          <w:tcPr>
            <w:tcW w:w="1276" w:type="dxa"/>
            <w:tcBorders>
              <w:top w:val="single" w:sz="4" w:space="0" w:color="auto"/>
              <w:left w:val="single" w:sz="4" w:space="0" w:color="auto"/>
              <w:bottom w:val="single" w:sz="4" w:space="0" w:color="auto"/>
              <w:right w:val="single" w:sz="4" w:space="0" w:color="auto"/>
            </w:tcBorders>
            <w:vAlign w:val="bottom"/>
          </w:tcPr>
          <w:p w14:paraId="59609CDF" w14:textId="77777777" w:rsidR="00D4110F" w:rsidRPr="00891264" w:rsidRDefault="00D4110F" w:rsidP="00D62D1A">
            <w:pPr>
              <w:pStyle w:val="TAC"/>
            </w:pPr>
            <w:r w:rsidRPr="00891264">
              <w:t>24@0</w:t>
            </w:r>
          </w:p>
        </w:tc>
        <w:tc>
          <w:tcPr>
            <w:tcW w:w="1100" w:type="dxa"/>
            <w:tcBorders>
              <w:top w:val="single" w:sz="4" w:space="0" w:color="auto"/>
              <w:left w:val="single" w:sz="4" w:space="0" w:color="auto"/>
              <w:bottom w:val="single" w:sz="4" w:space="0" w:color="auto"/>
              <w:right w:val="single" w:sz="4" w:space="0" w:color="auto"/>
            </w:tcBorders>
            <w:vAlign w:val="bottom"/>
          </w:tcPr>
          <w:p w14:paraId="6A6EEBD4" w14:textId="77777777" w:rsidR="00D4110F" w:rsidRPr="00891264" w:rsidRDefault="00D4110F" w:rsidP="00D62D1A">
            <w:pPr>
              <w:pStyle w:val="TAC"/>
            </w:pPr>
            <w:r w:rsidRPr="00891264">
              <w:t>270@0</w:t>
            </w:r>
          </w:p>
        </w:tc>
      </w:tr>
      <w:tr w:rsidR="00D4110F" w:rsidRPr="00891264" w14:paraId="6AAC71B1" w14:textId="77777777" w:rsidTr="00D62D1A">
        <w:tc>
          <w:tcPr>
            <w:tcW w:w="1210" w:type="dxa"/>
            <w:tcBorders>
              <w:top w:val="nil"/>
              <w:bottom w:val="nil"/>
            </w:tcBorders>
          </w:tcPr>
          <w:p w14:paraId="66F8E35D"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75374245"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63F648F3" w14:textId="77777777" w:rsidR="00D4110F" w:rsidRPr="00891264" w:rsidRDefault="00D4110F" w:rsidP="00D62D1A">
            <w:pPr>
              <w:pStyle w:val="TAC"/>
            </w:pPr>
            <w:r w:rsidRPr="00891264">
              <w:t>20+90</w:t>
            </w:r>
          </w:p>
        </w:tc>
        <w:tc>
          <w:tcPr>
            <w:tcW w:w="850" w:type="dxa"/>
            <w:tcBorders>
              <w:top w:val="single" w:sz="4" w:space="0" w:color="auto"/>
              <w:left w:val="single" w:sz="4" w:space="0" w:color="auto"/>
              <w:bottom w:val="single" w:sz="4" w:space="0" w:color="auto"/>
              <w:right w:val="single" w:sz="4" w:space="0" w:color="auto"/>
            </w:tcBorders>
            <w:vAlign w:val="bottom"/>
          </w:tcPr>
          <w:p w14:paraId="7A598417"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72D632F" w14:textId="77777777" w:rsidR="00D4110F" w:rsidRPr="00891264" w:rsidRDefault="00D4110F" w:rsidP="00D62D1A">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0342F372"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A820912" w14:textId="77777777" w:rsidR="00D4110F" w:rsidRPr="00891264" w:rsidRDefault="00D4110F" w:rsidP="00D62D1A">
            <w:pPr>
              <w:pStyle w:val="TAC"/>
            </w:pPr>
            <w:r w:rsidRPr="00891264">
              <w:t>148@23</w:t>
            </w:r>
          </w:p>
        </w:tc>
        <w:tc>
          <w:tcPr>
            <w:tcW w:w="708" w:type="dxa"/>
            <w:tcBorders>
              <w:top w:val="single" w:sz="4" w:space="0" w:color="auto"/>
              <w:left w:val="single" w:sz="4" w:space="0" w:color="auto"/>
              <w:bottom w:val="single" w:sz="4" w:space="0" w:color="auto"/>
              <w:right w:val="single" w:sz="4" w:space="0" w:color="auto"/>
            </w:tcBorders>
            <w:vAlign w:val="bottom"/>
          </w:tcPr>
          <w:p w14:paraId="29A2DB46" w14:textId="77777777" w:rsidR="00D4110F" w:rsidRPr="00891264" w:rsidRDefault="00D4110F" w:rsidP="00D62D1A">
            <w:pPr>
              <w:pStyle w:val="TAC"/>
            </w:pPr>
            <w:r w:rsidRPr="00891264">
              <w:t>592</w:t>
            </w:r>
          </w:p>
        </w:tc>
        <w:tc>
          <w:tcPr>
            <w:tcW w:w="1276" w:type="dxa"/>
            <w:tcBorders>
              <w:top w:val="single" w:sz="4" w:space="0" w:color="auto"/>
              <w:left w:val="single" w:sz="4" w:space="0" w:color="auto"/>
              <w:bottom w:val="single" w:sz="4" w:space="0" w:color="auto"/>
              <w:right w:val="single" w:sz="4" w:space="0" w:color="auto"/>
            </w:tcBorders>
            <w:vAlign w:val="bottom"/>
          </w:tcPr>
          <w:p w14:paraId="67C2CDD7" w14:textId="77777777" w:rsidR="00D4110F" w:rsidRPr="00891264" w:rsidRDefault="00D4110F" w:rsidP="00D62D1A">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375FA0E6" w14:textId="77777777" w:rsidR="00D4110F" w:rsidRPr="00891264" w:rsidRDefault="00D4110F" w:rsidP="00D62D1A">
            <w:pPr>
              <w:pStyle w:val="TAC"/>
            </w:pPr>
            <w:r w:rsidRPr="00891264">
              <w:t>245@0</w:t>
            </w:r>
          </w:p>
        </w:tc>
      </w:tr>
      <w:tr w:rsidR="00D4110F" w:rsidRPr="00891264" w14:paraId="11C89105" w14:textId="77777777" w:rsidTr="00D62D1A">
        <w:tc>
          <w:tcPr>
            <w:tcW w:w="1210" w:type="dxa"/>
            <w:tcBorders>
              <w:top w:val="nil"/>
              <w:bottom w:val="nil"/>
            </w:tcBorders>
          </w:tcPr>
          <w:p w14:paraId="749280D8"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3365CDBD"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3929B75"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0A62C28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9CC9107" w14:textId="77777777" w:rsidR="00D4110F" w:rsidRPr="00891264" w:rsidRDefault="00D4110F" w:rsidP="00D62D1A">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07E47BEF"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37330C0" w14:textId="77777777" w:rsidR="00D4110F" w:rsidRPr="00891264" w:rsidRDefault="00D4110F" w:rsidP="00D62D1A">
            <w:pPr>
              <w:pStyle w:val="TAC"/>
            </w:pPr>
            <w:r w:rsidRPr="00891264">
              <w:t>144@21</w:t>
            </w:r>
          </w:p>
        </w:tc>
        <w:tc>
          <w:tcPr>
            <w:tcW w:w="708" w:type="dxa"/>
            <w:tcBorders>
              <w:top w:val="single" w:sz="4" w:space="0" w:color="auto"/>
              <w:left w:val="single" w:sz="4" w:space="0" w:color="auto"/>
              <w:bottom w:val="single" w:sz="4" w:space="0" w:color="auto"/>
              <w:right w:val="single" w:sz="4" w:space="0" w:color="auto"/>
            </w:tcBorders>
            <w:vAlign w:val="bottom"/>
          </w:tcPr>
          <w:p w14:paraId="5522270A" w14:textId="77777777" w:rsidR="00D4110F" w:rsidRPr="00891264" w:rsidRDefault="00D4110F" w:rsidP="00D62D1A">
            <w:pPr>
              <w:pStyle w:val="TAC"/>
            </w:pPr>
            <w:r w:rsidRPr="00891264">
              <w:t>586</w:t>
            </w:r>
          </w:p>
        </w:tc>
        <w:tc>
          <w:tcPr>
            <w:tcW w:w="1276" w:type="dxa"/>
            <w:tcBorders>
              <w:top w:val="single" w:sz="4" w:space="0" w:color="auto"/>
              <w:left w:val="single" w:sz="4" w:space="0" w:color="auto"/>
              <w:bottom w:val="single" w:sz="4" w:space="0" w:color="auto"/>
              <w:right w:val="single" w:sz="4" w:space="0" w:color="auto"/>
            </w:tcBorders>
            <w:vAlign w:val="bottom"/>
          </w:tcPr>
          <w:p w14:paraId="1A409D0D" w14:textId="77777777" w:rsidR="00D4110F" w:rsidRPr="00891264" w:rsidRDefault="00D4110F" w:rsidP="00D62D1A">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3BD5BD36" w14:textId="77777777" w:rsidR="00D4110F" w:rsidRPr="00891264" w:rsidRDefault="00D4110F" w:rsidP="00D62D1A">
            <w:pPr>
              <w:pStyle w:val="TAC"/>
            </w:pPr>
            <w:r w:rsidRPr="00891264">
              <w:t>243@0</w:t>
            </w:r>
          </w:p>
        </w:tc>
      </w:tr>
      <w:tr w:rsidR="00D4110F" w:rsidRPr="00891264" w14:paraId="3994FF49" w14:textId="77777777" w:rsidTr="00D62D1A">
        <w:tc>
          <w:tcPr>
            <w:tcW w:w="1210" w:type="dxa"/>
            <w:tcBorders>
              <w:top w:val="nil"/>
              <w:bottom w:val="nil"/>
            </w:tcBorders>
          </w:tcPr>
          <w:p w14:paraId="56701C78"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26011584"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2A32E57" w14:textId="77777777" w:rsidR="00D4110F" w:rsidRPr="00891264" w:rsidRDefault="00D4110F" w:rsidP="00D62D1A">
            <w:pPr>
              <w:pStyle w:val="TAC"/>
            </w:pPr>
            <w:r w:rsidRPr="00891264">
              <w:t>30+80</w:t>
            </w:r>
          </w:p>
        </w:tc>
        <w:tc>
          <w:tcPr>
            <w:tcW w:w="850" w:type="dxa"/>
            <w:tcBorders>
              <w:top w:val="single" w:sz="4" w:space="0" w:color="auto"/>
              <w:left w:val="single" w:sz="4" w:space="0" w:color="auto"/>
              <w:bottom w:val="single" w:sz="4" w:space="0" w:color="auto"/>
              <w:right w:val="single" w:sz="4" w:space="0" w:color="auto"/>
            </w:tcBorders>
            <w:vAlign w:val="bottom"/>
          </w:tcPr>
          <w:p w14:paraId="19357AB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3B1F11C" w14:textId="77777777" w:rsidR="00D4110F" w:rsidRPr="00891264" w:rsidRDefault="00D4110F" w:rsidP="00D62D1A">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4C7B9A36" w14:textId="77777777" w:rsidR="00D4110F" w:rsidRPr="00891264" w:rsidRDefault="00D4110F" w:rsidP="00D62D1A">
            <w:pPr>
              <w:pStyle w:val="TAC"/>
            </w:pPr>
            <w:r w:rsidRPr="00891264">
              <w:t>4@74</w:t>
            </w:r>
          </w:p>
        </w:tc>
        <w:tc>
          <w:tcPr>
            <w:tcW w:w="1276" w:type="dxa"/>
            <w:tcBorders>
              <w:top w:val="single" w:sz="4" w:space="0" w:color="auto"/>
              <w:left w:val="single" w:sz="4" w:space="0" w:color="auto"/>
              <w:bottom w:val="single" w:sz="4" w:space="0" w:color="auto"/>
              <w:right w:val="single" w:sz="4" w:space="0" w:color="auto"/>
            </w:tcBorders>
            <w:vAlign w:val="bottom"/>
          </w:tcPr>
          <w:p w14:paraId="3CD7D7B1" w14:textId="77777777" w:rsidR="00D4110F" w:rsidRPr="00891264" w:rsidRDefault="00D4110F" w:rsidP="00D62D1A">
            <w:pPr>
              <w:pStyle w:val="TAC"/>
            </w:pPr>
            <w:r w:rsidRPr="00891264">
              <w:t>143@0</w:t>
            </w:r>
          </w:p>
        </w:tc>
        <w:tc>
          <w:tcPr>
            <w:tcW w:w="708" w:type="dxa"/>
            <w:tcBorders>
              <w:top w:val="single" w:sz="4" w:space="0" w:color="auto"/>
              <w:left w:val="single" w:sz="4" w:space="0" w:color="auto"/>
              <w:bottom w:val="single" w:sz="4" w:space="0" w:color="auto"/>
              <w:right w:val="single" w:sz="4" w:space="0" w:color="auto"/>
            </w:tcBorders>
            <w:vAlign w:val="bottom"/>
          </w:tcPr>
          <w:p w14:paraId="3F7A857B" w14:textId="77777777" w:rsidR="00D4110F" w:rsidRPr="00891264" w:rsidRDefault="00D4110F" w:rsidP="00D62D1A">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5A5F93E7" w14:textId="77777777" w:rsidR="00D4110F" w:rsidRPr="00891264" w:rsidRDefault="00D4110F" w:rsidP="00D62D1A">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1FB9E50E" w14:textId="77777777" w:rsidR="00D4110F" w:rsidRPr="00891264" w:rsidRDefault="00D4110F" w:rsidP="00D62D1A">
            <w:pPr>
              <w:pStyle w:val="TAC"/>
            </w:pPr>
            <w:r w:rsidRPr="00891264">
              <w:t>217@0</w:t>
            </w:r>
          </w:p>
        </w:tc>
      </w:tr>
      <w:tr w:rsidR="00D4110F" w:rsidRPr="00891264" w14:paraId="68B4BBC0" w14:textId="77777777" w:rsidTr="00D62D1A">
        <w:tc>
          <w:tcPr>
            <w:tcW w:w="1210" w:type="dxa"/>
            <w:tcBorders>
              <w:top w:val="nil"/>
              <w:bottom w:val="nil"/>
            </w:tcBorders>
          </w:tcPr>
          <w:p w14:paraId="24126C03"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71C6766B"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5B9E413"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76F9AD3"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F935608" w14:textId="77777777" w:rsidR="00D4110F" w:rsidRPr="00891264" w:rsidRDefault="00D4110F" w:rsidP="00D62D1A">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525878C0" w14:textId="77777777" w:rsidR="00D4110F" w:rsidRPr="00891264" w:rsidRDefault="00D4110F" w:rsidP="00D62D1A">
            <w:pPr>
              <w:pStyle w:val="TAC"/>
            </w:pPr>
            <w:r w:rsidRPr="00891264">
              <w:t>3@74</w:t>
            </w:r>
          </w:p>
        </w:tc>
        <w:tc>
          <w:tcPr>
            <w:tcW w:w="1276" w:type="dxa"/>
            <w:tcBorders>
              <w:top w:val="single" w:sz="4" w:space="0" w:color="auto"/>
              <w:left w:val="single" w:sz="4" w:space="0" w:color="auto"/>
              <w:bottom w:val="single" w:sz="4" w:space="0" w:color="auto"/>
              <w:right w:val="single" w:sz="4" w:space="0" w:color="auto"/>
            </w:tcBorders>
            <w:vAlign w:val="bottom"/>
          </w:tcPr>
          <w:p w14:paraId="271D43BB" w14:textId="77777777" w:rsidR="00D4110F" w:rsidRPr="00891264" w:rsidRDefault="00D4110F" w:rsidP="00D62D1A">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28BC1894" w14:textId="77777777" w:rsidR="00D4110F" w:rsidRPr="00891264" w:rsidRDefault="00D4110F" w:rsidP="00D62D1A">
            <w:pPr>
              <w:pStyle w:val="TAC"/>
            </w:pPr>
            <w:r w:rsidRPr="00891264">
              <w:t>582</w:t>
            </w:r>
          </w:p>
        </w:tc>
        <w:tc>
          <w:tcPr>
            <w:tcW w:w="1276" w:type="dxa"/>
            <w:tcBorders>
              <w:top w:val="single" w:sz="4" w:space="0" w:color="auto"/>
              <w:left w:val="single" w:sz="4" w:space="0" w:color="auto"/>
              <w:bottom w:val="single" w:sz="4" w:space="0" w:color="auto"/>
              <w:right w:val="single" w:sz="4" w:space="0" w:color="auto"/>
            </w:tcBorders>
            <w:vAlign w:val="bottom"/>
          </w:tcPr>
          <w:p w14:paraId="5307AFB8" w14:textId="77777777" w:rsidR="00D4110F" w:rsidRPr="00891264" w:rsidRDefault="00D4110F" w:rsidP="00D62D1A">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68ED0A65" w14:textId="77777777" w:rsidR="00D4110F" w:rsidRPr="00891264" w:rsidRDefault="00D4110F" w:rsidP="00D62D1A">
            <w:pPr>
              <w:pStyle w:val="TAC"/>
            </w:pPr>
            <w:r w:rsidRPr="00891264">
              <w:t>216@0</w:t>
            </w:r>
          </w:p>
        </w:tc>
      </w:tr>
      <w:tr w:rsidR="00D4110F" w:rsidRPr="00891264" w14:paraId="3BE99C8A" w14:textId="77777777" w:rsidTr="00D62D1A">
        <w:tc>
          <w:tcPr>
            <w:tcW w:w="1210" w:type="dxa"/>
            <w:tcBorders>
              <w:top w:val="nil"/>
              <w:bottom w:val="nil"/>
            </w:tcBorders>
          </w:tcPr>
          <w:p w14:paraId="7893A6A3"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536CBF03"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0DE8C36A" w14:textId="77777777" w:rsidR="00D4110F" w:rsidRPr="00891264" w:rsidRDefault="00D4110F" w:rsidP="00D62D1A">
            <w:pPr>
              <w:pStyle w:val="TAC"/>
            </w:pPr>
            <w:r w:rsidRPr="00891264">
              <w:t>40+70</w:t>
            </w:r>
          </w:p>
        </w:tc>
        <w:tc>
          <w:tcPr>
            <w:tcW w:w="850" w:type="dxa"/>
            <w:tcBorders>
              <w:top w:val="single" w:sz="4" w:space="0" w:color="auto"/>
              <w:left w:val="single" w:sz="4" w:space="0" w:color="auto"/>
              <w:bottom w:val="single" w:sz="4" w:space="0" w:color="auto"/>
              <w:right w:val="single" w:sz="4" w:space="0" w:color="auto"/>
            </w:tcBorders>
            <w:vAlign w:val="bottom"/>
          </w:tcPr>
          <w:p w14:paraId="359D6D82"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37EF050" w14:textId="77777777" w:rsidR="00D4110F" w:rsidRPr="00891264" w:rsidRDefault="00D4110F" w:rsidP="00D62D1A">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67D60FF7" w14:textId="77777777" w:rsidR="00D4110F" w:rsidRPr="00891264" w:rsidRDefault="00D4110F" w:rsidP="00D62D1A">
            <w:pPr>
              <w:pStyle w:val="TAC"/>
            </w:pPr>
            <w:r w:rsidRPr="00891264">
              <w:t>32@74</w:t>
            </w:r>
          </w:p>
        </w:tc>
        <w:tc>
          <w:tcPr>
            <w:tcW w:w="1276" w:type="dxa"/>
            <w:tcBorders>
              <w:top w:val="single" w:sz="4" w:space="0" w:color="auto"/>
              <w:left w:val="single" w:sz="4" w:space="0" w:color="auto"/>
              <w:bottom w:val="single" w:sz="4" w:space="0" w:color="auto"/>
              <w:right w:val="single" w:sz="4" w:space="0" w:color="auto"/>
            </w:tcBorders>
            <w:vAlign w:val="bottom"/>
          </w:tcPr>
          <w:p w14:paraId="1A2F6DF2" w14:textId="77777777" w:rsidR="00D4110F" w:rsidRPr="00891264" w:rsidRDefault="00D4110F" w:rsidP="00D62D1A">
            <w:pPr>
              <w:pStyle w:val="TAC"/>
            </w:pPr>
            <w:r w:rsidRPr="00891264">
              <w:t>115@0</w:t>
            </w:r>
          </w:p>
        </w:tc>
        <w:tc>
          <w:tcPr>
            <w:tcW w:w="708" w:type="dxa"/>
            <w:tcBorders>
              <w:top w:val="single" w:sz="4" w:space="0" w:color="auto"/>
              <w:left w:val="single" w:sz="4" w:space="0" w:color="auto"/>
              <w:bottom w:val="single" w:sz="4" w:space="0" w:color="auto"/>
              <w:right w:val="single" w:sz="4" w:space="0" w:color="auto"/>
            </w:tcBorders>
            <w:vAlign w:val="bottom"/>
          </w:tcPr>
          <w:p w14:paraId="28999004" w14:textId="77777777" w:rsidR="00D4110F" w:rsidRPr="00891264" w:rsidRDefault="00D4110F" w:rsidP="00D62D1A">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2636BEA6"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1D3CADF0" w14:textId="77777777" w:rsidR="00D4110F" w:rsidRPr="00891264" w:rsidRDefault="00D4110F" w:rsidP="00D62D1A">
            <w:pPr>
              <w:pStyle w:val="TAC"/>
            </w:pPr>
            <w:r w:rsidRPr="00891264">
              <w:t>189@0</w:t>
            </w:r>
          </w:p>
        </w:tc>
      </w:tr>
      <w:tr w:rsidR="00D4110F" w:rsidRPr="00891264" w14:paraId="1C524E42" w14:textId="77777777" w:rsidTr="00D62D1A">
        <w:tc>
          <w:tcPr>
            <w:tcW w:w="1210" w:type="dxa"/>
            <w:tcBorders>
              <w:top w:val="nil"/>
              <w:bottom w:val="nil"/>
            </w:tcBorders>
          </w:tcPr>
          <w:p w14:paraId="0C27377F"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5788C30D"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4AFA13D"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50C980FE"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5D667653" w14:textId="77777777" w:rsidR="00D4110F" w:rsidRPr="00891264" w:rsidRDefault="00D4110F" w:rsidP="00D62D1A">
            <w:pPr>
              <w:pStyle w:val="TAC"/>
            </w:pPr>
            <w:r w:rsidRPr="00891264">
              <w:t>280</w:t>
            </w:r>
          </w:p>
        </w:tc>
        <w:tc>
          <w:tcPr>
            <w:tcW w:w="1134" w:type="dxa"/>
            <w:tcBorders>
              <w:top w:val="single" w:sz="4" w:space="0" w:color="auto"/>
              <w:left w:val="single" w:sz="4" w:space="0" w:color="auto"/>
              <w:bottom w:val="single" w:sz="4" w:space="0" w:color="auto"/>
              <w:right w:val="single" w:sz="4" w:space="0" w:color="auto"/>
            </w:tcBorders>
          </w:tcPr>
          <w:p w14:paraId="3ED63721" w14:textId="77777777" w:rsidR="00D4110F" w:rsidRPr="00891264" w:rsidRDefault="00D4110F" w:rsidP="00D62D1A">
            <w:pPr>
              <w:pStyle w:val="TAC"/>
            </w:pPr>
            <w:r w:rsidRPr="00891264">
              <w:t>32@74</w:t>
            </w:r>
          </w:p>
        </w:tc>
        <w:tc>
          <w:tcPr>
            <w:tcW w:w="1276" w:type="dxa"/>
            <w:tcBorders>
              <w:top w:val="single" w:sz="4" w:space="0" w:color="auto"/>
              <w:left w:val="single" w:sz="4" w:space="0" w:color="auto"/>
              <w:bottom w:val="single" w:sz="4" w:space="0" w:color="auto"/>
              <w:right w:val="single" w:sz="4" w:space="0" w:color="auto"/>
            </w:tcBorders>
          </w:tcPr>
          <w:p w14:paraId="3B0DB2D2" w14:textId="77777777" w:rsidR="00D4110F" w:rsidRPr="00891264" w:rsidRDefault="00D4110F" w:rsidP="00D62D1A">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tcPr>
          <w:p w14:paraId="17920738" w14:textId="77777777" w:rsidR="00D4110F" w:rsidRPr="00891264" w:rsidRDefault="00D4110F" w:rsidP="00D62D1A">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tcPr>
          <w:p w14:paraId="582BBC85"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tcPr>
          <w:p w14:paraId="20EC179B" w14:textId="77777777" w:rsidR="00D4110F" w:rsidRPr="00891264" w:rsidRDefault="00D4110F" w:rsidP="00D62D1A">
            <w:pPr>
              <w:pStyle w:val="TAC"/>
            </w:pPr>
            <w:r w:rsidRPr="00891264">
              <w:t>180@0</w:t>
            </w:r>
          </w:p>
        </w:tc>
      </w:tr>
      <w:tr w:rsidR="00D4110F" w:rsidRPr="00891264" w14:paraId="0639D07D" w14:textId="77777777" w:rsidTr="00D62D1A">
        <w:tc>
          <w:tcPr>
            <w:tcW w:w="1210" w:type="dxa"/>
            <w:tcBorders>
              <w:top w:val="nil"/>
              <w:bottom w:val="nil"/>
            </w:tcBorders>
          </w:tcPr>
          <w:p w14:paraId="1C90EF41"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7F3749B5"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07138E55" w14:textId="77777777" w:rsidR="00D4110F" w:rsidRPr="00891264" w:rsidRDefault="00D4110F" w:rsidP="00D62D1A">
            <w:pPr>
              <w:pStyle w:val="TAC"/>
            </w:pPr>
            <w:r w:rsidRPr="00891264">
              <w:t>50+60</w:t>
            </w:r>
          </w:p>
        </w:tc>
        <w:tc>
          <w:tcPr>
            <w:tcW w:w="850" w:type="dxa"/>
            <w:tcBorders>
              <w:top w:val="single" w:sz="4" w:space="0" w:color="auto"/>
              <w:left w:val="single" w:sz="4" w:space="0" w:color="auto"/>
              <w:bottom w:val="single" w:sz="4" w:space="0" w:color="auto"/>
              <w:right w:val="single" w:sz="4" w:space="0" w:color="auto"/>
            </w:tcBorders>
            <w:vAlign w:val="bottom"/>
          </w:tcPr>
          <w:p w14:paraId="144803C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9C6E721" w14:textId="77777777" w:rsidR="00D4110F" w:rsidRPr="00891264" w:rsidRDefault="00D4110F" w:rsidP="00D62D1A">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4E9DA90A" w14:textId="77777777" w:rsidR="00D4110F" w:rsidRPr="00891264" w:rsidRDefault="00D4110F" w:rsidP="00D62D1A">
            <w:pPr>
              <w:pStyle w:val="TAC"/>
            </w:pPr>
            <w:r w:rsidRPr="00891264">
              <w:t>59@74</w:t>
            </w:r>
          </w:p>
        </w:tc>
        <w:tc>
          <w:tcPr>
            <w:tcW w:w="1276" w:type="dxa"/>
            <w:tcBorders>
              <w:top w:val="single" w:sz="4" w:space="0" w:color="auto"/>
              <w:left w:val="single" w:sz="4" w:space="0" w:color="auto"/>
              <w:bottom w:val="single" w:sz="4" w:space="0" w:color="auto"/>
              <w:right w:val="single" w:sz="4" w:space="0" w:color="auto"/>
            </w:tcBorders>
            <w:vAlign w:val="bottom"/>
          </w:tcPr>
          <w:p w14:paraId="116ACC7D" w14:textId="77777777" w:rsidR="00D4110F" w:rsidRPr="00891264" w:rsidRDefault="00D4110F" w:rsidP="00D62D1A">
            <w:pPr>
              <w:pStyle w:val="TAC"/>
            </w:pPr>
            <w:r w:rsidRPr="00891264">
              <w:t>88@0</w:t>
            </w:r>
          </w:p>
        </w:tc>
        <w:tc>
          <w:tcPr>
            <w:tcW w:w="708" w:type="dxa"/>
            <w:tcBorders>
              <w:top w:val="single" w:sz="4" w:space="0" w:color="auto"/>
              <w:left w:val="single" w:sz="4" w:space="0" w:color="auto"/>
              <w:bottom w:val="single" w:sz="4" w:space="0" w:color="auto"/>
              <w:right w:val="single" w:sz="4" w:space="0" w:color="auto"/>
            </w:tcBorders>
            <w:vAlign w:val="bottom"/>
          </w:tcPr>
          <w:p w14:paraId="49338172" w14:textId="77777777" w:rsidR="00D4110F" w:rsidRPr="00891264" w:rsidRDefault="00D4110F" w:rsidP="00D62D1A">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57F9C86E"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248B11E2" w14:textId="77777777" w:rsidR="00D4110F" w:rsidRPr="00891264" w:rsidRDefault="00D4110F" w:rsidP="00D62D1A">
            <w:pPr>
              <w:pStyle w:val="TAC"/>
            </w:pPr>
            <w:r w:rsidRPr="00891264">
              <w:t>162@0</w:t>
            </w:r>
          </w:p>
        </w:tc>
      </w:tr>
      <w:tr w:rsidR="00D4110F" w:rsidRPr="00891264" w14:paraId="40D4A570" w14:textId="77777777" w:rsidTr="00D62D1A">
        <w:tc>
          <w:tcPr>
            <w:tcW w:w="1210" w:type="dxa"/>
            <w:tcBorders>
              <w:top w:val="nil"/>
              <w:bottom w:val="nil"/>
            </w:tcBorders>
          </w:tcPr>
          <w:p w14:paraId="73000687"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63074EF2"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2A6C74F4"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1DCF82B8"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CD68AA9" w14:textId="77777777" w:rsidR="00D4110F" w:rsidRPr="00891264" w:rsidRDefault="00D4110F" w:rsidP="00D62D1A">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vAlign w:val="bottom"/>
          </w:tcPr>
          <w:p w14:paraId="0D92499E" w14:textId="77777777" w:rsidR="00D4110F" w:rsidRPr="00891264" w:rsidRDefault="00D4110F" w:rsidP="00D62D1A">
            <w:pPr>
              <w:pStyle w:val="TAC"/>
            </w:pPr>
            <w:r w:rsidRPr="00891264">
              <w:t>60@73</w:t>
            </w:r>
          </w:p>
        </w:tc>
        <w:tc>
          <w:tcPr>
            <w:tcW w:w="1276" w:type="dxa"/>
            <w:tcBorders>
              <w:top w:val="single" w:sz="4" w:space="0" w:color="auto"/>
              <w:left w:val="single" w:sz="4" w:space="0" w:color="auto"/>
              <w:bottom w:val="single" w:sz="4" w:space="0" w:color="auto"/>
              <w:right w:val="single" w:sz="4" w:space="0" w:color="auto"/>
            </w:tcBorders>
            <w:vAlign w:val="bottom"/>
          </w:tcPr>
          <w:p w14:paraId="401EEC2B" w14:textId="77777777" w:rsidR="00D4110F" w:rsidRPr="00891264" w:rsidRDefault="00D4110F" w:rsidP="00D62D1A">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vAlign w:val="bottom"/>
          </w:tcPr>
          <w:p w14:paraId="7D57092E" w14:textId="77777777" w:rsidR="00D4110F" w:rsidRPr="00891264" w:rsidRDefault="00D4110F" w:rsidP="00D62D1A">
            <w:pPr>
              <w:pStyle w:val="TAC"/>
            </w:pPr>
            <w:r w:rsidRPr="00891264">
              <w:t>580</w:t>
            </w:r>
          </w:p>
        </w:tc>
        <w:tc>
          <w:tcPr>
            <w:tcW w:w="1276" w:type="dxa"/>
            <w:tcBorders>
              <w:top w:val="single" w:sz="4" w:space="0" w:color="auto"/>
              <w:left w:val="single" w:sz="4" w:space="0" w:color="auto"/>
              <w:bottom w:val="single" w:sz="4" w:space="0" w:color="auto"/>
              <w:right w:val="single" w:sz="4" w:space="0" w:color="auto"/>
            </w:tcBorders>
            <w:vAlign w:val="bottom"/>
          </w:tcPr>
          <w:p w14:paraId="0F082891"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47090A15" w14:textId="77777777" w:rsidR="00D4110F" w:rsidRPr="00891264" w:rsidRDefault="00D4110F" w:rsidP="00D62D1A">
            <w:pPr>
              <w:pStyle w:val="TAC"/>
            </w:pPr>
            <w:r w:rsidRPr="00891264">
              <w:t>162@0</w:t>
            </w:r>
          </w:p>
        </w:tc>
      </w:tr>
      <w:tr w:rsidR="00D4110F" w:rsidRPr="00891264" w14:paraId="2B69A783" w14:textId="77777777" w:rsidTr="00D62D1A">
        <w:tc>
          <w:tcPr>
            <w:tcW w:w="1210" w:type="dxa"/>
            <w:tcBorders>
              <w:top w:val="nil"/>
              <w:bottom w:val="nil"/>
            </w:tcBorders>
          </w:tcPr>
          <w:p w14:paraId="38DBA369"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5D18D84C"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D2EBDB1" w14:textId="77777777" w:rsidR="00D4110F" w:rsidRPr="00891264" w:rsidRDefault="00D4110F" w:rsidP="00D62D1A">
            <w:pPr>
              <w:pStyle w:val="TAC"/>
            </w:pPr>
            <w:r w:rsidRPr="00891264">
              <w:t>60+50</w:t>
            </w:r>
          </w:p>
        </w:tc>
        <w:tc>
          <w:tcPr>
            <w:tcW w:w="850" w:type="dxa"/>
            <w:tcBorders>
              <w:top w:val="single" w:sz="4" w:space="0" w:color="auto"/>
              <w:left w:val="single" w:sz="4" w:space="0" w:color="auto"/>
              <w:bottom w:val="single" w:sz="4" w:space="0" w:color="auto"/>
              <w:right w:val="single" w:sz="4" w:space="0" w:color="auto"/>
            </w:tcBorders>
            <w:vAlign w:val="bottom"/>
          </w:tcPr>
          <w:p w14:paraId="2530003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D856B24" w14:textId="77777777" w:rsidR="00D4110F" w:rsidRPr="00891264" w:rsidRDefault="00D4110F" w:rsidP="00D62D1A">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426C1527" w14:textId="77777777" w:rsidR="00D4110F" w:rsidRPr="00891264" w:rsidRDefault="00D4110F" w:rsidP="00D62D1A">
            <w:pPr>
              <w:pStyle w:val="TAC"/>
            </w:pPr>
            <w:r w:rsidRPr="00891264">
              <w:t>88@74</w:t>
            </w:r>
          </w:p>
        </w:tc>
        <w:tc>
          <w:tcPr>
            <w:tcW w:w="1276" w:type="dxa"/>
            <w:tcBorders>
              <w:top w:val="single" w:sz="4" w:space="0" w:color="auto"/>
              <w:left w:val="single" w:sz="4" w:space="0" w:color="auto"/>
              <w:bottom w:val="single" w:sz="4" w:space="0" w:color="auto"/>
              <w:right w:val="single" w:sz="4" w:space="0" w:color="auto"/>
            </w:tcBorders>
            <w:vAlign w:val="bottom"/>
          </w:tcPr>
          <w:p w14:paraId="4774412D" w14:textId="77777777" w:rsidR="00D4110F" w:rsidRPr="00891264" w:rsidRDefault="00D4110F" w:rsidP="00D62D1A">
            <w:pPr>
              <w:pStyle w:val="TAC"/>
            </w:pPr>
            <w:r w:rsidRPr="00891264">
              <w:t>59@0</w:t>
            </w:r>
          </w:p>
        </w:tc>
        <w:tc>
          <w:tcPr>
            <w:tcW w:w="708" w:type="dxa"/>
            <w:tcBorders>
              <w:top w:val="single" w:sz="4" w:space="0" w:color="auto"/>
              <w:left w:val="single" w:sz="4" w:space="0" w:color="auto"/>
              <w:bottom w:val="single" w:sz="4" w:space="0" w:color="auto"/>
              <w:right w:val="single" w:sz="4" w:space="0" w:color="auto"/>
            </w:tcBorders>
            <w:vAlign w:val="bottom"/>
          </w:tcPr>
          <w:p w14:paraId="51F5242D" w14:textId="77777777" w:rsidR="00D4110F" w:rsidRPr="00891264" w:rsidRDefault="00D4110F" w:rsidP="00D62D1A">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4479C177"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0DFFDA62" w14:textId="77777777" w:rsidR="00D4110F" w:rsidRPr="00891264" w:rsidRDefault="00D4110F" w:rsidP="00D62D1A">
            <w:pPr>
              <w:pStyle w:val="TAC"/>
            </w:pPr>
            <w:r w:rsidRPr="00891264">
              <w:t>133@0</w:t>
            </w:r>
          </w:p>
        </w:tc>
      </w:tr>
      <w:tr w:rsidR="00D4110F" w:rsidRPr="00891264" w14:paraId="5F4E3F4A" w14:textId="77777777" w:rsidTr="00D62D1A">
        <w:tc>
          <w:tcPr>
            <w:tcW w:w="1210" w:type="dxa"/>
            <w:tcBorders>
              <w:top w:val="nil"/>
              <w:bottom w:val="nil"/>
            </w:tcBorders>
          </w:tcPr>
          <w:p w14:paraId="0F4C1220"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74601EAD"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2685D6E0"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779104CC"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171F382" w14:textId="77777777" w:rsidR="00D4110F" w:rsidRPr="00891264" w:rsidRDefault="00D4110F" w:rsidP="00D62D1A">
            <w:pPr>
              <w:pStyle w:val="TAC"/>
            </w:pPr>
            <w:r w:rsidRPr="00891264">
              <w:t>282</w:t>
            </w:r>
          </w:p>
        </w:tc>
        <w:tc>
          <w:tcPr>
            <w:tcW w:w="1134" w:type="dxa"/>
            <w:tcBorders>
              <w:top w:val="single" w:sz="4" w:space="0" w:color="auto"/>
              <w:left w:val="single" w:sz="4" w:space="0" w:color="auto"/>
              <w:bottom w:val="single" w:sz="4" w:space="0" w:color="auto"/>
              <w:right w:val="single" w:sz="4" w:space="0" w:color="auto"/>
            </w:tcBorders>
            <w:vAlign w:val="bottom"/>
          </w:tcPr>
          <w:p w14:paraId="5B977D32" w14:textId="77777777" w:rsidR="00D4110F" w:rsidRPr="00891264" w:rsidRDefault="00D4110F" w:rsidP="00D62D1A">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vAlign w:val="bottom"/>
          </w:tcPr>
          <w:p w14:paraId="5DAABF21" w14:textId="77777777" w:rsidR="00D4110F" w:rsidRPr="00891264" w:rsidRDefault="00D4110F" w:rsidP="00D62D1A">
            <w:pPr>
              <w:pStyle w:val="TAC"/>
            </w:pPr>
            <w:r w:rsidRPr="00891264">
              <w:t>60@0</w:t>
            </w:r>
          </w:p>
        </w:tc>
        <w:tc>
          <w:tcPr>
            <w:tcW w:w="708" w:type="dxa"/>
            <w:tcBorders>
              <w:top w:val="single" w:sz="4" w:space="0" w:color="auto"/>
              <w:left w:val="single" w:sz="4" w:space="0" w:color="auto"/>
              <w:bottom w:val="single" w:sz="4" w:space="0" w:color="auto"/>
              <w:right w:val="single" w:sz="4" w:space="0" w:color="auto"/>
            </w:tcBorders>
            <w:vAlign w:val="bottom"/>
          </w:tcPr>
          <w:p w14:paraId="7A733844" w14:textId="77777777" w:rsidR="00D4110F" w:rsidRPr="00891264" w:rsidRDefault="00D4110F" w:rsidP="00D62D1A">
            <w:pPr>
              <w:pStyle w:val="TAC"/>
            </w:pPr>
            <w:r w:rsidRPr="00891264">
              <w:t>580</w:t>
            </w:r>
          </w:p>
        </w:tc>
        <w:tc>
          <w:tcPr>
            <w:tcW w:w="1276" w:type="dxa"/>
            <w:tcBorders>
              <w:top w:val="single" w:sz="4" w:space="0" w:color="auto"/>
              <w:left w:val="single" w:sz="4" w:space="0" w:color="auto"/>
              <w:bottom w:val="single" w:sz="4" w:space="0" w:color="auto"/>
              <w:right w:val="single" w:sz="4" w:space="0" w:color="auto"/>
            </w:tcBorders>
            <w:vAlign w:val="bottom"/>
          </w:tcPr>
          <w:p w14:paraId="31427C65"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5EAAF38D" w14:textId="77777777" w:rsidR="00D4110F" w:rsidRPr="00891264" w:rsidRDefault="00D4110F" w:rsidP="00D62D1A">
            <w:pPr>
              <w:pStyle w:val="TAC"/>
            </w:pPr>
            <w:r w:rsidRPr="00891264">
              <w:t>128@0</w:t>
            </w:r>
          </w:p>
        </w:tc>
      </w:tr>
      <w:tr w:rsidR="00D4110F" w:rsidRPr="00891264" w14:paraId="13AA8EED" w14:textId="77777777" w:rsidTr="00D62D1A">
        <w:tc>
          <w:tcPr>
            <w:tcW w:w="1210" w:type="dxa"/>
            <w:tcBorders>
              <w:top w:val="nil"/>
              <w:bottom w:val="nil"/>
            </w:tcBorders>
          </w:tcPr>
          <w:p w14:paraId="57DED645"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1ACEED7C"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0F796E6A" w14:textId="77777777" w:rsidR="00D4110F" w:rsidRPr="00891264" w:rsidRDefault="00D4110F" w:rsidP="00D62D1A">
            <w:pPr>
              <w:pStyle w:val="TAC"/>
            </w:pPr>
            <w:r w:rsidRPr="00891264">
              <w:t>70+40</w:t>
            </w:r>
          </w:p>
        </w:tc>
        <w:tc>
          <w:tcPr>
            <w:tcW w:w="850" w:type="dxa"/>
            <w:tcBorders>
              <w:top w:val="single" w:sz="4" w:space="0" w:color="auto"/>
              <w:left w:val="single" w:sz="4" w:space="0" w:color="auto"/>
              <w:bottom w:val="single" w:sz="4" w:space="0" w:color="auto"/>
              <w:right w:val="single" w:sz="4" w:space="0" w:color="auto"/>
            </w:tcBorders>
            <w:vAlign w:val="bottom"/>
          </w:tcPr>
          <w:p w14:paraId="408D8D1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16B3248" w14:textId="77777777" w:rsidR="00D4110F" w:rsidRPr="00891264" w:rsidRDefault="00D4110F" w:rsidP="00D62D1A">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5874B618" w14:textId="77777777" w:rsidR="00D4110F" w:rsidRPr="00891264" w:rsidRDefault="00D4110F" w:rsidP="00D62D1A">
            <w:pPr>
              <w:pStyle w:val="TAC"/>
            </w:pPr>
            <w:r w:rsidRPr="00891264">
              <w:t>115@74</w:t>
            </w:r>
          </w:p>
        </w:tc>
        <w:tc>
          <w:tcPr>
            <w:tcW w:w="1276" w:type="dxa"/>
            <w:tcBorders>
              <w:top w:val="single" w:sz="4" w:space="0" w:color="auto"/>
              <w:left w:val="single" w:sz="4" w:space="0" w:color="auto"/>
              <w:bottom w:val="single" w:sz="4" w:space="0" w:color="auto"/>
              <w:right w:val="single" w:sz="4" w:space="0" w:color="auto"/>
            </w:tcBorders>
            <w:vAlign w:val="bottom"/>
          </w:tcPr>
          <w:p w14:paraId="107A8A91" w14:textId="77777777" w:rsidR="00D4110F" w:rsidRPr="00891264" w:rsidRDefault="00D4110F" w:rsidP="00D62D1A">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vAlign w:val="bottom"/>
          </w:tcPr>
          <w:p w14:paraId="482299F8" w14:textId="77777777" w:rsidR="00D4110F" w:rsidRPr="00891264" w:rsidRDefault="00D4110F" w:rsidP="00D62D1A">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727988E5" w14:textId="77777777" w:rsidR="00D4110F" w:rsidRPr="00891264" w:rsidRDefault="00D4110F" w:rsidP="00D62D1A">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3B85B62C" w14:textId="77777777" w:rsidR="00D4110F" w:rsidRPr="00891264" w:rsidRDefault="00D4110F" w:rsidP="00D62D1A">
            <w:pPr>
              <w:pStyle w:val="TAC"/>
            </w:pPr>
            <w:r w:rsidRPr="00891264">
              <w:t>106@0</w:t>
            </w:r>
          </w:p>
        </w:tc>
      </w:tr>
      <w:tr w:rsidR="00D4110F" w:rsidRPr="00891264" w14:paraId="0F24460B" w14:textId="77777777" w:rsidTr="00D62D1A">
        <w:tc>
          <w:tcPr>
            <w:tcW w:w="1210" w:type="dxa"/>
            <w:tcBorders>
              <w:top w:val="nil"/>
              <w:bottom w:val="nil"/>
            </w:tcBorders>
          </w:tcPr>
          <w:p w14:paraId="1139E4E1"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750E49DA"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4034204A"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AC7868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4380EC78" w14:textId="77777777" w:rsidR="00D4110F" w:rsidRPr="00891264" w:rsidRDefault="00D4110F" w:rsidP="00D62D1A">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tcPr>
          <w:p w14:paraId="43FC81FF" w14:textId="77777777" w:rsidR="00D4110F" w:rsidRPr="00891264" w:rsidRDefault="00D4110F" w:rsidP="00D62D1A">
            <w:pPr>
              <w:pStyle w:val="TAC"/>
            </w:pPr>
            <w:r w:rsidRPr="00891264">
              <w:t>108@74</w:t>
            </w:r>
          </w:p>
        </w:tc>
        <w:tc>
          <w:tcPr>
            <w:tcW w:w="1276" w:type="dxa"/>
            <w:tcBorders>
              <w:top w:val="single" w:sz="4" w:space="0" w:color="auto"/>
              <w:left w:val="single" w:sz="4" w:space="0" w:color="auto"/>
              <w:bottom w:val="single" w:sz="4" w:space="0" w:color="auto"/>
              <w:right w:val="single" w:sz="4" w:space="0" w:color="auto"/>
            </w:tcBorders>
          </w:tcPr>
          <w:p w14:paraId="4913FBA3" w14:textId="77777777" w:rsidR="00D4110F" w:rsidRPr="00891264" w:rsidRDefault="00D4110F" w:rsidP="00D62D1A">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tcPr>
          <w:p w14:paraId="1EA97A8D" w14:textId="77777777" w:rsidR="00D4110F" w:rsidRPr="00891264" w:rsidRDefault="00D4110F" w:rsidP="00D62D1A">
            <w:pPr>
              <w:pStyle w:val="TAC"/>
            </w:pPr>
            <w:r w:rsidRPr="00891264">
              <w:t>560</w:t>
            </w:r>
          </w:p>
        </w:tc>
        <w:tc>
          <w:tcPr>
            <w:tcW w:w="1276" w:type="dxa"/>
            <w:tcBorders>
              <w:top w:val="single" w:sz="4" w:space="0" w:color="auto"/>
              <w:left w:val="single" w:sz="4" w:space="0" w:color="auto"/>
              <w:bottom w:val="single" w:sz="4" w:space="0" w:color="auto"/>
              <w:right w:val="single" w:sz="4" w:space="0" w:color="auto"/>
            </w:tcBorders>
          </w:tcPr>
          <w:p w14:paraId="66CF40FF" w14:textId="77777777" w:rsidR="00D4110F" w:rsidRPr="00891264" w:rsidRDefault="00D4110F" w:rsidP="00D62D1A">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37FD654E" w14:textId="77777777" w:rsidR="00D4110F" w:rsidRPr="00891264" w:rsidRDefault="00D4110F" w:rsidP="00D62D1A">
            <w:pPr>
              <w:pStyle w:val="TAC"/>
            </w:pPr>
            <w:r w:rsidRPr="00891264">
              <w:t>100@0</w:t>
            </w:r>
          </w:p>
        </w:tc>
      </w:tr>
      <w:tr w:rsidR="00D4110F" w:rsidRPr="00891264" w14:paraId="1441E3C9" w14:textId="77777777" w:rsidTr="00D62D1A">
        <w:tc>
          <w:tcPr>
            <w:tcW w:w="1210" w:type="dxa"/>
            <w:tcBorders>
              <w:top w:val="nil"/>
              <w:bottom w:val="nil"/>
            </w:tcBorders>
          </w:tcPr>
          <w:p w14:paraId="7D9FCC44"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766C3659"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306DF8E2" w14:textId="77777777" w:rsidR="00D4110F" w:rsidRPr="00891264" w:rsidRDefault="00D4110F" w:rsidP="00D62D1A">
            <w:pPr>
              <w:pStyle w:val="TAC"/>
            </w:pPr>
            <w:r w:rsidRPr="00891264">
              <w:t>80+30</w:t>
            </w:r>
          </w:p>
        </w:tc>
        <w:tc>
          <w:tcPr>
            <w:tcW w:w="850" w:type="dxa"/>
            <w:tcBorders>
              <w:top w:val="single" w:sz="4" w:space="0" w:color="auto"/>
              <w:left w:val="single" w:sz="4" w:space="0" w:color="auto"/>
              <w:bottom w:val="single" w:sz="4" w:space="0" w:color="auto"/>
              <w:right w:val="single" w:sz="4" w:space="0" w:color="auto"/>
            </w:tcBorders>
            <w:vAlign w:val="bottom"/>
          </w:tcPr>
          <w:p w14:paraId="05F1B60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4E08EF9" w14:textId="77777777" w:rsidR="00D4110F" w:rsidRPr="00891264" w:rsidRDefault="00D4110F" w:rsidP="00D62D1A">
            <w:pPr>
              <w:pStyle w:val="TAC"/>
            </w:pPr>
            <w:r w:rsidRPr="00891264">
              <w:t>294</w:t>
            </w:r>
          </w:p>
        </w:tc>
        <w:tc>
          <w:tcPr>
            <w:tcW w:w="1134" w:type="dxa"/>
            <w:tcBorders>
              <w:top w:val="single" w:sz="4" w:space="0" w:color="auto"/>
              <w:left w:val="single" w:sz="4" w:space="0" w:color="auto"/>
              <w:bottom w:val="single" w:sz="4" w:space="0" w:color="auto"/>
              <w:right w:val="single" w:sz="4" w:space="0" w:color="auto"/>
            </w:tcBorders>
            <w:vAlign w:val="bottom"/>
          </w:tcPr>
          <w:p w14:paraId="55D99FED" w14:textId="77777777" w:rsidR="00D4110F" w:rsidRPr="00891264" w:rsidRDefault="00D4110F" w:rsidP="00D62D1A">
            <w:pPr>
              <w:pStyle w:val="TAC"/>
            </w:pPr>
            <w:r w:rsidRPr="00891264">
              <w:t>143@74</w:t>
            </w:r>
          </w:p>
        </w:tc>
        <w:tc>
          <w:tcPr>
            <w:tcW w:w="1276" w:type="dxa"/>
            <w:tcBorders>
              <w:top w:val="single" w:sz="4" w:space="0" w:color="auto"/>
              <w:left w:val="single" w:sz="4" w:space="0" w:color="auto"/>
              <w:bottom w:val="single" w:sz="4" w:space="0" w:color="auto"/>
              <w:right w:val="single" w:sz="4" w:space="0" w:color="auto"/>
            </w:tcBorders>
            <w:vAlign w:val="bottom"/>
          </w:tcPr>
          <w:p w14:paraId="18D92D27" w14:textId="77777777" w:rsidR="00D4110F" w:rsidRPr="00891264" w:rsidRDefault="00D4110F" w:rsidP="00D62D1A">
            <w:pPr>
              <w:pStyle w:val="TAC"/>
            </w:pPr>
            <w:r w:rsidRPr="00891264">
              <w:t>4@0</w:t>
            </w:r>
          </w:p>
        </w:tc>
        <w:tc>
          <w:tcPr>
            <w:tcW w:w="708" w:type="dxa"/>
            <w:tcBorders>
              <w:top w:val="single" w:sz="4" w:space="0" w:color="auto"/>
              <w:left w:val="single" w:sz="4" w:space="0" w:color="auto"/>
              <w:bottom w:val="single" w:sz="4" w:space="0" w:color="auto"/>
              <w:right w:val="single" w:sz="4" w:space="0" w:color="auto"/>
            </w:tcBorders>
            <w:vAlign w:val="bottom"/>
          </w:tcPr>
          <w:p w14:paraId="5EA5F3C7" w14:textId="77777777" w:rsidR="00D4110F" w:rsidRPr="00891264" w:rsidRDefault="00D4110F" w:rsidP="00D62D1A">
            <w:pPr>
              <w:pStyle w:val="TAC"/>
            </w:pPr>
            <w:r w:rsidRPr="00891264">
              <w:t>590</w:t>
            </w:r>
          </w:p>
        </w:tc>
        <w:tc>
          <w:tcPr>
            <w:tcW w:w="1276" w:type="dxa"/>
            <w:tcBorders>
              <w:top w:val="single" w:sz="4" w:space="0" w:color="auto"/>
              <w:left w:val="single" w:sz="4" w:space="0" w:color="auto"/>
              <w:bottom w:val="single" w:sz="4" w:space="0" w:color="auto"/>
              <w:right w:val="single" w:sz="4" w:space="0" w:color="auto"/>
            </w:tcBorders>
            <w:vAlign w:val="bottom"/>
          </w:tcPr>
          <w:p w14:paraId="1F86057E" w14:textId="77777777" w:rsidR="00D4110F" w:rsidRPr="00891264" w:rsidRDefault="00D4110F" w:rsidP="00D62D1A">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738D7156" w14:textId="77777777" w:rsidR="00D4110F" w:rsidRPr="00891264" w:rsidRDefault="00D4110F" w:rsidP="00D62D1A">
            <w:pPr>
              <w:pStyle w:val="TAC"/>
            </w:pPr>
            <w:r w:rsidRPr="00891264">
              <w:t>78@0</w:t>
            </w:r>
          </w:p>
        </w:tc>
      </w:tr>
      <w:tr w:rsidR="00D4110F" w:rsidRPr="00891264" w14:paraId="7FD2FB35" w14:textId="77777777" w:rsidTr="00D62D1A">
        <w:tc>
          <w:tcPr>
            <w:tcW w:w="1210" w:type="dxa"/>
            <w:tcBorders>
              <w:top w:val="nil"/>
              <w:bottom w:val="nil"/>
            </w:tcBorders>
          </w:tcPr>
          <w:p w14:paraId="3ECC4CF1"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3EB098DC"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17E50B90"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8F94C68"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EF51B5C" w14:textId="77777777" w:rsidR="00D4110F" w:rsidRPr="00891264" w:rsidRDefault="00D4110F" w:rsidP="00D62D1A">
            <w:pPr>
              <w:pStyle w:val="TAC"/>
            </w:pPr>
            <w:r w:rsidRPr="00891264">
              <w:t>292</w:t>
            </w:r>
          </w:p>
        </w:tc>
        <w:tc>
          <w:tcPr>
            <w:tcW w:w="1134" w:type="dxa"/>
            <w:tcBorders>
              <w:top w:val="single" w:sz="4" w:space="0" w:color="auto"/>
              <w:left w:val="single" w:sz="4" w:space="0" w:color="auto"/>
              <w:bottom w:val="single" w:sz="4" w:space="0" w:color="auto"/>
              <w:right w:val="single" w:sz="4" w:space="0" w:color="auto"/>
            </w:tcBorders>
            <w:vAlign w:val="bottom"/>
          </w:tcPr>
          <w:p w14:paraId="3C274947" w14:textId="77777777" w:rsidR="00D4110F" w:rsidRPr="00891264" w:rsidRDefault="00D4110F" w:rsidP="00D62D1A">
            <w:pPr>
              <w:pStyle w:val="TAC"/>
            </w:pPr>
            <w:r w:rsidRPr="00891264">
              <w:t>144@73</w:t>
            </w:r>
          </w:p>
        </w:tc>
        <w:tc>
          <w:tcPr>
            <w:tcW w:w="1276" w:type="dxa"/>
            <w:tcBorders>
              <w:top w:val="single" w:sz="4" w:space="0" w:color="auto"/>
              <w:left w:val="single" w:sz="4" w:space="0" w:color="auto"/>
              <w:bottom w:val="single" w:sz="4" w:space="0" w:color="auto"/>
              <w:right w:val="single" w:sz="4" w:space="0" w:color="auto"/>
            </w:tcBorders>
            <w:vAlign w:val="bottom"/>
          </w:tcPr>
          <w:p w14:paraId="4A32ECC1" w14:textId="77777777" w:rsidR="00D4110F" w:rsidRPr="00891264" w:rsidRDefault="00D4110F" w:rsidP="00D62D1A">
            <w:pPr>
              <w:pStyle w:val="TAC"/>
            </w:pPr>
            <w:r w:rsidRPr="00891264">
              <w:t>2@0</w:t>
            </w:r>
          </w:p>
        </w:tc>
        <w:tc>
          <w:tcPr>
            <w:tcW w:w="708" w:type="dxa"/>
            <w:tcBorders>
              <w:top w:val="single" w:sz="4" w:space="0" w:color="auto"/>
              <w:left w:val="single" w:sz="4" w:space="0" w:color="auto"/>
              <w:bottom w:val="single" w:sz="4" w:space="0" w:color="auto"/>
              <w:right w:val="single" w:sz="4" w:space="0" w:color="auto"/>
            </w:tcBorders>
            <w:vAlign w:val="bottom"/>
          </w:tcPr>
          <w:p w14:paraId="1EB1784A" w14:textId="77777777" w:rsidR="00D4110F" w:rsidRPr="00891264" w:rsidRDefault="00D4110F" w:rsidP="00D62D1A">
            <w:pPr>
              <w:pStyle w:val="TAC"/>
            </w:pPr>
            <w:r w:rsidRPr="00891264">
              <w:t>582</w:t>
            </w:r>
          </w:p>
        </w:tc>
        <w:tc>
          <w:tcPr>
            <w:tcW w:w="1276" w:type="dxa"/>
            <w:tcBorders>
              <w:top w:val="single" w:sz="4" w:space="0" w:color="auto"/>
              <w:left w:val="single" w:sz="4" w:space="0" w:color="auto"/>
              <w:bottom w:val="single" w:sz="4" w:space="0" w:color="auto"/>
              <w:right w:val="single" w:sz="4" w:space="0" w:color="auto"/>
            </w:tcBorders>
            <w:vAlign w:val="bottom"/>
          </w:tcPr>
          <w:p w14:paraId="19607000" w14:textId="77777777" w:rsidR="00D4110F" w:rsidRPr="00891264" w:rsidRDefault="00D4110F" w:rsidP="00D62D1A">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23B55D8F" w14:textId="77777777" w:rsidR="00D4110F" w:rsidRPr="00891264" w:rsidRDefault="00D4110F" w:rsidP="00D62D1A">
            <w:pPr>
              <w:pStyle w:val="TAC"/>
            </w:pPr>
            <w:r w:rsidRPr="00891264">
              <w:t>75@0</w:t>
            </w:r>
          </w:p>
        </w:tc>
      </w:tr>
      <w:tr w:rsidR="00D4110F" w:rsidRPr="00891264" w14:paraId="27FFFA8B" w14:textId="77777777" w:rsidTr="00D62D1A">
        <w:tc>
          <w:tcPr>
            <w:tcW w:w="1210" w:type="dxa"/>
            <w:tcBorders>
              <w:top w:val="nil"/>
              <w:bottom w:val="nil"/>
            </w:tcBorders>
          </w:tcPr>
          <w:p w14:paraId="5BFC0C4D" w14:textId="77777777" w:rsidR="00D4110F" w:rsidRPr="00891264" w:rsidRDefault="00D4110F" w:rsidP="00D62D1A">
            <w:pPr>
              <w:pStyle w:val="TAC"/>
            </w:pPr>
            <w:r w:rsidRPr="00891264">
              <w:t>110</w:t>
            </w:r>
          </w:p>
        </w:tc>
        <w:tc>
          <w:tcPr>
            <w:tcW w:w="656" w:type="dxa"/>
            <w:tcBorders>
              <w:top w:val="nil"/>
              <w:left w:val="nil"/>
              <w:bottom w:val="nil"/>
              <w:right w:val="single" w:sz="4" w:space="0" w:color="auto"/>
            </w:tcBorders>
            <w:vAlign w:val="bottom"/>
          </w:tcPr>
          <w:p w14:paraId="6F70BCF6"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30E2526" w14:textId="77777777" w:rsidR="00D4110F" w:rsidRPr="00891264" w:rsidRDefault="00D4110F" w:rsidP="00D62D1A">
            <w:pPr>
              <w:pStyle w:val="TAC"/>
            </w:pPr>
            <w:r w:rsidRPr="00891264">
              <w:t>90+20</w:t>
            </w:r>
          </w:p>
        </w:tc>
        <w:tc>
          <w:tcPr>
            <w:tcW w:w="850" w:type="dxa"/>
            <w:tcBorders>
              <w:top w:val="single" w:sz="4" w:space="0" w:color="auto"/>
              <w:left w:val="single" w:sz="4" w:space="0" w:color="auto"/>
              <w:bottom w:val="single" w:sz="4" w:space="0" w:color="auto"/>
              <w:right w:val="single" w:sz="4" w:space="0" w:color="auto"/>
            </w:tcBorders>
            <w:vAlign w:val="bottom"/>
          </w:tcPr>
          <w:p w14:paraId="60B3FF57"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45792F4" w14:textId="77777777" w:rsidR="00D4110F" w:rsidRPr="00891264" w:rsidRDefault="00D4110F" w:rsidP="00D62D1A">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5EAD9F7D" w14:textId="77777777" w:rsidR="00D4110F" w:rsidRPr="00891264" w:rsidRDefault="00D4110F" w:rsidP="00D62D1A">
            <w:pPr>
              <w:pStyle w:val="TAC"/>
            </w:pPr>
            <w:r w:rsidRPr="00891264">
              <w:t>148@74</w:t>
            </w:r>
          </w:p>
        </w:tc>
        <w:tc>
          <w:tcPr>
            <w:tcW w:w="1276" w:type="dxa"/>
            <w:tcBorders>
              <w:top w:val="single" w:sz="4" w:space="0" w:color="auto"/>
              <w:left w:val="single" w:sz="4" w:space="0" w:color="auto"/>
              <w:bottom w:val="single" w:sz="4" w:space="0" w:color="auto"/>
              <w:right w:val="single" w:sz="4" w:space="0" w:color="auto"/>
            </w:tcBorders>
            <w:vAlign w:val="bottom"/>
          </w:tcPr>
          <w:p w14:paraId="45CC5A33"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4BAD1D8F" w14:textId="77777777" w:rsidR="00D4110F" w:rsidRPr="00891264" w:rsidRDefault="00D4110F" w:rsidP="00D62D1A">
            <w:pPr>
              <w:pStyle w:val="TAC"/>
            </w:pPr>
            <w:r w:rsidRPr="00891264">
              <w:t>592</w:t>
            </w:r>
          </w:p>
        </w:tc>
        <w:tc>
          <w:tcPr>
            <w:tcW w:w="1276" w:type="dxa"/>
            <w:tcBorders>
              <w:top w:val="single" w:sz="4" w:space="0" w:color="auto"/>
              <w:left w:val="single" w:sz="4" w:space="0" w:color="auto"/>
              <w:bottom w:val="single" w:sz="4" w:space="0" w:color="auto"/>
              <w:right w:val="single" w:sz="4" w:space="0" w:color="auto"/>
            </w:tcBorders>
            <w:vAlign w:val="bottom"/>
          </w:tcPr>
          <w:p w14:paraId="4B53D848"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6A9D1A1F" w14:textId="77777777" w:rsidR="00D4110F" w:rsidRPr="00891264" w:rsidRDefault="00D4110F" w:rsidP="00D62D1A">
            <w:pPr>
              <w:pStyle w:val="TAC"/>
            </w:pPr>
            <w:r w:rsidRPr="00891264">
              <w:t>51@0</w:t>
            </w:r>
          </w:p>
        </w:tc>
      </w:tr>
      <w:tr w:rsidR="00D4110F" w:rsidRPr="00891264" w14:paraId="03113754" w14:textId="77777777" w:rsidTr="00D62D1A">
        <w:tc>
          <w:tcPr>
            <w:tcW w:w="1210" w:type="dxa"/>
            <w:tcBorders>
              <w:top w:val="nil"/>
              <w:bottom w:val="nil"/>
            </w:tcBorders>
          </w:tcPr>
          <w:p w14:paraId="223B73D3"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5DD72A83"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2286BAA9"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25B39B6B"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65E3049" w14:textId="77777777" w:rsidR="00D4110F" w:rsidRPr="00891264" w:rsidRDefault="00D4110F" w:rsidP="00D62D1A">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166F4740" w14:textId="77777777" w:rsidR="00D4110F" w:rsidRPr="00891264" w:rsidRDefault="00D4110F" w:rsidP="00D62D1A">
            <w:pPr>
              <w:pStyle w:val="TAC"/>
            </w:pPr>
            <w:r w:rsidRPr="00891264">
              <w:t>144@80</w:t>
            </w:r>
          </w:p>
        </w:tc>
        <w:tc>
          <w:tcPr>
            <w:tcW w:w="1276" w:type="dxa"/>
            <w:tcBorders>
              <w:top w:val="single" w:sz="4" w:space="0" w:color="auto"/>
              <w:left w:val="single" w:sz="4" w:space="0" w:color="auto"/>
              <w:bottom w:val="single" w:sz="4" w:space="0" w:color="auto"/>
              <w:right w:val="single" w:sz="4" w:space="0" w:color="auto"/>
            </w:tcBorders>
            <w:vAlign w:val="bottom"/>
          </w:tcPr>
          <w:p w14:paraId="460D16ED"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7F35502B" w14:textId="77777777" w:rsidR="00D4110F" w:rsidRPr="00891264" w:rsidRDefault="00D4110F" w:rsidP="00D62D1A">
            <w:pPr>
              <w:pStyle w:val="TAC"/>
            </w:pPr>
            <w:r w:rsidRPr="00891264">
              <w:t>586</w:t>
            </w:r>
          </w:p>
        </w:tc>
        <w:tc>
          <w:tcPr>
            <w:tcW w:w="1276" w:type="dxa"/>
            <w:tcBorders>
              <w:top w:val="single" w:sz="4" w:space="0" w:color="auto"/>
              <w:left w:val="single" w:sz="4" w:space="0" w:color="auto"/>
              <w:bottom w:val="single" w:sz="4" w:space="0" w:color="auto"/>
              <w:right w:val="single" w:sz="4" w:space="0" w:color="auto"/>
            </w:tcBorders>
            <w:vAlign w:val="bottom"/>
          </w:tcPr>
          <w:p w14:paraId="3B518C2A"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427AFB8D" w14:textId="77777777" w:rsidR="00D4110F" w:rsidRPr="00891264" w:rsidRDefault="00D4110F" w:rsidP="00D62D1A">
            <w:pPr>
              <w:pStyle w:val="TAC"/>
            </w:pPr>
            <w:r w:rsidRPr="00891264">
              <w:t>50@0</w:t>
            </w:r>
          </w:p>
        </w:tc>
      </w:tr>
      <w:tr w:rsidR="00D4110F" w:rsidRPr="00891264" w14:paraId="3DB16458" w14:textId="77777777" w:rsidTr="00D62D1A">
        <w:tc>
          <w:tcPr>
            <w:tcW w:w="1210" w:type="dxa"/>
            <w:tcBorders>
              <w:top w:val="nil"/>
              <w:bottom w:val="nil"/>
            </w:tcBorders>
          </w:tcPr>
          <w:p w14:paraId="46844298" w14:textId="77777777" w:rsidR="00D4110F" w:rsidRPr="00891264" w:rsidRDefault="00D4110F" w:rsidP="00D62D1A">
            <w:pPr>
              <w:pStyle w:val="TAC"/>
            </w:pPr>
          </w:p>
        </w:tc>
        <w:tc>
          <w:tcPr>
            <w:tcW w:w="656" w:type="dxa"/>
            <w:tcBorders>
              <w:top w:val="nil"/>
              <w:left w:val="nil"/>
              <w:bottom w:val="nil"/>
              <w:right w:val="single" w:sz="4" w:space="0" w:color="auto"/>
            </w:tcBorders>
            <w:vAlign w:val="bottom"/>
          </w:tcPr>
          <w:p w14:paraId="5AFB9A16"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015318CF" w14:textId="77777777" w:rsidR="00D4110F" w:rsidRPr="00891264" w:rsidRDefault="00D4110F" w:rsidP="00D62D1A">
            <w:pPr>
              <w:pStyle w:val="TAC"/>
            </w:pPr>
            <w:r w:rsidRPr="00891264">
              <w:t>100+10</w:t>
            </w:r>
          </w:p>
        </w:tc>
        <w:tc>
          <w:tcPr>
            <w:tcW w:w="850" w:type="dxa"/>
            <w:tcBorders>
              <w:top w:val="single" w:sz="4" w:space="0" w:color="auto"/>
              <w:left w:val="single" w:sz="4" w:space="0" w:color="auto"/>
              <w:bottom w:val="single" w:sz="4" w:space="0" w:color="auto"/>
              <w:right w:val="single" w:sz="4" w:space="0" w:color="auto"/>
            </w:tcBorders>
            <w:vAlign w:val="bottom"/>
          </w:tcPr>
          <w:p w14:paraId="6BEB765E"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328E4B1" w14:textId="77777777" w:rsidR="00D4110F" w:rsidRPr="00891264" w:rsidRDefault="00D4110F" w:rsidP="00D62D1A">
            <w:pPr>
              <w:pStyle w:val="TAC"/>
            </w:pPr>
            <w:r w:rsidRPr="00891264">
              <w:t>296</w:t>
            </w:r>
          </w:p>
        </w:tc>
        <w:tc>
          <w:tcPr>
            <w:tcW w:w="1134" w:type="dxa"/>
            <w:tcBorders>
              <w:top w:val="single" w:sz="4" w:space="0" w:color="auto"/>
              <w:left w:val="single" w:sz="4" w:space="0" w:color="auto"/>
              <w:bottom w:val="single" w:sz="4" w:space="0" w:color="auto"/>
              <w:right w:val="single" w:sz="4" w:space="0" w:color="auto"/>
            </w:tcBorders>
            <w:vAlign w:val="bottom"/>
          </w:tcPr>
          <w:p w14:paraId="12DA38F0" w14:textId="77777777" w:rsidR="00D4110F" w:rsidRPr="00891264" w:rsidRDefault="00D4110F" w:rsidP="00D62D1A">
            <w:pPr>
              <w:pStyle w:val="TAC"/>
            </w:pPr>
            <w:r w:rsidRPr="00891264">
              <w:t>148@74</w:t>
            </w:r>
          </w:p>
        </w:tc>
        <w:tc>
          <w:tcPr>
            <w:tcW w:w="1276" w:type="dxa"/>
            <w:tcBorders>
              <w:top w:val="single" w:sz="4" w:space="0" w:color="auto"/>
              <w:left w:val="single" w:sz="4" w:space="0" w:color="auto"/>
              <w:bottom w:val="single" w:sz="4" w:space="0" w:color="auto"/>
              <w:right w:val="single" w:sz="4" w:space="0" w:color="auto"/>
            </w:tcBorders>
            <w:vAlign w:val="bottom"/>
          </w:tcPr>
          <w:p w14:paraId="58C71279"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681C8A24" w14:textId="77777777" w:rsidR="00D4110F" w:rsidRPr="00891264" w:rsidRDefault="00D4110F" w:rsidP="00D62D1A">
            <w:pPr>
              <w:pStyle w:val="TAC"/>
            </w:pPr>
            <w:r w:rsidRPr="00891264">
              <w:t>594</w:t>
            </w:r>
          </w:p>
        </w:tc>
        <w:tc>
          <w:tcPr>
            <w:tcW w:w="1276" w:type="dxa"/>
            <w:tcBorders>
              <w:top w:val="single" w:sz="4" w:space="0" w:color="auto"/>
              <w:left w:val="single" w:sz="4" w:space="0" w:color="auto"/>
              <w:bottom w:val="single" w:sz="4" w:space="0" w:color="auto"/>
              <w:right w:val="single" w:sz="4" w:space="0" w:color="auto"/>
            </w:tcBorders>
            <w:vAlign w:val="bottom"/>
          </w:tcPr>
          <w:p w14:paraId="29EC6D48"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6E2933B4" w14:textId="77777777" w:rsidR="00D4110F" w:rsidRPr="00891264" w:rsidRDefault="00D4110F" w:rsidP="00D62D1A">
            <w:pPr>
              <w:pStyle w:val="TAC"/>
            </w:pPr>
            <w:r w:rsidRPr="00891264">
              <w:t>24@0</w:t>
            </w:r>
          </w:p>
        </w:tc>
      </w:tr>
      <w:tr w:rsidR="00D4110F" w:rsidRPr="00891264" w14:paraId="360930B6" w14:textId="77777777" w:rsidTr="00D62D1A">
        <w:tc>
          <w:tcPr>
            <w:tcW w:w="1210" w:type="dxa"/>
            <w:tcBorders>
              <w:top w:val="nil"/>
              <w:bottom w:val="nil"/>
            </w:tcBorders>
          </w:tcPr>
          <w:p w14:paraId="596369A5" w14:textId="77777777" w:rsidR="00D4110F" w:rsidRPr="00891264" w:rsidRDefault="00D4110F" w:rsidP="00D62D1A">
            <w:pPr>
              <w:pStyle w:val="TAC"/>
            </w:pPr>
          </w:p>
        </w:tc>
        <w:tc>
          <w:tcPr>
            <w:tcW w:w="656" w:type="dxa"/>
            <w:tcBorders>
              <w:top w:val="nil"/>
              <w:left w:val="nil"/>
              <w:bottom w:val="single" w:sz="4" w:space="0" w:color="auto"/>
              <w:right w:val="single" w:sz="4" w:space="0" w:color="auto"/>
            </w:tcBorders>
            <w:vAlign w:val="bottom"/>
          </w:tcPr>
          <w:p w14:paraId="55D8CB70"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7901621F" w14:textId="77777777" w:rsidR="00D4110F" w:rsidRPr="00891264" w:rsidRDefault="00D4110F" w:rsidP="00D62D1A">
            <w:pPr>
              <w:pStyle w:val="TAC"/>
            </w:pPr>
          </w:p>
        </w:tc>
        <w:tc>
          <w:tcPr>
            <w:tcW w:w="850" w:type="dxa"/>
            <w:tcBorders>
              <w:top w:val="single" w:sz="4" w:space="0" w:color="auto"/>
              <w:left w:val="single" w:sz="4" w:space="0" w:color="auto"/>
              <w:bottom w:val="single" w:sz="4" w:space="0" w:color="auto"/>
              <w:right w:val="single" w:sz="4" w:space="0" w:color="auto"/>
            </w:tcBorders>
            <w:vAlign w:val="bottom"/>
          </w:tcPr>
          <w:p w14:paraId="451E48AE"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5D719FF" w14:textId="77777777" w:rsidR="00D4110F" w:rsidRPr="00891264" w:rsidRDefault="00D4110F" w:rsidP="00D62D1A">
            <w:pPr>
              <w:pStyle w:val="TAC"/>
            </w:pPr>
            <w:r w:rsidRPr="00891264">
              <w:t>288</w:t>
            </w:r>
          </w:p>
        </w:tc>
        <w:tc>
          <w:tcPr>
            <w:tcW w:w="1134" w:type="dxa"/>
            <w:tcBorders>
              <w:top w:val="single" w:sz="4" w:space="0" w:color="auto"/>
              <w:left w:val="single" w:sz="4" w:space="0" w:color="auto"/>
              <w:bottom w:val="single" w:sz="4" w:space="0" w:color="auto"/>
              <w:right w:val="single" w:sz="4" w:space="0" w:color="auto"/>
            </w:tcBorders>
            <w:vAlign w:val="bottom"/>
          </w:tcPr>
          <w:p w14:paraId="180D1CDD" w14:textId="77777777" w:rsidR="00D4110F" w:rsidRPr="00891264" w:rsidRDefault="00D4110F" w:rsidP="00D62D1A">
            <w:pPr>
              <w:pStyle w:val="TAC"/>
            </w:pPr>
            <w:r w:rsidRPr="00891264">
              <w:t>144@81</w:t>
            </w:r>
          </w:p>
        </w:tc>
        <w:tc>
          <w:tcPr>
            <w:tcW w:w="1276" w:type="dxa"/>
            <w:tcBorders>
              <w:top w:val="single" w:sz="4" w:space="0" w:color="auto"/>
              <w:left w:val="single" w:sz="4" w:space="0" w:color="auto"/>
              <w:bottom w:val="single" w:sz="4" w:space="0" w:color="auto"/>
              <w:right w:val="single" w:sz="4" w:space="0" w:color="auto"/>
            </w:tcBorders>
            <w:vAlign w:val="bottom"/>
          </w:tcPr>
          <w:p w14:paraId="4A18F9DD"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3B367A3D" w14:textId="77777777" w:rsidR="00D4110F" w:rsidRPr="00891264" w:rsidRDefault="00D4110F" w:rsidP="00D62D1A">
            <w:pPr>
              <w:pStyle w:val="TAC"/>
            </w:pPr>
            <w:r w:rsidRPr="00891264">
              <w:t>588</w:t>
            </w:r>
          </w:p>
        </w:tc>
        <w:tc>
          <w:tcPr>
            <w:tcW w:w="1276" w:type="dxa"/>
            <w:tcBorders>
              <w:top w:val="single" w:sz="4" w:space="0" w:color="auto"/>
              <w:left w:val="single" w:sz="4" w:space="0" w:color="auto"/>
              <w:bottom w:val="single" w:sz="4" w:space="0" w:color="auto"/>
              <w:right w:val="single" w:sz="4" w:space="0" w:color="auto"/>
            </w:tcBorders>
            <w:vAlign w:val="bottom"/>
          </w:tcPr>
          <w:p w14:paraId="33FC3FAA"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6F233DDD" w14:textId="77777777" w:rsidR="00D4110F" w:rsidRPr="00891264" w:rsidRDefault="00D4110F" w:rsidP="00D62D1A">
            <w:pPr>
              <w:pStyle w:val="TAC"/>
            </w:pPr>
            <w:r w:rsidRPr="00891264">
              <w:t>24@0</w:t>
            </w:r>
          </w:p>
        </w:tc>
      </w:tr>
    </w:tbl>
    <w:p w14:paraId="199E7F7A" w14:textId="77777777" w:rsidR="00D4110F" w:rsidRPr="00891264" w:rsidRDefault="00D4110F" w:rsidP="00D4110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225323FF" w14:textId="77777777" w:rsidTr="00D62D1A">
        <w:trPr>
          <w:tblHeader/>
        </w:trPr>
        <w:tc>
          <w:tcPr>
            <w:tcW w:w="1210" w:type="dxa"/>
            <w:vMerge w:val="restart"/>
            <w:vAlign w:val="center"/>
          </w:tcPr>
          <w:p w14:paraId="708D1820" w14:textId="77777777" w:rsidR="00D4110F" w:rsidRPr="00891264" w:rsidRDefault="00D4110F" w:rsidP="00D62D1A">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6FE3754A" w14:textId="77777777" w:rsidR="00D4110F" w:rsidRPr="00891264" w:rsidRDefault="00D4110F" w:rsidP="00D62D1A">
            <w:pPr>
              <w:pStyle w:val="TAH"/>
            </w:pPr>
            <w:r w:rsidRPr="00891264">
              <w:t>SCS for all CC (kHz)</w:t>
            </w:r>
          </w:p>
        </w:tc>
        <w:tc>
          <w:tcPr>
            <w:tcW w:w="936" w:type="dxa"/>
            <w:vMerge w:val="restart"/>
            <w:vAlign w:val="center"/>
          </w:tcPr>
          <w:p w14:paraId="041786DB" w14:textId="77777777" w:rsidR="00D4110F" w:rsidRPr="00891264" w:rsidRDefault="00D4110F" w:rsidP="00D62D1A">
            <w:pPr>
              <w:pStyle w:val="TAH"/>
            </w:pPr>
            <w:r w:rsidRPr="00891264">
              <w:t>Channel bandwidth combination (MHz)</w:t>
            </w:r>
          </w:p>
        </w:tc>
        <w:tc>
          <w:tcPr>
            <w:tcW w:w="850" w:type="dxa"/>
            <w:vMerge w:val="restart"/>
            <w:vAlign w:val="center"/>
          </w:tcPr>
          <w:p w14:paraId="159D337D" w14:textId="77777777" w:rsidR="00D4110F" w:rsidRPr="00891264" w:rsidRDefault="00D4110F" w:rsidP="00D62D1A">
            <w:pPr>
              <w:pStyle w:val="TAH"/>
            </w:pPr>
            <w:r w:rsidRPr="00891264">
              <w:t>OFDM</w:t>
            </w:r>
          </w:p>
        </w:tc>
        <w:tc>
          <w:tcPr>
            <w:tcW w:w="3119" w:type="dxa"/>
            <w:gridSpan w:val="3"/>
          </w:tcPr>
          <w:p w14:paraId="4ACCF12A" w14:textId="77777777" w:rsidR="00D4110F" w:rsidRPr="00891264" w:rsidRDefault="00D4110F" w:rsidP="00D62D1A">
            <w:pPr>
              <w:pStyle w:val="TAH"/>
            </w:pPr>
            <w:r w:rsidRPr="00891264">
              <w:t>RB allocation (Inner Full)</w:t>
            </w:r>
          </w:p>
        </w:tc>
        <w:tc>
          <w:tcPr>
            <w:tcW w:w="3084" w:type="dxa"/>
            <w:gridSpan w:val="3"/>
          </w:tcPr>
          <w:p w14:paraId="334CBF49" w14:textId="77777777" w:rsidR="00D4110F" w:rsidRPr="00891264" w:rsidRDefault="00D4110F" w:rsidP="00D62D1A">
            <w:pPr>
              <w:pStyle w:val="TAH"/>
            </w:pPr>
            <w:r w:rsidRPr="00891264">
              <w:t>RB allocation (Outer Full)</w:t>
            </w:r>
          </w:p>
        </w:tc>
      </w:tr>
      <w:tr w:rsidR="00D4110F" w:rsidRPr="00891264" w14:paraId="13E02DEA" w14:textId="77777777" w:rsidTr="00D62D1A">
        <w:trPr>
          <w:cantSplit/>
          <w:trHeight w:val="1134"/>
          <w:tblHeader/>
        </w:trPr>
        <w:tc>
          <w:tcPr>
            <w:tcW w:w="1210" w:type="dxa"/>
            <w:vMerge/>
            <w:tcBorders>
              <w:bottom w:val="single" w:sz="4" w:space="0" w:color="auto"/>
            </w:tcBorders>
          </w:tcPr>
          <w:p w14:paraId="6A98A442" w14:textId="77777777" w:rsidR="00D4110F" w:rsidRPr="00891264" w:rsidRDefault="00D4110F" w:rsidP="00D62D1A">
            <w:pPr>
              <w:pStyle w:val="TAH"/>
            </w:pPr>
          </w:p>
        </w:tc>
        <w:tc>
          <w:tcPr>
            <w:tcW w:w="656" w:type="dxa"/>
            <w:vMerge/>
            <w:tcBorders>
              <w:bottom w:val="single" w:sz="4" w:space="0" w:color="auto"/>
            </w:tcBorders>
          </w:tcPr>
          <w:p w14:paraId="7CE261C6" w14:textId="77777777" w:rsidR="00D4110F" w:rsidRPr="00891264" w:rsidRDefault="00D4110F" w:rsidP="00D62D1A">
            <w:pPr>
              <w:pStyle w:val="TAH"/>
            </w:pPr>
          </w:p>
        </w:tc>
        <w:tc>
          <w:tcPr>
            <w:tcW w:w="936" w:type="dxa"/>
            <w:vMerge/>
            <w:tcBorders>
              <w:bottom w:val="single" w:sz="4" w:space="0" w:color="auto"/>
            </w:tcBorders>
          </w:tcPr>
          <w:p w14:paraId="13CDD50E" w14:textId="77777777" w:rsidR="00D4110F" w:rsidRPr="00891264" w:rsidRDefault="00D4110F" w:rsidP="00D62D1A">
            <w:pPr>
              <w:pStyle w:val="TAH"/>
            </w:pPr>
          </w:p>
        </w:tc>
        <w:tc>
          <w:tcPr>
            <w:tcW w:w="850" w:type="dxa"/>
            <w:vMerge/>
            <w:tcBorders>
              <w:bottom w:val="single" w:sz="4" w:space="0" w:color="auto"/>
            </w:tcBorders>
          </w:tcPr>
          <w:p w14:paraId="5A7331C2" w14:textId="77777777" w:rsidR="00D4110F" w:rsidRPr="00891264" w:rsidRDefault="00D4110F" w:rsidP="00D62D1A">
            <w:pPr>
              <w:pStyle w:val="TAH"/>
            </w:pPr>
          </w:p>
        </w:tc>
        <w:tc>
          <w:tcPr>
            <w:tcW w:w="709" w:type="dxa"/>
            <w:tcBorders>
              <w:bottom w:val="single" w:sz="4" w:space="0" w:color="auto"/>
            </w:tcBorders>
            <w:vAlign w:val="center"/>
          </w:tcPr>
          <w:p w14:paraId="1048B7BF" w14:textId="77777777" w:rsidR="00D4110F" w:rsidRPr="00891264" w:rsidRDefault="00D4110F" w:rsidP="00D62D1A">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50BDCCD0"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1C672AC5"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3CE08DED" w14:textId="77777777" w:rsidR="00D4110F" w:rsidRPr="00891264" w:rsidRDefault="00D4110F" w:rsidP="00D62D1A">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0DB18615"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6E7183F5"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4A40E2EE" w14:textId="77777777" w:rsidTr="00D62D1A">
        <w:tc>
          <w:tcPr>
            <w:tcW w:w="1210" w:type="dxa"/>
            <w:tcBorders>
              <w:bottom w:val="nil"/>
            </w:tcBorders>
          </w:tcPr>
          <w:p w14:paraId="1A4E30AB" w14:textId="77777777" w:rsidR="00D4110F" w:rsidRPr="00891264" w:rsidRDefault="00D4110F" w:rsidP="00D62D1A">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44ADCE9D"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5ADC233E" w14:textId="77777777" w:rsidR="00D4110F" w:rsidRPr="00891264" w:rsidRDefault="00D4110F" w:rsidP="00D62D1A">
            <w:pPr>
              <w:pStyle w:val="TAC"/>
            </w:pPr>
            <w:r w:rsidRPr="00891264">
              <w:t>N/A</w:t>
            </w:r>
          </w:p>
        </w:tc>
      </w:tr>
      <w:tr w:rsidR="00D4110F" w:rsidRPr="00891264" w14:paraId="371C1B1D" w14:textId="77777777" w:rsidTr="00D62D1A">
        <w:tc>
          <w:tcPr>
            <w:tcW w:w="1210" w:type="dxa"/>
            <w:tcBorders>
              <w:top w:val="nil"/>
              <w:bottom w:val="nil"/>
            </w:tcBorders>
          </w:tcPr>
          <w:p w14:paraId="364EA365"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01DF38DB"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6B94D0E5" w14:textId="77777777" w:rsidR="00D4110F" w:rsidRPr="00891264" w:rsidRDefault="00D4110F" w:rsidP="00D62D1A">
            <w:pPr>
              <w:pStyle w:val="TAC"/>
            </w:pPr>
            <w:r w:rsidRPr="00891264">
              <w:t>15+100</w:t>
            </w:r>
          </w:p>
        </w:tc>
        <w:tc>
          <w:tcPr>
            <w:tcW w:w="850" w:type="dxa"/>
            <w:tcBorders>
              <w:top w:val="single" w:sz="4" w:space="0" w:color="auto"/>
              <w:left w:val="nil"/>
              <w:bottom w:val="single" w:sz="4" w:space="0" w:color="auto"/>
              <w:right w:val="single" w:sz="4" w:space="0" w:color="auto"/>
            </w:tcBorders>
            <w:vAlign w:val="bottom"/>
          </w:tcPr>
          <w:p w14:paraId="471EC8E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30DD296" w14:textId="77777777" w:rsidR="00D4110F" w:rsidRPr="00891264" w:rsidRDefault="00D4110F" w:rsidP="00D62D1A">
            <w:pPr>
              <w:pStyle w:val="TAC"/>
            </w:pPr>
            <w:r w:rsidRPr="00891264">
              <w:t>310</w:t>
            </w:r>
          </w:p>
        </w:tc>
        <w:tc>
          <w:tcPr>
            <w:tcW w:w="1134" w:type="dxa"/>
            <w:tcBorders>
              <w:top w:val="single" w:sz="4" w:space="0" w:color="auto"/>
              <w:left w:val="single" w:sz="4" w:space="0" w:color="auto"/>
              <w:bottom w:val="single" w:sz="4" w:space="0" w:color="auto"/>
              <w:right w:val="single" w:sz="4" w:space="0" w:color="auto"/>
            </w:tcBorders>
            <w:vAlign w:val="bottom"/>
          </w:tcPr>
          <w:p w14:paraId="44546C5B"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5CDAACF" w14:textId="77777777" w:rsidR="00D4110F" w:rsidRPr="00891264" w:rsidRDefault="00D4110F" w:rsidP="00D62D1A">
            <w:pPr>
              <w:pStyle w:val="TAC"/>
            </w:pPr>
            <w:r w:rsidRPr="00891264">
              <w:t>155@40</w:t>
            </w:r>
          </w:p>
        </w:tc>
        <w:tc>
          <w:tcPr>
            <w:tcW w:w="708" w:type="dxa"/>
            <w:tcBorders>
              <w:top w:val="single" w:sz="4" w:space="0" w:color="auto"/>
              <w:left w:val="single" w:sz="4" w:space="0" w:color="auto"/>
              <w:bottom w:val="single" w:sz="4" w:space="0" w:color="auto"/>
              <w:right w:val="single" w:sz="4" w:space="0" w:color="auto"/>
            </w:tcBorders>
            <w:vAlign w:val="bottom"/>
          </w:tcPr>
          <w:p w14:paraId="6E1ED08A" w14:textId="77777777" w:rsidR="00D4110F" w:rsidRPr="00891264" w:rsidRDefault="00D4110F" w:rsidP="00D62D1A">
            <w:pPr>
              <w:pStyle w:val="TAC"/>
            </w:pPr>
            <w:r w:rsidRPr="00891264">
              <w:t>622</w:t>
            </w:r>
          </w:p>
        </w:tc>
        <w:tc>
          <w:tcPr>
            <w:tcW w:w="1276" w:type="dxa"/>
            <w:tcBorders>
              <w:top w:val="single" w:sz="4" w:space="0" w:color="auto"/>
              <w:left w:val="single" w:sz="4" w:space="0" w:color="auto"/>
              <w:bottom w:val="single" w:sz="4" w:space="0" w:color="auto"/>
              <w:right w:val="single" w:sz="4" w:space="0" w:color="auto"/>
            </w:tcBorders>
            <w:vAlign w:val="bottom"/>
          </w:tcPr>
          <w:p w14:paraId="2F333C63" w14:textId="77777777" w:rsidR="00D4110F" w:rsidRPr="00891264" w:rsidRDefault="00D4110F" w:rsidP="00D62D1A">
            <w:pPr>
              <w:pStyle w:val="TAC"/>
            </w:pPr>
            <w:r w:rsidRPr="00891264">
              <w:t>38@0</w:t>
            </w:r>
          </w:p>
        </w:tc>
        <w:tc>
          <w:tcPr>
            <w:tcW w:w="1100" w:type="dxa"/>
            <w:tcBorders>
              <w:top w:val="single" w:sz="4" w:space="0" w:color="auto"/>
              <w:left w:val="single" w:sz="4" w:space="0" w:color="auto"/>
              <w:bottom w:val="single" w:sz="4" w:space="0" w:color="auto"/>
              <w:right w:val="single" w:sz="4" w:space="0" w:color="auto"/>
            </w:tcBorders>
            <w:vAlign w:val="bottom"/>
          </w:tcPr>
          <w:p w14:paraId="5BA07E5A" w14:textId="77777777" w:rsidR="00D4110F" w:rsidRPr="00891264" w:rsidRDefault="00D4110F" w:rsidP="00D62D1A">
            <w:pPr>
              <w:pStyle w:val="TAC"/>
            </w:pPr>
            <w:r w:rsidRPr="00891264">
              <w:t>273@0</w:t>
            </w:r>
          </w:p>
        </w:tc>
      </w:tr>
      <w:tr w:rsidR="00D4110F" w:rsidRPr="00891264" w14:paraId="53B0DC20" w14:textId="77777777" w:rsidTr="00D62D1A">
        <w:tc>
          <w:tcPr>
            <w:tcW w:w="1210" w:type="dxa"/>
            <w:tcBorders>
              <w:top w:val="nil"/>
              <w:bottom w:val="nil"/>
            </w:tcBorders>
          </w:tcPr>
          <w:p w14:paraId="4C48E7E6"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3F53D85"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1245DE6D"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1D72BD8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5DE049D" w14:textId="77777777" w:rsidR="00D4110F" w:rsidRPr="00891264" w:rsidRDefault="00D4110F" w:rsidP="00D62D1A">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4163DEB1"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F62F61B" w14:textId="77777777" w:rsidR="00D4110F" w:rsidRPr="00891264" w:rsidRDefault="00D4110F" w:rsidP="00D62D1A">
            <w:pPr>
              <w:pStyle w:val="TAC"/>
            </w:pPr>
            <w:r w:rsidRPr="00891264">
              <w:t>150@37</w:t>
            </w:r>
          </w:p>
        </w:tc>
        <w:tc>
          <w:tcPr>
            <w:tcW w:w="708" w:type="dxa"/>
            <w:tcBorders>
              <w:top w:val="single" w:sz="4" w:space="0" w:color="auto"/>
              <w:left w:val="single" w:sz="4" w:space="0" w:color="auto"/>
              <w:bottom w:val="single" w:sz="4" w:space="0" w:color="auto"/>
              <w:right w:val="single" w:sz="4" w:space="0" w:color="auto"/>
            </w:tcBorders>
            <w:vAlign w:val="bottom"/>
          </w:tcPr>
          <w:p w14:paraId="0288406E" w14:textId="77777777" w:rsidR="00D4110F" w:rsidRPr="00891264" w:rsidRDefault="00D4110F" w:rsidP="00D62D1A">
            <w:pPr>
              <w:pStyle w:val="TAC"/>
            </w:pPr>
            <w:r w:rsidRPr="00891264">
              <w:t>612</w:t>
            </w:r>
          </w:p>
        </w:tc>
        <w:tc>
          <w:tcPr>
            <w:tcW w:w="1276" w:type="dxa"/>
            <w:tcBorders>
              <w:top w:val="single" w:sz="4" w:space="0" w:color="auto"/>
              <w:left w:val="single" w:sz="4" w:space="0" w:color="auto"/>
              <w:bottom w:val="single" w:sz="4" w:space="0" w:color="auto"/>
              <w:right w:val="single" w:sz="4" w:space="0" w:color="auto"/>
            </w:tcBorders>
            <w:vAlign w:val="bottom"/>
          </w:tcPr>
          <w:p w14:paraId="401C6E8A" w14:textId="77777777" w:rsidR="00D4110F" w:rsidRPr="00891264" w:rsidRDefault="00D4110F" w:rsidP="00D62D1A">
            <w:pPr>
              <w:pStyle w:val="TAC"/>
            </w:pPr>
            <w:r w:rsidRPr="00891264">
              <w:t>36@2</w:t>
            </w:r>
          </w:p>
        </w:tc>
        <w:tc>
          <w:tcPr>
            <w:tcW w:w="1100" w:type="dxa"/>
            <w:tcBorders>
              <w:top w:val="single" w:sz="4" w:space="0" w:color="auto"/>
              <w:left w:val="single" w:sz="4" w:space="0" w:color="auto"/>
              <w:bottom w:val="single" w:sz="4" w:space="0" w:color="auto"/>
              <w:right w:val="single" w:sz="4" w:space="0" w:color="auto"/>
            </w:tcBorders>
            <w:vAlign w:val="bottom"/>
          </w:tcPr>
          <w:p w14:paraId="1DC96EEA" w14:textId="77777777" w:rsidR="00D4110F" w:rsidRPr="00891264" w:rsidRDefault="00D4110F" w:rsidP="00D62D1A">
            <w:pPr>
              <w:pStyle w:val="TAC"/>
            </w:pPr>
            <w:r w:rsidRPr="00891264">
              <w:t>270@0</w:t>
            </w:r>
          </w:p>
        </w:tc>
      </w:tr>
      <w:tr w:rsidR="00D4110F" w:rsidRPr="00891264" w14:paraId="6818C7A6" w14:textId="77777777" w:rsidTr="00D62D1A">
        <w:tc>
          <w:tcPr>
            <w:tcW w:w="1210" w:type="dxa"/>
            <w:tcBorders>
              <w:top w:val="nil"/>
              <w:bottom w:val="nil"/>
            </w:tcBorders>
          </w:tcPr>
          <w:p w14:paraId="42F99EA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D483D23"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75E6B10" w14:textId="77777777" w:rsidR="00D4110F" w:rsidRPr="00891264" w:rsidRDefault="00D4110F" w:rsidP="00D62D1A">
            <w:pPr>
              <w:pStyle w:val="TAC"/>
            </w:pPr>
            <w:r w:rsidRPr="00891264">
              <w:t>25+90</w:t>
            </w:r>
          </w:p>
        </w:tc>
        <w:tc>
          <w:tcPr>
            <w:tcW w:w="850" w:type="dxa"/>
            <w:tcBorders>
              <w:top w:val="single" w:sz="4" w:space="0" w:color="auto"/>
              <w:left w:val="nil"/>
              <w:bottom w:val="single" w:sz="4" w:space="0" w:color="auto"/>
              <w:right w:val="single" w:sz="4" w:space="0" w:color="auto"/>
            </w:tcBorders>
            <w:vAlign w:val="bottom"/>
          </w:tcPr>
          <w:p w14:paraId="5C3E2EA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891E2AA" w14:textId="77777777" w:rsidR="00D4110F" w:rsidRPr="00891264" w:rsidRDefault="00D4110F" w:rsidP="00D62D1A">
            <w:pPr>
              <w:pStyle w:val="TAC"/>
            </w:pPr>
            <w:r w:rsidRPr="00891264">
              <w:t>308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FB16D98"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4C65842" w14:textId="77777777" w:rsidR="00D4110F" w:rsidRPr="00891264" w:rsidRDefault="00D4110F" w:rsidP="00D62D1A">
            <w:pPr>
              <w:pStyle w:val="TAC"/>
            </w:pPr>
            <w:r w:rsidRPr="00891264">
              <w:t>154@12</w:t>
            </w:r>
          </w:p>
        </w:tc>
        <w:tc>
          <w:tcPr>
            <w:tcW w:w="708" w:type="dxa"/>
            <w:tcBorders>
              <w:top w:val="single" w:sz="4" w:space="0" w:color="auto"/>
              <w:left w:val="single" w:sz="4" w:space="0" w:color="auto"/>
              <w:bottom w:val="single" w:sz="4" w:space="0" w:color="auto"/>
              <w:right w:val="single" w:sz="4" w:space="0" w:color="auto"/>
            </w:tcBorders>
            <w:vAlign w:val="bottom"/>
          </w:tcPr>
          <w:p w14:paraId="48348F01" w14:textId="77777777" w:rsidR="00D4110F" w:rsidRPr="00891264" w:rsidRDefault="00D4110F" w:rsidP="00D62D1A">
            <w:pPr>
              <w:pStyle w:val="TAC"/>
            </w:pPr>
            <w:r w:rsidRPr="00891264">
              <w:t>620</w:t>
            </w:r>
          </w:p>
        </w:tc>
        <w:tc>
          <w:tcPr>
            <w:tcW w:w="1276" w:type="dxa"/>
            <w:tcBorders>
              <w:top w:val="single" w:sz="4" w:space="0" w:color="auto"/>
              <w:left w:val="single" w:sz="4" w:space="0" w:color="auto"/>
              <w:bottom w:val="single" w:sz="4" w:space="0" w:color="auto"/>
              <w:right w:val="single" w:sz="4" w:space="0" w:color="auto"/>
            </w:tcBorders>
            <w:vAlign w:val="bottom"/>
          </w:tcPr>
          <w:p w14:paraId="235EE797" w14:textId="77777777" w:rsidR="00D4110F" w:rsidRPr="00891264" w:rsidRDefault="00D4110F" w:rsidP="00D62D1A">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vAlign w:val="bottom"/>
          </w:tcPr>
          <w:p w14:paraId="0AE7579D" w14:textId="77777777" w:rsidR="00D4110F" w:rsidRPr="00891264" w:rsidRDefault="00D4110F" w:rsidP="00D62D1A">
            <w:pPr>
              <w:pStyle w:val="TAC"/>
            </w:pPr>
            <w:r w:rsidRPr="00891264">
              <w:t>245@0</w:t>
            </w:r>
          </w:p>
        </w:tc>
      </w:tr>
      <w:tr w:rsidR="00D4110F" w:rsidRPr="00891264" w14:paraId="5A893287" w14:textId="77777777" w:rsidTr="00D62D1A">
        <w:tc>
          <w:tcPr>
            <w:tcW w:w="1210" w:type="dxa"/>
            <w:tcBorders>
              <w:top w:val="nil"/>
              <w:bottom w:val="nil"/>
            </w:tcBorders>
          </w:tcPr>
          <w:p w14:paraId="19B00C3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1D061F6"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24AC9A7"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0A26B063"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9497999" w14:textId="77777777" w:rsidR="00D4110F" w:rsidRPr="00891264" w:rsidRDefault="00D4110F" w:rsidP="00D62D1A">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62CA8C75"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F7B43B2" w14:textId="77777777" w:rsidR="00D4110F" w:rsidRPr="00891264" w:rsidRDefault="00D4110F" w:rsidP="00D62D1A">
            <w:pPr>
              <w:pStyle w:val="TAC"/>
            </w:pPr>
            <w:r w:rsidRPr="00891264">
              <w:t>150@10</w:t>
            </w:r>
          </w:p>
        </w:tc>
        <w:tc>
          <w:tcPr>
            <w:tcW w:w="708" w:type="dxa"/>
            <w:tcBorders>
              <w:top w:val="single" w:sz="4" w:space="0" w:color="auto"/>
              <w:left w:val="single" w:sz="4" w:space="0" w:color="auto"/>
              <w:bottom w:val="single" w:sz="4" w:space="0" w:color="auto"/>
              <w:right w:val="single" w:sz="4" w:space="0" w:color="auto"/>
            </w:tcBorders>
            <w:vAlign w:val="bottom"/>
          </w:tcPr>
          <w:p w14:paraId="06E0B26C" w14:textId="77777777" w:rsidR="00D4110F" w:rsidRPr="00891264" w:rsidRDefault="00D4110F" w:rsidP="00D62D1A">
            <w:pPr>
              <w:pStyle w:val="TAC"/>
            </w:pPr>
            <w:r w:rsidRPr="00891264">
              <w:t>614</w:t>
            </w:r>
          </w:p>
        </w:tc>
        <w:tc>
          <w:tcPr>
            <w:tcW w:w="1276" w:type="dxa"/>
            <w:tcBorders>
              <w:top w:val="single" w:sz="4" w:space="0" w:color="auto"/>
              <w:left w:val="single" w:sz="4" w:space="0" w:color="auto"/>
              <w:bottom w:val="single" w:sz="4" w:space="0" w:color="auto"/>
              <w:right w:val="single" w:sz="4" w:space="0" w:color="auto"/>
            </w:tcBorders>
            <w:vAlign w:val="bottom"/>
          </w:tcPr>
          <w:p w14:paraId="752999E5" w14:textId="77777777" w:rsidR="00D4110F" w:rsidRPr="00891264" w:rsidRDefault="00D4110F" w:rsidP="00D62D1A">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vAlign w:val="bottom"/>
          </w:tcPr>
          <w:p w14:paraId="5801DD07" w14:textId="77777777" w:rsidR="00D4110F" w:rsidRPr="00891264" w:rsidRDefault="00D4110F" w:rsidP="00D62D1A">
            <w:pPr>
              <w:pStyle w:val="TAC"/>
            </w:pPr>
            <w:r w:rsidRPr="00891264">
              <w:t>243@0</w:t>
            </w:r>
          </w:p>
        </w:tc>
      </w:tr>
      <w:tr w:rsidR="00D4110F" w:rsidRPr="00891264" w14:paraId="667249DD" w14:textId="77777777" w:rsidTr="00D62D1A">
        <w:tc>
          <w:tcPr>
            <w:tcW w:w="1210" w:type="dxa"/>
            <w:tcBorders>
              <w:top w:val="nil"/>
              <w:bottom w:val="nil"/>
            </w:tcBorders>
          </w:tcPr>
          <w:p w14:paraId="5C644ED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F317A3B"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782AE107" w14:textId="77777777" w:rsidR="00D4110F" w:rsidRPr="00891264" w:rsidRDefault="00D4110F" w:rsidP="00D62D1A">
            <w:pPr>
              <w:pStyle w:val="TAC"/>
            </w:pPr>
            <w:r w:rsidRPr="00891264">
              <w:t>90+25</w:t>
            </w:r>
          </w:p>
        </w:tc>
        <w:tc>
          <w:tcPr>
            <w:tcW w:w="850" w:type="dxa"/>
            <w:tcBorders>
              <w:top w:val="single" w:sz="4" w:space="0" w:color="auto"/>
              <w:left w:val="nil"/>
              <w:bottom w:val="single" w:sz="4" w:space="0" w:color="auto"/>
              <w:right w:val="single" w:sz="4" w:space="0" w:color="auto"/>
            </w:tcBorders>
            <w:vAlign w:val="bottom"/>
          </w:tcPr>
          <w:p w14:paraId="2007C13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48BC4E0" w14:textId="77777777" w:rsidR="00D4110F" w:rsidRPr="00891264" w:rsidRDefault="00D4110F" w:rsidP="00D62D1A">
            <w:pPr>
              <w:pStyle w:val="TAC"/>
            </w:pPr>
            <w:r w:rsidRPr="00891264">
              <w:t>308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10CAF2C" w14:textId="77777777" w:rsidR="00D4110F" w:rsidRPr="00891264" w:rsidRDefault="00D4110F" w:rsidP="00D62D1A">
            <w:pPr>
              <w:pStyle w:val="TAC"/>
            </w:pPr>
            <w:r w:rsidRPr="00891264">
              <w:t>154@77</w:t>
            </w:r>
          </w:p>
        </w:tc>
        <w:tc>
          <w:tcPr>
            <w:tcW w:w="1276" w:type="dxa"/>
            <w:tcBorders>
              <w:top w:val="single" w:sz="4" w:space="0" w:color="auto"/>
              <w:left w:val="single" w:sz="4" w:space="0" w:color="auto"/>
              <w:bottom w:val="single" w:sz="4" w:space="0" w:color="auto"/>
              <w:right w:val="single" w:sz="4" w:space="0" w:color="auto"/>
            </w:tcBorders>
            <w:vAlign w:val="bottom"/>
          </w:tcPr>
          <w:p w14:paraId="3EA9171B"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77E844C4" w14:textId="77777777" w:rsidR="00D4110F" w:rsidRPr="00891264" w:rsidRDefault="00D4110F" w:rsidP="00D62D1A">
            <w:pPr>
              <w:pStyle w:val="TAC"/>
            </w:pPr>
            <w:r w:rsidRPr="00891264">
              <w:t>620</w:t>
            </w:r>
          </w:p>
        </w:tc>
        <w:tc>
          <w:tcPr>
            <w:tcW w:w="1276" w:type="dxa"/>
            <w:tcBorders>
              <w:top w:val="single" w:sz="4" w:space="0" w:color="auto"/>
              <w:left w:val="single" w:sz="4" w:space="0" w:color="auto"/>
              <w:bottom w:val="single" w:sz="4" w:space="0" w:color="auto"/>
              <w:right w:val="single" w:sz="4" w:space="0" w:color="auto"/>
            </w:tcBorders>
            <w:vAlign w:val="bottom"/>
          </w:tcPr>
          <w:p w14:paraId="24A30ADE"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1DE49D46" w14:textId="77777777" w:rsidR="00D4110F" w:rsidRPr="00891264" w:rsidRDefault="00D4110F" w:rsidP="00D62D1A">
            <w:pPr>
              <w:pStyle w:val="TAC"/>
            </w:pPr>
            <w:r w:rsidRPr="00891264">
              <w:t>65@0</w:t>
            </w:r>
          </w:p>
        </w:tc>
      </w:tr>
      <w:tr w:rsidR="00D4110F" w:rsidRPr="00891264" w14:paraId="1C54D276" w14:textId="77777777" w:rsidTr="00D62D1A">
        <w:tc>
          <w:tcPr>
            <w:tcW w:w="1210" w:type="dxa"/>
            <w:tcBorders>
              <w:top w:val="nil"/>
              <w:bottom w:val="nil"/>
            </w:tcBorders>
          </w:tcPr>
          <w:p w14:paraId="49888F68" w14:textId="77777777" w:rsidR="00D4110F" w:rsidRPr="00891264" w:rsidRDefault="00D4110F" w:rsidP="00D62D1A">
            <w:pPr>
              <w:pStyle w:val="TAC"/>
            </w:pPr>
            <w:r w:rsidRPr="00891264">
              <w:t>115</w:t>
            </w:r>
          </w:p>
        </w:tc>
        <w:tc>
          <w:tcPr>
            <w:tcW w:w="656" w:type="dxa"/>
            <w:tcBorders>
              <w:top w:val="nil"/>
              <w:left w:val="single" w:sz="4" w:space="0" w:color="auto"/>
              <w:bottom w:val="nil"/>
              <w:right w:val="single" w:sz="4" w:space="0" w:color="auto"/>
            </w:tcBorders>
            <w:vAlign w:val="bottom"/>
          </w:tcPr>
          <w:p w14:paraId="16F266BF"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C5C5851"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DB51EB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8679BDC" w14:textId="77777777" w:rsidR="00D4110F" w:rsidRPr="00891264" w:rsidRDefault="00D4110F" w:rsidP="00D62D1A">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59D310CD" w14:textId="77777777" w:rsidR="00D4110F" w:rsidRPr="00891264" w:rsidRDefault="00D4110F" w:rsidP="00D62D1A">
            <w:pPr>
              <w:pStyle w:val="TAC"/>
            </w:pPr>
            <w:r w:rsidRPr="00891264">
              <w:t>150@85</w:t>
            </w:r>
          </w:p>
        </w:tc>
        <w:tc>
          <w:tcPr>
            <w:tcW w:w="1276" w:type="dxa"/>
            <w:tcBorders>
              <w:top w:val="single" w:sz="4" w:space="0" w:color="auto"/>
              <w:left w:val="single" w:sz="4" w:space="0" w:color="auto"/>
              <w:bottom w:val="single" w:sz="4" w:space="0" w:color="auto"/>
              <w:right w:val="single" w:sz="4" w:space="0" w:color="auto"/>
            </w:tcBorders>
            <w:vAlign w:val="bottom"/>
          </w:tcPr>
          <w:p w14:paraId="11386610"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3BB02245" w14:textId="77777777" w:rsidR="00D4110F" w:rsidRPr="00891264" w:rsidRDefault="00D4110F" w:rsidP="00D62D1A">
            <w:pPr>
              <w:pStyle w:val="TAC"/>
            </w:pPr>
            <w:r w:rsidRPr="00891264">
              <w:t>614</w:t>
            </w:r>
          </w:p>
        </w:tc>
        <w:tc>
          <w:tcPr>
            <w:tcW w:w="1276" w:type="dxa"/>
            <w:tcBorders>
              <w:top w:val="single" w:sz="4" w:space="0" w:color="auto"/>
              <w:left w:val="single" w:sz="4" w:space="0" w:color="auto"/>
              <w:bottom w:val="single" w:sz="4" w:space="0" w:color="auto"/>
              <w:right w:val="single" w:sz="4" w:space="0" w:color="auto"/>
            </w:tcBorders>
            <w:vAlign w:val="bottom"/>
          </w:tcPr>
          <w:p w14:paraId="6F1F7C38"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5ED514E" w14:textId="77777777" w:rsidR="00D4110F" w:rsidRPr="00891264" w:rsidRDefault="00D4110F" w:rsidP="00D62D1A">
            <w:pPr>
              <w:pStyle w:val="TAC"/>
            </w:pPr>
            <w:r w:rsidRPr="00891264">
              <w:t>64@0</w:t>
            </w:r>
          </w:p>
        </w:tc>
      </w:tr>
      <w:tr w:rsidR="00D4110F" w:rsidRPr="00891264" w14:paraId="029D171A" w14:textId="77777777" w:rsidTr="00D62D1A">
        <w:tc>
          <w:tcPr>
            <w:tcW w:w="1210" w:type="dxa"/>
            <w:tcBorders>
              <w:top w:val="nil"/>
              <w:bottom w:val="nil"/>
            </w:tcBorders>
          </w:tcPr>
          <w:p w14:paraId="7D1ACA6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7D329C9"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4AF6B433" w14:textId="77777777" w:rsidR="00D4110F" w:rsidRPr="00891264" w:rsidRDefault="00D4110F" w:rsidP="00D62D1A">
            <w:pPr>
              <w:pStyle w:val="TAC"/>
            </w:pPr>
            <w:r w:rsidRPr="00891264">
              <w:t>100+15</w:t>
            </w:r>
          </w:p>
        </w:tc>
        <w:tc>
          <w:tcPr>
            <w:tcW w:w="850" w:type="dxa"/>
            <w:tcBorders>
              <w:top w:val="single" w:sz="4" w:space="0" w:color="auto"/>
              <w:left w:val="nil"/>
              <w:bottom w:val="single" w:sz="4" w:space="0" w:color="auto"/>
              <w:right w:val="single" w:sz="4" w:space="0" w:color="auto"/>
            </w:tcBorders>
            <w:vAlign w:val="bottom"/>
          </w:tcPr>
          <w:p w14:paraId="756BDA7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5AA2F66" w14:textId="77777777" w:rsidR="00D4110F" w:rsidRPr="00891264" w:rsidRDefault="00D4110F" w:rsidP="00D62D1A">
            <w:pPr>
              <w:pStyle w:val="TAC"/>
            </w:pPr>
            <w:r w:rsidRPr="00891264">
              <w:t>310</w:t>
            </w:r>
          </w:p>
        </w:tc>
        <w:tc>
          <w:tcPr>
            <w:tcW w:w="1134" w:type="dxa"/>
            <w:tcBorders>
              <w:top w:val="single" w:sz="4" w:space="0" w:color="auto"/>
              <w:left w:val="single" w:sz="4" w:space="0" w:color="auto"/>
              <w:bottom w:val="single" w:sz="4" w:space="0" w:color="auto"/>
              <w:right w:val="single" w:sz="4" w:space="0" w:color="auto"/>
            </w:tcBorders>
            <w:vAlign w:val="bottom"/>
          </w:tcPr>
          <w:p w14:paraId="2CE9403C" w14:textId="77777777" w:rsidR="00D4110F" w:rsidRPr="00891264" w:rsidRDefault="00D4110F" w:rsidP="00D62D1A">
            <w:pPr>
              <w:pStyle w:val="TAC"/>
            </w:pPr>
            <w:r w:rsidRPr="00891264">
              <w:t>155@78</w:t>
            </w:r>
          </w:p>
        </w:tc>
        <w:tc>
          <w:tcPr>
            <w:tcW w:w="1276" w:type="dxa"/>
            <w:tcBorders>
              <w:top w:val="single" w:sz="4" w:space="0" w:color="auto"/>
              <w:left w:val="single" w:sz="4" w:space="0" w:color="auto"/>
              <w:bottom w:val="single" w:sz="4" w:space="0" w:color="auto"/>
              <w:right w:val="single" w:sz="4" w:space="0" w:color="auto"/>
            </w:tcBorders>
            <w:vAlign w:val="bottom"/>
          </w:tcPr>
          <w:p w14:paraId="0B521205"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668A0396" w14:textId="77777777" w:rsidR="00D4110F" w:rsidRPr="00891264" w:rsidRDefault="00D4110F" w:rsidP="00D62D1A">
            <w:pPr>
              <w:pStyle w:val="TAC"/>
            </w:pPr>
            <w:r w:rsidRPr="00891264">
              <w:t>622</w:t>
            </w:r>
          </w:p>
        </w:tc>
        <w:tc>
          <w:tcPr>
            <w:tcW w:w="1276" w:type="dxa"/>
            <w:tcBorders>
              <w:top w:val="single" w:sz="4" w:space="0" w:color="auto"/>
              <w:left w:val="single" w:sz="4" w:space="0" w:color="auto"/>
              <w:bottom w:val="single" w:sz="4" w:space="0" w:color="auto"/>
              <w:right w:val="single" w:sz="4" w:space="0" w:color="auto"/>
            </w:tcBorders>
            <w:vAlign w:val="bottom"/>
          </w:tcPr>
          <w:p w14:paraId="57B86D0E"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593C8A93" w14:textId="77777777" w:rsidR="00D4110F" w:rsidRPr="00891264" w:rsidRDefault="00D4110F" w:rsidP="00D62D1A">
            <w:pPr>
              <w:pStyle w:val="TAC"/>
            </w:pPr>
            <w:r w:rsidRPr="00891264">
              <w:t>38@0</w:t>
            </w:r>
          </w:p>
        </w:tc>
      </w:tr>
      <w:tr w:rsidR="00D4110F" w:rsidRPr="00891264" w14:paraId="05150653" w14:textId="77777777" w:rsidTr="00D62D1A">
        <w:tc>
          <w:tcPr>
            <w:tcW w:w="1210" w:type="dxa"/>
            <w:tcBorders>
              <w:top w:val="nil"/>
              <w:bottom w:val="nil"/>
            </w:tcBorders>
          </w:tcPr>
          <w:p w14:paraId="5F8BF0EC"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16A67B96"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BDFD88D"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5834F66"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989BC0B" w14:textId="77777777" w:rsidR="00D4110F" w:rsidRPr="00891264" w:rsidRDefault="00D4110F" w:rsidP="00D62D1A">
            <w:pPr>
              <w:pStyle w:val="TAC"/>
            </w:pPr>
            <w:r w:rsidRPr="00891264">
              <w:t>300</w:t>
            </w:r>
          </w:p>
        </w:tc>
        <w:tc>
          <w:tcPr>
            <w:tcW w:w="1134" w:type="dxa"/>
            <w:tcBorders>
              <w:top w:val="single" w:sz="4" w:space="0" w:color="auto"/>
              <w:left w:val="single" w:sz="4" w:space="0" w:color="auto"/>
              <w:bottom w:val="single" w:sz="4" w:space="0" w:color="auto"/>
              <w:right w:val="single" w:sz="4" w:space="0" w:color="auto"/>
            </w:tcBorders>
            <w:vAlign w:val="bottom"/>
          </w:tcPr>
          <w:p w14:paraId="73FFD07A" w14:textId="77777777" w:rsidR="00D4110F" w:rsidRPr="00891264" w:rsidRDefault="00D4110F" w:rsidP="00D62D1A">
            <w:pPr>
              <w:pStyle w:val="TAC"/>
            </w:pPr>
            <w:r w:rsidRPr="00891264">
              <w:t>150@86</w:t>
            </w:r>
          </w:p>
        </w:tc>
        <w:tc>
          <w:tcPr>
            <w:tcW w:w="1276" w:type="dxa"/>
            <w:tcBorders>
              <w:top w:val="single" w:sz="4" w:space="0" w:color="auto"/>
              <w:left w:val="single" w:sz="4" w:space="0" w:color="auto"/>
              <w:bottom w:val="single" w:sz="4" w:space="0" w:color="auto"/>
              <w:right w:val="single" w:sz="4" w:space="0" w:color="auto"/>
            </w:tcBorders>
            <w:vAlign w:val="bottom"/>
          </w:tcPr>
          <w:p w14:paraId="37EDDA66"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3AE03B1E" w14:textId="77777777" w:rsidR="00D4110F" w:rsidRPr="00891264" w:rsidRDefault="00D4110F" w:rsidP="00D62D1A">
            <w:pPr>
              <w:pStyle w:val="TAC"/>
            </w:pPr>
            <w:r w:rsidRPr="00891264">
              <w:t>612</w:t>
            </w:r>
          </w:p>
        </w:tc>
        <w:tc>
          <w:tcPr>
            <w:tcW w:w="1276" w:type="dxa"/>
            <w:tcBorders>
              <w:top w:val="single" w:sz="4" w:space="0" w:color="auto"/>
              <w:left w:val="single" w:sz="4" w:space="0" w:color="auto"/>
              <w:bottom w:val="single" w:sz="4" w:space="0" w:color="auto"/>
              <w:right w:val="single" w:sz="4" w:space="0" w:color="auto"/>
            </w:tcBorders>
            <w:vAlign w:val="bottom"/>
          </w:tcPr>
          <w:p w14:paraId="4748D35A"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4FE0FB49" w14:textId="77777777" w:rsidR="00D4110F" w:rsidRPr="00891264" w:rsidRDefault="00D4110F" w:rsidP="00D62D1A">
            <w:pPr>
              <w:pStyle w:val="TAC"/>
            </w:pPr>
            <w:r w:rsidRPr="00891264">
              <w:t>36@0</w:t>
            </w:r>
          </w:p>
        </w:tc>
      </w:tr>
      <w:tr w:rsidR="00D4110F" w:rsidRPr="00891264" w14:paraId="2AF971A5" w14:textId="77777777" w:rsidTr="00D62D1A">
        <w:tc>
          <w:tcPr>
            <w:tcW w:w="1210" w:type="dxa"/>
            <w:tcBorders>
              <w:bottom w:val="nil"/>
            </w:tcBorders>
          </w:tcPr>
          <w:p w14:paraId="12A059B9" w14:textId="77777777" w:rsidR="00D4110F" w:rsidRPr="00891264" w:rsidRDefault="00D4110F" w:rsidP="00D62D1A">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2C9ED132"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63CC2D79" w14:textId="77777777" w:rsidR="00D4110F" w:rsidRPr="00891264" w:rsidRDefault="00D4110F" w:rsidP="00D62D1A">
            <w:pPr>
              <w:pStyle w:val="TAC"/>
            </w:pPr>
            <w:r w:rsidRPr="00891264">
              <w:t>N/A</w:t>
            </w:r>
          </w:p>
        </w:tc>
      </w:tr>
      <w:tr w:rsidR="00D4110F" w:rsidRPr="00891264" w14:paraId="089203FD" w14:textId="77777777" w:rsidTr="00D62D1A">
        <w:tc>
          <w:tcPr>
            <w:tcW w:w="1210" w:type="dxa"/>
            <w:tcBorders>
              <w:top w:val="nil"/>
              <w:bottom w:val="nil"/>
            </w:tcBorders>
          </w:tcPr>
          <w:p w14:paraId="3E8995FE"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3F4BFCF4"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6133E1A6" w14:textId="77777777" w:rsidR="00D4110F" w:rsidRPr="00891264" w:rsidRDefault="00D4110F" w:rsidP="00D62D1A">
            <w:pPr>
              <w:pStyle w:val="TAC"/>
            </w:pPr>
            <w:r w:rsidRPr="00891264">
              <w:t>20+100</w:t>
            </w:r>
          </w:p>
        </w:tc>
        <w:tc>
          <w:tcPr>
            <w:tcW w:w="850" w:type="dxa"/>
            <w:tcBorders>
              <w:top w:val="single" w:sz="4" w:space="0" w:color="auto"/>
              <w:left w:val="nil"/>
              <w:bottom w:val="single" w:sz="4" w:space="0" w:color="auto"/>
              <w:right w:val="single" w:sz="4" w:space="0" w:color="auto"/>
            </w:tcBorders>
            <w:vAlign w:val="bottom"/>
          </w:tcPr>
          <w:p w14:paraId="1E64824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0E7E4D9"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2B430BA3"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46222589" w14:textId="77777777" w:rsidR="00D4110F" w:rsidRPr="00891264" w:rsidRDefault="00D4110F" w:rsidP="00D62D1A">
            <w:pPr>
              <w:pStyle w:val="TAC"/>
            </w:pPr>
            <w:r w:rsidRPr="00891264">
              <w:t>162@30</w:t>
            </w:r>
          </w:p>
        </w:tc>
        <w:tc>
          <w:tcPr>
            <w:tcW w:w="708" w:type="dxa"/>
            <w:tcBorders>
              <w:top w:val="single" w:sz="4" w:space="0" w:color="auto"/>
              <w:left w:val="single" w:sz="4" w:space="0" w:color="auto"/>
              <w:bottom w:val="single" w:sz="4" w:space="0" w:color="auto"/>
              <w:right w:val="single" w:sz="4" w:space="0" w:color="auto"/>
            </w:tcBorders>
            <w:vAlign w:val="bottom"/>
          </w:tcPr>
          <w:p w14:paraId="2706D0E3" w14:textId="77777777" w:rsidR="00D4110F" w:rsidRPr="00891264" w:rsidRDefault="00D4110F" w:rsidP="00D62D1A">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4B885F51" w14:textId="77777777" w:rsidR="00D4110F" w:rsidRPr="00891264" w:rsidRDefault="00D4110F" w:rsidP="00D62D1A">
            <w:pPr>
              <w:pStyle w:val="TAC"/>
            </w:pPr>
            <w:r w:rsidRPr="00891264">
              <w:t>51@0</w:t>
            </w:r>
          </w:p>
        </w:tc>
        <w:tc>
          <w:tcPr>
            <w:tcW w:w="1100" w:type="dxa"/>
            <w:tcBorders>
              <w:top w:val="single" w:sz="4" w:space="0" w:color="auto"/>
              <w:left w:val="single" w:sz="4" w:space="0" w:color="auto"/>
              <w:bottom w:val="single" w:sz="4" w:space="0" w:color="auto"/>
              <w:right w:val="single" w:sz="4" w:space="0" w:color="auto"/>
            </w:tcBorders>
            <w:vAlign w:val="bottom"/>
          </w:tcPr>
          <w:p w14:paraId="49BD91DF" w14:textId="77777777" w:rsidR="00D4110F" w:rsidRPr="00891264" w:rsidRDefault="00D4110F" w:rsidP="00D62D1A">
            <w:pPr>
              <w:pStyle w:val="TAC"/>
            </w:pPr>
            <w:r w:rsidRPr="00891264">
              <w:t>273@0</w:t>
            </w:r>
          </w:p>
        </w:tc>
      </w:tr>
      <w:tr w:rsidR="00D4110F" w:rsidRPr="00891264" w14:paraId="416FB4A3" w14:textId="77777777" w:rsidTr="00D62D1A">
        <w:tc>
          <w:tcPr>
            <w:tcW w:w="1210" w:type="dxa"/>
            <w:tcBorders>
              <w:top w:val="nil"/>
              <w:bottom w:val="nil"/>
            </w:tcBorders>
          </w:tcPr>
          <w:p w14:paraId="64AFAA9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22F7C94"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2CB15EE"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4150EF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6EC332F"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4E746BEA"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635CC1AE" w14:textId="77777777" w:rsidR="00D4110F" w:rsidRPr="00891264" w:rsidRDefault="00D4110F" w:rsidP="00D62D1A">
            <w:pPr>
              <w:pStyle w:val="TAC"/>
            </w:pPr>
            <w:r w:rsidRPr="00891264">
              <w:t>162@30</w:t>
            </w:r>
          </w:p>
        </w:tc>
        <w:tc>
          <w:tcPr>
            <w:tcW w:w="708" w:type="dxa"/>
            <w:tcBorders>
              <w:top w:val="single" w:sz="4" w:space="0" w:color="auto"/>
              <w:left w:val="single" w:sz="4" w:space="0" w:color="auto"/>
              <w:bottom w:val="single" w:sz="4" w:space="0" w:color="auto"/>
              <w:right w:val="single" w:sz="4" w:space="0" w:color="auto"/>
            </w:tcBorders>
            <w:vAlign w:val="bottom"/>
          </w:tcPr>
          <w:p w14:paraId="787F0999" w14:textId="77777777" w:rsidR="00D4110F" w:rsidRPr="00891264" w:rsidRDefault="00D4110F" w:rsidP="00D62D1A">
            <w:pPr>
              <w:pStyle w:val="TAC"/>
            </w:pPr>
            <w:r w:rsidRPr="00891264">
              <w:t>640</w:t>
            </w:r>
          </w:p>
        </w:tc>
        <w:tc>
          <w:tcPr>
            <w:tcW w:w="1276" w:type="dxa"/>
            <w:tcBorders>
              <w:top w:val="single" w:sz="4" w:space="0" w:color="auto"/>
              <w:left w:val="single" w:sz="4" w:space="0" w:color="auto"/>
              <w:bottom w:val="single" w:sz="4" w:space="0" w:color="auto"/>
              <w:right w:val="single" w:sz="4" w:space="0" w:color="auto"/>
            </w:tcBorders>
            <w:vAlign w:val="bottom"/>
          </w:tcPr>
          <w:p w14:paraId="3CA0272C" w14:textId="77777777" w:rsidR="00D4110F" w:rsidRPr="00891264" w:rsidRDefault="00D4110F" w:rsidP="00D62D1A">
            <w:pPr>
              <w:pStyle w:val="TAC"/>
            </w:pPr>
            <w:r w:rsidRPr="00891264">
              <w:t>50@1</w:t>
            </w:r>
          </w:p>
        </w:tc>
        <w:tc>
          <w:tcPr>
            <w:tcW w:w="1100" w:type="dxa"/>
            <w:tcBorders>
              <w:top w:val="single" w:sz="4" w:space="0" w:color="auto"/>
              <w:left w:val="single" w:sz="4" w:space="0" w:color="auto"/>
              <w:bottom w:val="single" w:sz="4" w:space="0" w:color="auto"/>
              <w:right w:val="single" w:sz="4" w:space="0" w:color="auto"/>
            </w:tcBorders>
            <w:vAlign w:val="bottom"/>
          </w:tcPr>
          <w:p w14:paraId="670B8EBC" w14:textId="77777777" w:rsidR="00D4110F" w:rsidRPr="00891264" w:rsidRDefault="00D4110F" w:rsidP="00D62D1A">
            <w:pPr>
              <w:pStyle w:val="TAC"/>
            </w:pPr>
            <w:r w:rsidRPr="00891264">
              <w:t>270@0</w:t>
            </w:r>
          </w:p>
        </w:tc>
      </w:tr>
      <w:tr w:rsidR="00D4110F" w:rsidRPr="00891264" w14:paraId="6817BC5B" w14:textId="77777777" w:rsidTr="00D62D1A">
        <w:tc>
          <w:tcPr>
            <w:tcW w:w="1210" w:type="dxa"/>
            <w:tcBorders>
              <w:top w:val="nil"/>
              <w:bottom w:val="nil"/>
            </w:tcBorders>
          </w:tcPr>
          <w:p w14:paraId="7571B21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5CA3D9A"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AAA1296" w14:textId="77777777" w:rsidR="00D4110F" w:rsidRPr="00891264" w:rsidRDefault="00D4110F" w:rsidP="00D62D1A">
            <w:pPr>
              <w:pStyle w:val="TAC"/>
            </w:pPr>
            <w:r w:rsidRPr="00891264">
              <w:t>30+90</w:t>
            </w:r>
          </w:p>
        </w:tc>
        <w:tc>
          <w:tcPr>
            <w:tcW w:w="850" w:type="dxa"/>
            <w:tcBorders>
              <w:top w:val="single" w:sz="4" w:space="0" w:color="auto"/>
              <w:left w:val="nil"/>
              <w:bottom w:val="single" w:sz="4" w:space="0" w:color="auto"/>
              <w:right w:val="single" w:sz="4" w:space="0" w:color="auto"/>
            </w:tcBorders>
            <w:vAlign w:val="bottom"/>
          </w:tcPr>
          <w:p w14:paraId="4997F5E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5C2ABD0" w14:textId="77777777" w:rsidR="00D4110F" w:rsidRPr="00891264" w:rsidRDefault="00D4110F" w:rsidP="00D62D1A">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78462A2B"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36CCAB22" w14:textId="77777777" w:rsidR="00D4110F" w:rsidRPr="00891264" w:rsidRDefault="00D4110F" w:rsidP="00D62D1A">
            <w:pPr>
              <w:pStyle w:val="TAC"/>
            </w:pPr>
            <w:r w:rsidRPr="00891264">
              <w:t>161@3</w:t>
            </w:r>
          </w:p>
        </w:tc>
        <w:tc>
          <w:tcPr>
            <w:tcW w:w="708" w:type="dxa"/>
            <w:tcBorders>
              <w:top w:val="single" w:sz="4" w:space="0" w:color="auto"/>
              <w:left w:val="single" w:sz="4" w:space="0" w:color="auto"/>
              <w:bottom w:val="single" w:sz="4" w:space="0" w:color="auto"/>
              <w:right w:val="single" w:sz="4" w:space="0" w:color="auto"/>
            </w:tcBorders>
            <w:vAlign w:val="bottom"/>
          </w:tcPr>
          <w:p w14:paraId="64CE0666" w14:textId="77777777" w:rsidR="00D4110F" w:rsidRPr="00891264" w:rsidRDefault="00D4110F" w:rsidP="00D62D1A">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4ED86918" w14:textId="77777777" w:rsidR="00D4110F" w:rsidRPr="00891264" w:rsidRDefault="00D4110F" w:rsidP="00D62D1A">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5F44A917" w14:textId="77777777" w:rsidR="00D4110F" w:rsidRPr="00891264" w:rsidRDefault="00D4110F" w:rsidP="00D62D1A">
            <w:pPr>
              <w:pStyle w:val="TAC"/>
            </w:pPr>
            <w:r w:rsidRPr="00891264">
              <w:t>245@0</w:t>
            </w:r>
          </w:p>
        </w:tc>
      </w:tr>
      <w:tr w:rsidR="00D4110F" w:rsidRPr="00891264" w14:paraId="4E36BF12" w14:textId="77777777" w:rsidTr="00D62D1A">
        <w:tc>
          <w:tcPr>
            <w:tcW w:w="1210" w:type="dxa"/>
            <w:tcBorders>
              <w:top w:val="nil"/>
              <w:bottom w:val="nil"/>
            </w:tcBorders>
          </w:tcPr>
          <w:p w14:paraId="71A1E99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B8A38D7"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0B36FCA"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6ED4709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6EF8939" w14:textId="77777777" w:rsidR="00D4110F" w:rsidRPr="00891264" w:rsidRDefault="00D4110F" w:rsidP="00D62D1A">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vAlign w:val="bottom"/>
          </w:tcPr>
          <w:p w14:paraId="0E703709"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01FC1A42" w14:textId="77777777" w:rsidR="00D4110F" w:rsidRPr="00891264" w:rsidRDefault="00D4110F" w:rsidP="00D62D1A">
            <w:pPr>
              <w:pStyle w:val="TAC"/>
            </w:pPr>
            <w:r w:rsidRPr="00891264">
              <w:t>160@2</w:t>
            </w:r>
          </w:p>
        </w:tc>
        <w:tc>
          <w:tcPr>
            <w:tcW w:w="708" w:type="dxa"/>
            <w:tcBorders>
              <w:top w:val="single" w:sz="4" w:space="0" w:color="auto"/>
              <w:left w:val="single" w:sz="4" w:space="0" w:color="auto"/>
              <w:bottom w:val="single" w:sz="4" w:space="0" w:color="auto"/>
              <w:right w:val="single" w:sz="4" w:space="0" w:color="auto"/>
            </w:tcBorders>
            <w:vAlign w:val="bottom"/>
          </w:tcPr>
          <w:p w14:paraId="3F87FC1E" w14:textId="77777777" w:rsidR="00D4110F" w:rsidRPr="00891264" w:rsidRDefault="00D4110F" w:rsidP="00D62D1A">
            <w:pPr>
              <w:pStyle w:val="TAC"/>
            </w:pPr>
            <w:r w:rsidRPr="00891264">
              <w:t>636</w:t>
            </w:r>
          </w:p>
        </w:tc>
        <w:tc>
          <w:tcPr>
            <w:tcW w:w="1276" w:type="dxa"/>
            <w:tcBorders>
              <w:top w:val="single" w:sz="4" w:space="0" w:color="auto"/>
              <w:left w:val="single" w:sz="4" w:space="0" w:color="auto"/>
              <w:bottom w:val="single" w:sz="4" w:space="0" w:color="auto"/>
              <w:right w:val="single" w:sz="4" w:space="0" w:color="auto"/>
            </w:tcBorders>
            <w:vAlign w:val="bottom"/>
          </w:tcPr>
          <w:p w14:paraId="5EDFCFD5" w14:textId="77777777" w:rsidR="00D4110F" w:rsidRPr="00891264" w:rsidRDefault="00D4110F" w:rsidP="00D62D1A">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4B35136B" w14:textId="77777777" w:rsidR="00D4110F" w:rsidRPr="00891264" w:rsidRDefault="00D4110F" w:rsidP="00D62D1A">
            <w:pPr>
              <w:pStyle w:val="TAC"/>
            </w:pPr>
            <w:r w:rsidRPr="00891264">
              <w:t>243@0</w:t>
            </w:r>
          </w:p>
        </w:tc>
      </w:tr>
      <w:tr w:rsidR="00D4110F" w:rsidRPr="00891264" w14:paraId="336881AE" w14:textId="77777777" w:rsidTr="00D62D1A">
        <w:tc>
          <w:tcPr>
            <w:tcW w:w="1210" w:type="dxa"/>
            <w:tcBorders>
              <w:top w:val="nil"/>
              <w:bottom w:val="nil"/>
            </w:tcBorders>
          </w:tcPr>
          <w:p w14:paraId="254CEF2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37F8E4D"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F82DF5D" w14:textId="77777777" w:rsidR="00D4110F" w:rsidRPr="00891264" w:rsidRDefault="00D4110F" w:rsidP="00D62D1A">
            <w:pPr>
              <w:pStyle w:val="TAC"/>
            </w:pPr>
            <w:r w:rsidRPr="00891264">
              <w:t>40+80</w:t>
            </w:r>
          </w:p>
        </w:tc>
        <w:tc>
          <w:tcPr>
            <w:tcW w:w="850" w:type="dxa"/>
            <w:tcBorders>
              <w:top w:val="single" w:sz="4" w:space="0" w:color="auto"/>
              <w:left w:val="nil"/>
              <w:bottom w:val="single" w:sz="4" w:space="0" w:color="auto"/>
              <w:right w:val="single" w:sz="4" w:space="0" w:color="auto"/>
            </w:tcBorders>
            <w:vAlign w:val="bottom"/>
          </w:tcPr>
          <w:p w14:paraId="7ABFBFE2"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9313DC9" w14:textId="77777777" w:rsidR="00D4110F" w:rsidRPr="00891264" w:rsidRDefault="00D4110F" w:rsidP="00D62D1A">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611C0516" w14:textId="77777777" w:rsidR="00D4110F" w:rsidRPr="00891264" w:rsidRDefault="00D4110F" w:rsidP="00D62D1A">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vAlign w:val="bottom"/>
          </w:tcPr>
          <w:p w14:paraId="0AFBF842" w14:textId="77777777" w:rsidR="00D4110F" w:rsidRPr="00891264" w:rsidRDefault="00D4110F" w:rsidP="00D62D1A">
            <w:pPr>
              <w:pStyle w:val="TAC"/>
            </w:pPr>
            <w:r w:rsidRPr="00891264">
              <w:t>136@0</w:t>
            </w:r>
          </w:p>
        </w:tc>
        <w:tc>
          <w:tcPr>
            <w:tcW w:w="708" w:type="dxa"/>
            <w:tcBorders>
              <w:top w:val="single" w:sz="4" w:space="0" w:color="auto"/>
              <w:left w:val="single" w:sz="4" w:space="0" w:color="auto"/>
              <w:bottom w:val="single" w:sz="4" w:space="0" w:color="auto"/>
              <w:right w:val="single" w:sz="4" w:space="0" w:color="auto"/>
            </w:tcBorders>
            <w:vAlign w:val="bottom"/>
          </w:tcPr>
          <w:p w14:paraId="7F6FB897" w14:textId="77777777" w:rsidR="00D4110F" w:rsidRPr="00891264" w:rsidRDefault="00D4110F" w:rsidP="00D62D1A">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7C097708"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1228699E" w14:textId="77777777" w:rsidR="00D4110F" w:rsidRPr="00891264" w:rsidRDefault="00D4110F" w:rsidP="00D62D1A">
            <w:pPr>
              <w:pStyle w:val="TAC"/>
            </w:pPr>
            <w:r w:rsidRPr="00891264">
              <w:t>217@0</w:t>
            </w:r>
          </w:p>
        </w:tc>
      </w:tr>
      <w:tr w:rsidR="00D4110F" w:rsidRPr="00891264" w14:paraId="1D945C20" w14:textId="77777777" w:rsidTr="00D62D1A">
        <w:tc>
          <w:tcPr>
            <w:tcW w:w="1210" w:type="dxa"/>
            <w:tcBorders>
              <w:top w:val="nil"/>
              <w:bottom w:val="nil"/>
            </w:tcBorders>
          </w:tcPr>
          <w:p w14:paraId="4B43BB4A"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074DFE0"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1EBD4D9F"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5F579DE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F51CE1F" w14:textId="77777777" w:rsidR="00D4110F" w:rsidRPr="00891264" w:rsidRDefault="00D4110F" w:rsidP="00D62D1A">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vAlign w:val="bottom"/>
          </w:tcPr>
          <w:p w14:paraId="405D4EA8" w14:textId="77777777" w:rsidR="00D4110F" w:rsidRPr="00891264" w:rsidRDefault="00D4110F" w:rsidP="00D62D1A">
            <w:pPr>
              <w:pStyle w:val="TAC"/>
            </w:pPr>
            <w:r w:rsidRPr="00891264">
              <w:t>25@81</w:t>
            </w:r>
          </w:p>
        </w:tc>
        <w:tc>
          <w:tcPr>
            <w:tcW w:w="1276" w:type="dxa"/>
            <w:tcBorders>
              <w:top w:val="single" w:sz="4" w:space="0" w:color="auto"/>
              <w:left w:val="single" w:sz="4" w:space="0" w:color="auto"/>
              <w:bottom w:val="single" w:sz="4" w:space="0" w:color="auto"/>
              <w:right w:val="single" w:sz="4" w:space="0" w:color="auto"/>
            </w:tcBorders>
            <w:vAlign w:val="bottom"/>
          </w:tcPr>
          <w:p w14:paraId="569F633D" w14:textId="77777777" w:rsidR="00D4110F" w:rsidRPr="00891264" w:rsidRDefault="00D4110F" w:rsidP="00D62D1A">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3BAEFDB1" w14:textId="77777777" w:rsidR="00D4110F" w:rsidRPr="00891264" w:rsidRDefault="00D4110F" w:rsidP="00D62D1A">
            <w:pPr>
              <w:pStyle w:val="TAC"/>
            </w:pPr>
            <w:r w:rsidRPr="00891264">
              <w:t>632</w:t>
            </w:r>
          </w:p>
        </w:tc>
        <w:tc>
          <w:tcPr>
            <w:tcW w:w="1276" w:type="dxa"/>
            <w:tcBorders>
              <w:top w:val="single" w:sz="4" w:space="0" w:color="auto"/>
              <w:left w:val="single" w:sz="4" w:space="0" w:color="auto"/>
              <w:bottom w:val="single" w:sz="4" w:space="0" w:color="auto"/>
              <w:right w:val="single" w:sz="4" w:space="0" w:color="auto"/>
            </w:tcBorders>
            <w:vAlign w:val="bottom"/>
          </w:tcPr>
          <w:p w14:paraId="434743AC"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1FFBE531" w14:textId="77777777" w:rsidR="00D4110F" w:rsidRPr="00891264" w:rsidRDefault="00D4110F" w:rsidP="00D62D1A">
            <w:pPr>
              <w:pStyle w:val="TAC"/>
            </w:pPr>
            <w:r w:rsidRPr="00891264">
              <w:t>216@0</w:t>
            </w:r>
          </w:p>
        </w:tc>
      </w:tr>
      <w:tr w:rsidR="00D4110F" w:rsidRPr="00891264" w14:paraId="2CE04B60" w14:textId="77777777" w:rsidTr="00D62D1A">
        <w:tc>
          <w:tcPr>
            <w:tcW w:w="1210" w:type="dxa"/>
            <w:tcBorders>
              <w:top w:val="nil"/>
              <w:bottom w:val="nil"/>
            </w:tcBorders>
          </w:tcPr>
          <w:p w14:paraId="5F9EEA8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E971726"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3560072A" w14:textId="77777777" w:rsidR="00D4110F" w:rsidRPr="00891264" w:rsidRDefault="00D4110F" w:rsidP="00D62D1A">
            <w:pPr>
              <w:pStyle w:val="TAC"/>
            </w:pPr>
            <w:r w:rsidRPr="00891264">
              <w:t>50+70</w:t>
            </w:r>
          </w:p>
        </w:tc>
        <w:tc>
          <w:tcPr>
            <w:tcW w:w="850" w:type="dxa"/>
            <w:tcBorders>
              <w:top w:val="single" w:sz="4" w:space="0" w:color="auto"/>
              <w:left w:val="nil"/>
              <w:bottom w:val="single" w:sz="4" w:space="0" w:color="auto"/>
              <w:right w:val="single" w:sz="4" w:space="0" w:color="auto"/>
            </w:tcBorders>
            <w:vAlign w:val="bottom"/>
          </w:tcPr>
          <w:p w14:paraId="3FFFA190"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CE5D9D8" w14:textId="77777777" w:rsidR="00D4110F" w:rsidRPr="00891264" w:rsidRDefault="00D4110F" w:rsidP="00D62D1A">
            <w:pPr>
              <w:pStyle w:val="TAC"/>
            </w:pPr>
            <w:r w:rsidRPr="00891264">
              <w:t>320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8E306B7" w14:textId="77777777" w:rsidR="00D4110F" w:rsidRPr="00891264" w:rsidRDefault="00D4110F" w:rsidP="00D62D1A">
            <w:pPr>
              <w:pStyle w:val="TAC"/>
            </w:pPr>
            <w:r w:rsidRPr="00891264">
              <w:t>53@80</w:t>
            </w:r>
          </w:p>
        </w:tc>
        <w:tc>
          <w:tcPr>
            <w:tcW w:w="1276" w:type="dxa"/>
            <w:tcBorders>
              <w:top w:val="single" w:sz="4" w:space="0" w:color="auto"/>
              <w:left w:val="single" w:sz="4" w:space="0" w:color="auto"/>
              <w:bottom w:val="single" w:sz="4" w:space="0" w:color="auto"/>
              <w:right w:val="single" w:sz="4" w:space="0" w:color="auto"/>
            </w:tcBorders>
            <w:vAlign w:val="bottom"/>
          </w:tcPr>
          <w:p w14:paraId="28856CC1" w14:textId="77777777" w:rsidR="00D4110F" w:rsidRPr="00891264" w:rsidRDefault="00D4110F" w:rsidP="00D62D1A">
            <w:pPr>
              <w:pStyle w:val="TAC"/>
            </w:pPr>
            <w:r w:rsidRPr="00891264">
              <w:t>107@0</w:t>
            </w:r>
          </w:p>
        </w:tc>
        <w:tc>
          <w:tcPr>
            <w:tcW w:w="708" w:type="dxa"/>
            <w:tcBorders>
              <w:top w:val="single" w:sz="4" w:space="0" w:color="auto"/>
              <w:left w:val="single" w:sz="4" w:space="0" w:color="auto"/>
              <w:bottom w:val="single" w:sz="4" w:space="0" w:color="auto"/>
              <w:right w:val="single" w:sz="4" w:space="0" w:color="auto"/>
            </w:tcBorders>
            <w:vAlign w:val="bottom"/>
          </w:tcPr>
          <w:p w14:paraId="21A9EC86" w14:textId="77777777" w:rsidR="00D4110F" w:rsidRPr="00891264" w:rsidRDefault="00D4110F" w:rsidP="00D62D1A">
            <w:pPr>
              <w:pStyle w:val="TAC"/>
            </w:pPr>
            <w:r w:rsidRPr="00891264">
              <w:t>644</w:t>
            </w:r>
          </w:p>
        </w:tc>
        <w:tc>
          <w:tcPr>
            <w:tcW w:w="1276" w:type="dxa"/>
            <w:tcBorders>
              <w:top w:val="single" w:sz="4" w:space="0" w:color="auto"/>
              <w:left w:val="single" w:sz="4" w:space="0" w:color="auto"/>
              <w:bottom w:val="single" w:sz="4" w:space="0" w:color="auto"/>
              <w:right w:val="single" w:sz="4" w:space="0" w:color="auto"/>
            </w:tcBorders>
            <w:vAlign w:val="bottom"/>
          </w:tcPr>
          <w:p w14:paraId="0EE3A44E"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4E22ECB9" w14:textId="77777777" w:rsidR="00D4110F" w:rsidRPr="00891264" w:rsidRDefault="00D4110F" w:rsidP="00D62D1A">
            <w:pPr>
              <w:pStyle w:val="TAC"/>
            </w:pPr>
            <w:r w:rsidRPr="00891264">
              <w:t>189@0</w:t>
            </w:r>
          </w:p>
        </w:tc>
      </w:tr>
      <w:tr w:rsidR="00D4110F" w:rsidRPr="00891264" w14:paraId="14C2938B" w14:textId="77777777" w:rsidTr="00D62D1A">
        <w:tc>
          <w:tcPr>
            <w:tcW w:w="1210" w:type="dxa"/>
            <w:tcBorders>
              <w:top w:val="nil"/>
              <w:bottom w:val="nil"/>
            </w:tcBorders>
          </w:tcPr>
          <w:p w14:paraId="33B8775F"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6C834A7"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998CCE7"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45F9726A"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0DA724B4" w14:textId="77777777" w:rsidR="00D4110F" w:rsidRPr="00891264" w:rsidRDefault="00D4110F" w:rsidP="00D62D1A">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tcPr>
          <w:p w14:paraId="6037B8D9" w14:textId="77777777" w:rsidR="00D4110F" w:rsidRPr="00891264" w:rsidRDefault="00D4110F" w:rsidP="00D62D1A">
            <w:pPr>
              <w:pStyle w:val="TAC"/>
            </w:pPr>
            <w:r w:rsidRPr="00891264">
              <w:t>50@81</w:t>
            </w:r>
          </w:p>
        </w:tc>
        <w:tc>
          <w:tcPr>
            <w:tcW w:w="1276" w:type="dxa"/>
            <w:tcBorders>
              <w:top w:val="single" w:sz="4" w:space="0" w:color="auto"/>
              <w:left w:val="single" w:sz="4" w:space="0" w:color="auto"/>
              <w:bottom w:val="single" w:sz="4" w:space="0" w:color="auto"/>
              <w:right w:val="single" w:sz="4" w:space="0" w:color="auto"/>
            </w:tcBorders>
          </w:tcPr>
          <w:p w14:paraId="54BB4428" w14:textId="77777777" w:rsidR="00D4110F" w:rsidRPr="00891264" w:rsidRDefault="00D4110F" w:rsidP="00D62D1A">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tcPr>
          <w:p w14:paraId="2F329EE1" w14:textId="77777777" w:rsidR="00D4110F" w:rsidRPr="00891264" w:rsidRDefault="00D4110F" w:rsidP="00D62D1A">
            <w:pPr>
              <w:pStyle w:val="TAC"/>
            </w:pPr>
            <w:r w:rsidRPr="00891264">
              <w:t>616</w:t>
            </w:r>
          </w:p>
        </w:tc>
        <w:tc>
          <w:tcPr>
            <w:tcW w:w="1276" w:type="dxa"/>
            <w:tcBorders>
              <w:top w:val="single" w:sz="4" w:space="0" w:color="auto"/>
              <w:left w:val="single" w:sz="4" w:space="0" w:color="auto"/>
              <w:bottom w:val="single" w:sz="4" w:space="0" w:color="auto"/>
              <w:right w:val="single" w:sz="4" w:space="0" w:color="auto"/>
            </w:tcBorders>
          </w:tcPr>
          <w:p w14:paraId="4405EA3D"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tcPr>
          <w:p w14:paraId="31F81175" w14:textId="77777777" w:rsidR="00D4110F" w:rsidRPr="00891264" w:rsidRDefault="00D4110F" w:rsidP="00D62D1A">
            <w:pPr>
              <w:pStyle w:val="TAC"/>
            </w:pPr>
            <w:r w:rsidRPr="00891264">
              <w:t>180@0</w:t>
            </w:r>
          </w:p>
        </w:tc>
      </w:tr>
      <w:tr w:rsidR="00D4110F" w:rsidRPr="00891264" w14:paraId="52EF5CE9" w14:textId="77777777" w:rsidTr="00D62D1A">
        <w:tc>
          <w:tcPr>
            <w:tcW w:w="1210" w:type="dxa"/>
            <w:tcBorders>
              <w:top w:val="nil"/>
              <w:bottom w:val="nil"/>
            </w:tcBorders>
          </w:tcPr>
          <w:p w14:paraId="07A2ED6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07A3AD9"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3C3053AD" w14:textId="77777777" w:rsidR="00D4110F" w:rsidRPr="00891264" w:rsidRDefault="00D4110F" w:rsidP="00D62D1A">
            <w:pPr>
              <w:pStyle w:val="TAC"/>
            </w:pPr>
            <w:r w:rsidRPr="00891264">
              <w:t>60+60</w:t>
            </w:r>
          </w:p>
        </w:tc>
        <w:tc>
          <w:tcPr>
            <w:tcW w:w="850" w:type="dxa"/>
            <w:tcBorders>
              <w:top w:val="single" w:sz="4" w:space="0" w:color="auto"/>
              <w:left w:val="nil"/>
              <w:bottom w:val="single" w:sz="4" w:space="0" w:color="auto"/>
              <w:right w:val="single" w:sz="4" w:space="0" w:color="auto"/>
            </w:tcBorders>
            <w:vAlign w:val="bottom"/>
          </w:tcPr>
          <w:p w14:paraId="2506DA3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2EDEC3D"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4C8C907D" w14:textId="77777777" w:rsidR="00D4110F" w:rsidRPr="00891264" w:rsidRDefault="00D4110F" w:rsidP="00D62D1A">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vAlign w:val="bottom"/>
          </w:tcPr>
          <w:p w14:paraId="478FEB51" w14:textId="77777777" w:rsidR="00D4110F" w:rsidRPr="00891264" w:rsidRDefault="00D4110F" w:rsidP="00D62D1A">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vAlign w:val="bottom"/>
          </w:tcPr>
          <w:p w14:paraId="77436F72" w14:textId="77777777" w:rsidR="00D4110F" w:rsidRPr="00891264" w:rsidRDefault="00D4110F" w:rsidP="00D62D1A">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71174D44"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25FC1647" w14:textId="77777777" w:rsidR="00D4110F" w:rsidRPr="00891264" w:rsidRDefault="00D4110F" w:rsidP="00D62D1A">
            <w:pPr>
              <w:pStyle w:val="TAC"/>
            </w:pPr>
            <w:r w:rsidRPr="00891264">
              <w:t>162@0</w:t>
            </w:r>
          </w:p>
        </w:tc>
      </w:tr>
      <w:tr w:rsidR="00D4110F" w:rsidRPr="00891264" w14:paraId="1253DBB0" w14:textId="77777777" w:rsidTr="00D62D1A">
        <w:tc>
          <w:tcPr>
            <w:tcW w:w="1210" w:type="dxa"/>
            <w:tcBorders>
              <w:top w:val="nil"/>
              <w:bottom w:val="nil"/>
            </w:tcBorders>
          </w:tcPr>
          <w:p w14:paraId="43CC3C8C"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D3BA1E7"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43BEC2A1"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083D7EAC"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A313A57"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0D97FBBE" w14:textId="77777777" w:rsidR="00D4110F" w:rsidRPr="00891264" w:rsidRDefault="00D4110F" w:rsidP="00D62D1A">
            <w:pPr>
              <w:pStyle w:val="TAC"/>
            </w:pPr>
            <w:r w:rsidRPr="00891264">
              <w:t>81@81</w:t>
            </w:r>
          </w:p>
        </w:tc>
        <w:tc>
          <w:tcPr>
            <w:tcW w:w="1276" w:type="dxa"/>
            <w:tcBorders>
              <w:top w:val="single" w:sz="4" w:space="0" w:color="auto"/>
              <w:left w:val="single" w:sz="4" w:space="0" w:color="auto"/>
              <w:bottom w:val="single" w:sz="4" w:space="0" w:color="auto"/>
              <w:right w:val="single" w:sz="4" w:space="0" w:color="auto"/>
            </w:tcBorders>
            <w:vAlign w:val="bottom"/>
          </w:tcPr>
          <w:p w14:paraId="1AA15D3A" w14:textId="77777777" w:rsidR="00D4110F" w:rsidRPr="00891264" w:rsidRDefault="00D4110F" w:rsidP="00D62D1A">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vAlign w:val="bottom"/>
          </w:tcPr>
          <w:p w14:paraId="3B822C33" w14:textId="77777777" w:rsidR="00D4110F" w:rsidRPr="00891264" w:rsidRDefault="00D4110F" w:rsidP="00D62D1A">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0BE667DD"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212B39C4" w14:textId="77777777" w:rsidR="00D4110F" w:rsidRPr="00891264" w:rsidRDefault="00D4110F" w:rsidP="00D62D1A">
            <w:pPr>
              <w:pStyle w:val="TAC"/>
            </w:pPr>
            <w:r w:rsidRPr="00891264">
              <w:t>162@0</w:t>
            </w:r>
          </w:p>
        </w:tc>
      </w:tr>
      <w:tr w:rsidR="00D4110F" w:rsidRPr="00891264" w14:paraId="720FF621" w14:textId="77777777" w:rsidTr="00D62D1A">
        <w:tc>
          <w:tcPr>
            <w:tcW w:w="1210" w:type="dxa"/>
            <w:tcBorders>
              <w:top w:val="nil"/>
              <w:bottom w:val="nil"/>
            </w:tcBorders>
          </w:tcPr>
          <w:p w14:paraId="361FAD5B"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84A3B4C"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2D1B823" w14:textId="77777777" w:rsidR="00D4110F" w:rsidRPr="00891264" w:rsidRDefault="00D4110F" w:rsidP="00D62D1A">
            <w:pPr>
              <w:pStyle w:val="TAC"/>
            </w:pPr>
            <w:r w:rsidRPr="00891264">
              <w:t>70+50</w:t>
            </w:r>
          </w:p>
        </w:tc>
        <w:tc>
          <w:tcPr>
            <w:tcW w:w="850" w:type="dxa"/>
            <w:tcBorders>
              <w:top w:val="single" w:sz="4" w:space="0" w:color="auto"/>
              <w:left w:val="nil"/>
              <w:bottom w:val="single" w:sz="4" w:space="0" w:color="auto"/>
              <w:right w:val="single" w:sz="4" w:space="0" w:color="auto"/>
            </w:tcBorders>
            <w:vAlign w:val="bottom"/>
          </w:tcPr>
          <w:p w14:paraId="5291F55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47E40FB" w14:textId="77777777" w:rsidR="00D4110F" w:rsidRPr="00891264" w:rsidRDefault="00D4110F" w:rsidP="00D62D1A">
            <w:pPr>
              <w:pStyle w:val="TAC"/>
            </w:pPr>
            <w:r w:rsidRPr="00891264">
              <w:t>320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3A8FBB5E" w14:textId="77777777" w:rsidR="00D4110F" w:rsidRPr="00891264" w:rsidRDefault="00D4110F" w:rsidP="00D62D1A">
            <w:pPr>
              <w:pStyle w:val="TAC"/>
            </w:pPr>
            <w:r w:rsidRPr="00891264">
              <w:t>109@80</w:t>
            </w:r>
          </w:p>
        </w:tc>
        <w:tc>
          <w:tcPr>
            <w:tcW w:w="1276" w:type="dxa"/>
            <w:tcBorders>
              <w:top w:val="single" w:sz="4" w:space="0" w:color="auto"/>
              <w:left w:val="single" w:sz="4" w:space="0" w:color="auto"/>
              <w:bottom w:val="single" w:sz="4" w:space="0" w:color="auto"/>
              <w:right w:val="single" w:sz="4" w:space="0" w:color="auto"/>
            </w:tcBorders>
            <w:vAlign w:val="bottom"/>
          </w:tcPr>
          <w:p w14:paraId="3713EB5A" w14:textId="77777777" w:rsidR="00D4110F" w:rsidRPr="00891264" w:rsidRDefault="00D4110F" w:rsidP="00D62D1A">
            <w:pPr>
              <w:pStyle w:val="TAC"/>
            </w:pPr>
            <w:r w:rsidRPr="00891264">
              <w:t>51@0</w:t>
            </w:r>
          </w:p>
        </w:tc>
        <w:tc>
          <w:tcPr>
            <w:tcW w:w="708" w:type="dxa"/>
            <w:tcBorders>
              <w:top w:val="single" w:sz="4" w:space="0" w:color="auto"/>
              <w:left w:val="single" w:sz="4" w:space="0" w:color="auto"/>
              <w:bottom w:val="single" w:sz="4" w:space="0" w:color="auto"/>
              <w:right w:val="single" w:sz="4" w:space="0" w:color="auto"/>
            </w:tcBorders>
            <w:vAlign w:val="bottom"/>
          </w:tcPr>
          <w:p w14:paraId="1238AC3F" w14:textId="77777777" w:rsidR="00D4110F" w:rsidRPr="00891264" w:rsidRDefault="00D4110F" w:rsidP="00D62D1A">
            <w:pPr>
              <w:pStyle w:val="TAC"/>
            </w:pPr>
            <w:r w:rsidRPr="00891264">
              <w:t>644</w:t>
            </w:r>
          </w:p>
        </w:tc>
        <w:tc>
          <w:tcPr>
            <w:tcW w:w="1276" w:type="dxa"/>
            <w:tcBorders>
              <w:top w:val="single" w:sz="4" w:space="0" w:color="auto"/>
              <w:left w:val="single" w:sz="4" w:space="0" w:color="auto"/>
              <w:bottom w:val="single" w:sz="4" w:space="0" w:color="auto"/>
              <w:right w:val="single" w:sz="4" w:space="0" w:color="auto"/>
            </w:tcBorders>
            <w:vAlign w:val="bottom"/>
          </w:tcPr>
          <w:p w14:paraId="2334AA7B" w14:textId="77777777" w:rsidR="00D4110F" w:rsidRPr="00891264" w:rsidRDefault="00D4110F" w:rsidP="00D62D1A">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367CF000" w14:textId="77777777" w:rsidR="00D4110F" w:rsidRPr="00891264" w:rsidRDefault="00D4110F" w:rsidP="00D62D1A">
            <w:pPr>
              <w:pStyle w:val="TAC"/>
            </w:pPr>
            <w:r w:rsidRPr="00891264">
              <w:t>133@0</w:t>
            </w:r>
          </w:p>
        </w:tc>
      </w:tr>
      <w:tr w:rsidR="00D4110F" w:rsidRPr="00891264" w14:paraId="69A34675" w14:textId="77777777" w:rsidTr="00D62D1A">
        <w:tc>
          <w:tcPr>
            <w:tcW w:w="1210" w:type="dxa"/>
            <w:tcBorders>
              <w:top w:val="nil"/>
              <w:bottom w:val="nil"/>
            </w:tcBorders>
          </w:tcPr>
          <w:p w14:paraId="696250CA"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BC23882"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4FEDF57"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0CB001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26CE88DC" w14:textId="77777777" w:rsidR="00D4110F" w:rsidRPr="00891264" w:rsidRDefault="00D4110F" w:rsidP="00D62D1A">
            <w:pPr>
              <w:pStyle w:val="TAC"/>
            </w:pPr>
            <w:r w:rsidRPr="00891264">
              <w:t>316</w:t>
            </w:r>
          </w:p>
        </w:tc>
        <w:tc>
          <w:tcPr>
            <w:tcW w:w="1134" w:type="dxa"/>
            <w:tcBorders>
              <w:top w:val="single" w:sz="4" w:space="0" w:color="auto"/>
              <w:left w:val="single" w:sz="4" w:space="0" w:color="auto"/>
              <w:bottom w:val="single" w:sz="4" w:space="0" w:color="auto"/>
              <w:right w:val="single" w:sz="4" w:space="0" w:color="auto"/>
            </w:tcBorders>
          </w:tcPr>
          <w:p w14:paraId="5C651CFD" w14:textId="77777777" w:rsidR="00D4110F" w:rsidRPr="00891264" w:rsidRDefault="00D4110F" w:rsidP="00D62D1A">
            <w:pPr>
              <w:pStyle w:val="TAC"/>
            </w:pPr>
            <w:r w:rsidRPr="00891264">
              <w:t>108@81</w:t>
            </w:r>
          </w:p>
        </w:tc>
        <w:tc>
          <w:tcPr>
            <w:tcW w:w="1276" w:type="dxa"/>
            <w:tcBorders>
              <w:top w:val="single" w:sz="4" w:space="0" w:color="auto"/>
              <w:left w:val="single" w:sz="4" w:space="0" w:color="auto"/>
              <w:bottom w:val="single" w:sz="4" w:space="0" w:color="auto"/>
              <w:right w:val="single" w:sz="4" w:space="0" w:color="auto"/>
            </w:tcBorders>
          </w:tcPr>
          <w:p w14:paraId="2E15F12D" w14:textId="77777777" w:rsidR="00D4110F" w:rsidRPr="00891264" w:rsidRDefault="00D4110F" w:rsidP="00D62D1A">
            <w:pPr>
              <w:pStyle w:val="TAC"/>
            </w:pPr>
            <w:r w:rsidRPr="00891264">
              <w:t>50@0</w:t>
            </w:r>
          </w:p>
        </w:tc>
        <w:tc>
          <w:tcPr>
            <w:tcW w:w="708" w:type="dxa"/>
            <w:tcBorders>
              <w:top w:val="single" w:sz="4" w:space="0" w:color="auto"/>
              <w:left w:val="single" w:sz="4" w:space="0" w:color="auto"/>
              <w:bottom w:val="single" w:sz="4" w:space="0" w:color="auto"/>
              <w:right w:val="single" w:sz="4" w:space="0" w:color="auto"/>
            </w:tcBorders>
          </w:tcPr>
          <w:p w14:paraId="1AD207F8" w14:textId="77777777" w:rsidR="00D4110F" w:rsidRPr="00891264" w:rsidRDefault="00D4110F" w:rsidP="00D62D1A">
            <w:pPr>
              <w:pStyle w:val="TAC"/>
            </w:pPr>
            <w:r w:rsidRPr="00891264">
              <w:t>616</w:t>
            </w:r>
          </w:p>
        </w:tc>
        <w:tc>
          <w:tcPr>
            <w:tcW w:w="1276" w:type="dxa"/>
            <w:tcBorders>
              <w:top w:val="single" w:sz="4" w:space="0" w:color="auto"/>
              <w:left w:val="single" w:sz="4" w:space="0" w:color="auto"/>
              <w:bottom w:val="single" w:sz="4" w:space="0" w:color="auto"/>
              <w:right w:val="single" w:sz="4" w:space="0" w:color="auto"/>
            </w:tcBorders>
          </w:tcPr>
          <w:p w14:paraId="0688668D" w14:textId="77777777" w:rsidR="00D4110F" w:rsidRPr="00891264" w:rsidRDefault="00D4110F" w:rsidP="00D62D1A">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39D2DE34" w14:textId="77777777" w:rsidR="00D4110F" w:rsidRPr="00891264" w:rsidRDefault="00D4110F" w:rsidP="00D62D1A">
            <w:pPr>
              <w:pStyle w:val="TAC"/>
            </w:pPr>
            <w:r w:rsidRPr="00891264">
              <w:t>128@0</w:t>
            </w:r>
          </w:p>
        </w:tc>
      </w:tr>
      <w:tr w:rsidR="00D4110F" w:rsidRPr="00891264" w14:paraId="7C17EE96" w14:textId="77777777" w:rsidTr="00D62D1A">
        <w:tc>
          <w:tcPr>
            <w:tcW w:w="1210" w:type="dxa"/>
            <w:tcBorders>
              <w:top w:val="nil"/>
              <w:bottom w:val="nil"/>
            </w:tcBorders>
          </w:tcPr>
          <w:p w14:paraId="37D2E0FA"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00DB4EE"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8E2EDB3" w14:textId="77777777" w:rsidR="00D4110F" w:rsidRPr="00891264" w:rsidRDefault="00D4110F" w:rsidP="00D62D1A">
            <w:pPr>
              <w:pStyle w:val="TAC"/>
            </w:pPr>
            <w:r w:rsidRPr="00891264">
              <w:t>80+40</w:t>
            </w:r>
          </w:p>
        </w:tc>
        <w:tc>
          <w:tcPr>
            <w:tcW w:w="850" w:type="dxa"/>
            <w:tcBorders>
              <w:top w:val="single" w:sz="4" w:space="0" w:color="auto"/>
              <w:left w:val="nil"/>
              <w:bottom w:val="single" w:sz="4" w:space="0" w:color="auto"/>
              <w:right w:val="single" w:sz="4" w:space="0" w:color="auto"/>
            </w:tcBorders>
            <w:vAlign w:val="bottom"/>
          </w:tcPr>
          <w:p w14:paraId="54C59A5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BBE9276" w14:textId="77777777" w:rsidR="00D4110F" w:rsidRPr="00891264" w:rsidRDefault="00D4110F" w:rsidP="00D62D1A">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19057BB5" w14:textId="77777777" w:rsidR="00D4110F" w:rsidRPr="00891264" w:rsidRDefault="00D4110F" w:rsidP="00D62D1A">
            <w:pPr>
              <w:pStyle w:val="TAC"/>
            </w:pPr>
            <w:r w:rsidRPr="00891264">
              <w:t>136@81</w:t>
            </w:r>
          </w:p>
        </w:tc>
        <w:tc>
          <w:tcPr>
            <w:tcW w:w="1276" w:type="dxa"/>
            <w:tcBorders>
              <w:top w:val="single" w:sz="4" w:space="0" w:color="auto"/>
              <w:left w:val="single" w:sz="4" w:space="0" w:color="auto"/>
              <w:bottom w:val="single" w:sz="4" w:space="0" w:color="auto"/>
              <w:right w:val="single" w:sz="4" w:space="0" w:color="auto"/>
            </w:tcBorders>
            <w:vAlign w:val="bottom"/>
          </w:tcPr>
          <w:p w14:paraId="02678322" w14:textId="77777777" w:rsidR="00D4110F" w:rsidRPr="00891264" w:rsidRDefault="00D4110F" w:rsidP="00D62D1A">
            <w:pPr>
              <w:pStyle w:val="TAC"/>
            </w:pPr>
            <w:r w:rsidRPr="00891264">
              <w:t>25@0</w:t>
            </w:r>
          </w:p>
        </w:tc>
        <w:tc>
          <w:tcPr>
            <w:tcW w:w="708" w:type="dxa"/>
            <w:tcBorders>
              <w:top w:val="single" w:sz="4" w:space="0" w:color="auto"/>
              <w:left w:val="single" w:sz="4" w:space="0" w:color="auto"/>
              <w:bottom w:val="single" w:sz="4" w:space="0" w:color="auto"/>
              <w:right w:val="single" w:sz="4" w:space="0" w:color="auto"/>
            </w:tcBorders>
            <w:vAlign w:val="bottom"/>
          </w:tcPr>
          <w:p w14:paraId="581E618D" w14:textId="77777777" w:rsidR="00D4110F" w:rsidRPr="00891264" w:rsidRDefault="00D4110F" w:rsidP="00D62D1A">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209152E4" w14:textId="77777777" w:rsidR="00D4110F" w:rsidRPr="00891264" w:rsidRDefault="00D4110F" w:rsidP="00D62D1A">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0225B831" w14:textId="77777777" w:rsidR="00D4110F" w:rsidRPr="00891264" w:rsidRDefault="00D4110F" w:rsidP="00D62D1A">
            <w:pPr>
              <w:pStyle w:val="TAC"/>
            </w:pPr>
            <w:r w:rsidRPr="00891264">
              <w:t>106@0</w:t>
            </w:r>
          </w:p>
        </w:tc>
      </w:tr>
      <w:tr w:rsidR="00D4110F" w:rsidRPr="00891264" w14:paraId="5950BE23" w14:textId="77777777" w:rsidTr="00D62D1A">
        <w:tc>
          <w:tcPr>
            <w:tcW w:w="1210" w:type="dxa"/>
            <w:tcBorders>
              <w:top w:val="nil"/>
              <w:bottom w:val="nil"/>
            </w:tcBorders>
          </w:tcPr>
          <w:p w14:paraId="3D28F8F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7E2F71C"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92EEAE8"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67F671D0"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47926DB" w14:textId="77777777" w:rsidR="00D4110F" w:rsidRPr="00891264" w:rsidRDefault="00D4110F" w:rsidP="00D62D1A">
            <w:pPr>
              <w:pStyle w:val="TAC"/>
            </w:pPr>
            <w:r w:rsidRPr="00891264">
              <w:t>318</w:t>
            </w:r>
          </w:p>
        </w:tc>
        <w:tc>
          <w:tcPr>
            <w:tcW w:w="1134" w:type="dxa"/>
            <w:tcBorders>
              <w:top w:val="single" w:sz="4" w:space="0" w:color="auto"/>
              <w:left w:val="single" w:sz="4" w:space="0" w:color="auto"/>
              <w:bottom w:val="single" w:sz="4" w:space="0" w:color="auto"/>
              <w:right w:val="single" w:sz="4" w:space="0" w:color="auto"/>
            </w:tcBorders>
            <w:vAlign w:val="bottom"/>
          </w:tcPr>
          <w:p w14:paraId="66D487C8" w14:textId="77777777" w:rsidR="00D4110F" w:rsidRPr="00891264" w:rsidRDefault="00D4110F" w:rsidP="00D62D1A">
            <w:pPr>
              <w:pStyle w:val="TAC"/>
            </w:pPr>
            <w:r w:rsidRPr="00891264">
              <w:t>135@82</w:t>
            </w:r>
          </w:p>
        </w:tc>
        <w:tc>
          <w:tcPr>
            <w:tcW w:w="1276" w:type="dxa"/>
            <w:tcBorders>
              <w:top w:val="single" w:sz="4" w:space="0" w:color="auto"/>
              <w:left w:val="single" w:sz="4" w:space="0" w:color="auto"/>
              <w:bottom w:val="single" w:sz="4" w:space="0" w:color="auto"/>
              <w:right w:val="single" w:sz="4" w:space="0" w:color="auto"/>
            </w:tcBorders>
            <w:vAlign w:val="bottom"/>
          </w:tcPr>
          <w:p w14:paraId="0269F6FA" w14:textId="77777777" w:rsidR="00D4110F" w:rsidRPr="00891264" w:rsidRDefault="00D4110F" w:rsidP="00D62D1A">
            <w:pPr>
              <w:pStyle w:val="TAC"/>
            </w:pPr>
            <w:r w:rsidRPr="00891264">
              <w:t>24@0</w:t>
            </w:r>
          </w:p>
        </w:tc>
        <w:tc>
          <w:tcPr>
            <w:tcW w:w="708" w:type="dxa"/>
            <w:tcBorders>
              <w:top w:val="single" w:sz="4" w:space="0" w:color="auto"/>
              <w:left w:val="single" w:sz="4" w:space="0" w:color="auto"/>
              <w:bottom w:val="single" w:sz="4" w:space="0" w:color="auto"/>
              <w:right w:val="single" w:sz="4" w:space="0" w:color="auto"/>
            </w:tcBorders>
            <w:vAlign w:val="bottom"/>
          </w:tcPr>
          <w:p w14:paraId="363476D7" w14:textId="77777777" w:rsidR="00D4110F" w:rsidRPr="00891264" w:rsidRDefault="00D4110F" w:rsidP="00D62D1A">
            <w:pPr>
              <w:pStyle w:val="TAC"/>
            </w:pPr>
            <w:r w:rsidRPr="00891264">
              <w:t>632</w:t>
            </w:r>
          </w:p>
        </w:tc>
        <w:tc>
          <w:tcPr>
            <w:tcW w:w="1276" w:type="dxa"/>
            <w:tcBorders>
              <w:top w:val="single" w:sz="4" w:space="0" w:color="auto"/>
              <w:left w:val="single" w:sz="4" w:space="0" w:color="auto"/>
              <w:bottom w:val="single" w:sz="4" w:space="0" w:color="auto"/>
              <w:right w:val="single" w:sz="4" w:space="0" w:color="auto"/>
            </w:tcBorders>
            <w:vAlign w:val="bottom"/>
          </w:tcPr>
          <w:p w14:paraId="15BFDB6B" w14:textId="77777777" w:rsidR="00D4110F" w:rsidRPr="00891264" w:rsidRDefault="00D4110F" w:rsidP="00D62D1A">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7C516305" w14:textId="77777777" w:rsidR="00D4110F" w:rsidRPr="00891264" w:rsidRDefault="00D4110F" w:rsidP="00D62D1A">
            <w:pPr>
              <w:pStyle w:val="TAC"/>
            </w:pPr>
            <w:r w:rsidRPr="00891264">
              <w:t>100@0</w:t>
            </w:r>
          </w:p>
        </w:tc>
      </w:tr>
      <w:tr w:rsidR="00D4110F" w:rsidRPr="00891264" w14:paraId="10002316" w14:textId="77777777" w:rsidTr="00D62D1A">
        <w:tc>
          <w:tcPr>
            <w:tcW w:w="1210" w:type="dxa"/>
            <w:tcBorders>
              <w:top w:val="nil"/>
              <w:bottom w:val="nil"/>
            </w:tcBorders>
          </w:tcPr>
          <w:p w14:paraId="099B2035"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F2F3C6A"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722D79F5" w14:textId="77777777" w:rsidR="00D4110F" w:rsidRPr="00891264" w:rsidRDefault="00D4110F" w:rsidP="00D62D1A">
            <w:pPr>
              <w:pStyle w:val="TAC"/>
            </w:pPr>
            <w:r w:rsidRPr="00891264">
              <w:t>90+30</w:t>
            </w:r>
          </w:p>
        </w:tc>
        <w:tc>
          <w:tcPr>
            <w:tcW w:w="850" w:type="dxa"/>
            <w:tcBorders>
              <w:top w:val="single" w:sz="4" w:space="0" w:color="auto"/>
              <w:left w:val="nil"/>
              <w:bottom w:val="single" w:sz="4" w:space="0" w:color="auto"/>
              <w:right w:val="single" w:sz="4" w:space="0" w:color="auto"/>
            </w:tcBorders>
            <w:vAlign w:val="bottom"/>
          </w:tcPr>
          <w:p w14:paraId="55ACA8D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BD5E4BE" w14:textId="77777777" w:rsidR="00D4110F" w:rsidRPr="00891264" w:rsidRDefault="00D4110F" w:rsidP="00D62D1A">
            <w:pPr>
              <w:pStyle w:val="TAC"/>
            </w:pPr>
            <w:r w:rsidRPr="00891264">
              <w:t>322</w:t>
            </w:r>
          </w:p>
        </w:tc>
        <w:tc>
          <w:tcPr>
            <w:tcW w:w="1134" w:type="dxa"/>
            <w:tcBorders>
              <w:top w:val="single" w:sz="4" w:space="0" w:color="auto"/>
              <w:left w:val="single" w:sz="4" w:space="0" w:color="auto"/>
              <w:bottom w:val="single" w:sz="4" w:space="0" w:color="auto"/>
              <w:right w:val="single" w:sz="4" w:space="0" w:color="auto"/>
            </w:tcBorders>
            <w:vAlign w:val="bottom"/>
          </w:tcPr>
          <w:p w14:paraId="37B54668" w14:textId="77777777" w:rsidR="00D4110F" w:rsidRPr="00891264" w:rsidRDefault="00D4110F" w:rsidP="00D62D1A">
            <w:pPr>
              <w:pStyle w:val="TAC"/>
            </w:pPr>
            <w:r w:rsidRPr="00891264">
              <w:t>161@81</w:t>
            </w:r>
          </w:p>
        </w:tc>
        <w:tc>
          <w:tcPr>
            <w:tcW w:w="1276" w:type="dxa"/>
            <w:tcBorders>
              <w:top w:val="single" w:sz="4" w:space="0" w:color="auto"/>
              <w:left w:val="single" w:sz="4" w:space="0" w:color="auto"/>
              <w:bottom w:val="single" w:sz="4" w:space="0" w:color="auto"/>
              <w:right w:val="single" w:sz="4" w:space="0" w:color="auto"/>
            </w:tcBorders>
            <w:vAlign w:val="bottom"/>
          </w:tcPr>
          <w:p w14:paraId="405AE783"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7A705D5C" w14:textId="77777777" w:rsidR="00D4110F" w:rsidRPr="00891264" w:rsidRDefault="00D4110F" w:rsidP="00D62D1A">
            <w:pPr>
              <w:pStyle w:val="TAC"/>
            </w:pPr>
            <w:r w:rsidRPr="00891264">
              <w:t>646</w:t>
            </w:r>
          </w:p>
        </w:tc>
        <w:tc>
          <w:tcPr>
            <w:tcW w:w="1276" w:type="dxa"/>
            <w:tcBorders>
              <w:top w:val="single" w:sz="4" w:space="0" w:color="auto"/>
              <w:left w:val="single" w:sz="4" w:space="0" w:color="auto"/>
              <w:bottom w:val="single" w:sz="4" w:space="0" w:color="auto"/>
              <w:right w:val="single" w:sz="4" w:space="0" w:color="auto"/>
            </w:tcBorders>
            <w:vAlign w:val="bottom"/>
          </w:tcPr>
          <w:p w14:paraId="43BA8B48"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667E228B" w14:textId="77777777" w:rsidR="00D4110F" w:rsidRPr="00891264" w:rsidRDefault="00D4110F" w:rsidP="00D62D1A">
            <w:pPr>
              <w:pStyle w:val="TAC"/>
            </w:pPr>
            <w:r w:rsidRPr="00891264">
              <w:t>78@0</w:t>
            </w:r>
          </w:p>
        </w:tc>
      </w:tr>
      <w:tr w:rsidR="00D4110F" w:rsidRPr="00891264" w14:paraId="605CB00B" w14:textId="77777777" w:rsidTr="00D62D1A">
        <w:tc>
          <w:tcPr>
            <w:tcW w:w="1210" w:type="dxa"/>
            <w:tcBorders>
              <w:top w:val="nil"/>
              <w:bottom w:val="nil"/>
            </w:tcBorders>
          </w:tcPr>
          <w:p w14:paraId="704ECEBE"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A5E415E"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2CFE6DAB"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7C20DA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A922239" w14:textId="77777777" w:rsidR="00D4110F" w:rsidRPr="00891264" w:rsidRDefault="00D4110F" w:rsidP="00D62D1A">
            <w:pPr>
              <w:pStyle w:val="TAC"/>
            </w:pPr>
            <w:r w:rsidRPr="00891264">
              <w:t>320</w:t>
            </w:r>
          </w:p>
        </w:tc>
        <w:tc>
          <w:tcPr>
            <w:tcW w:w="1134" w:type="dxa"/>
            <w:tcBorders>
              <w:top w:val="single" w:sz="4" w:space="0" w:color="auto"/>
              <w:left w:val="single" w:sz="4" w:space="0" w:color="auto"/>
              <w:bottom w:val="single" w:sz="4" w:space="0" w:color="auto"/>
              <w:right w:val="single" w:sz="4" w:space="0" w:color="auto"/>
            </w:tcBorders>
            <w:vAlign w:val="bottom"/>
          </w:tcPr>
          <w:p w14:paraId="4337AFC9" w14:textId="77777777" w:rsidR="00D4110F" w:rsidRPr="00891264" w:rsidRDefault="00D4110F" w:rsidP="00D62D1A">
            <w:pPr>
              <w:pStyle w:val="TAC"/>
            </w:pPr>
            <w:r w:rsidRPr="00891264">
              <w:t>160@83</w:t>
            </w:r>
          </w:p>
        </w:tc>
        <w:tc>
          <w:tcPr>
            <w:tcW w:w="1276" w:type="dxa"/>
            <w:tcBorders>
              <w:top w:val="single" w:sz="4" w:space="0" w:color="auto"/>
              <w:left w:val="single" w:sz="4" w:space="0" w:color="auto"/>
              <w:bottom w:val="single" w:sz="4" w:space="0" w:color="auto"/>
              <w:right w:val="single" w:sz="4" w:space="0" w:color="auto"/>
            </w:tcBorders>
            <w:vAlign w:val="bottom"/>
          </w:tcPr>
          <w:p w14:paraId="4A5F8C02"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4E8B0856" w14:textId="77777777" w:rsidR="00D4110F" w:rsidRPr="00891264" w:rsidRDefault="00D4110F" w:rsidP="00D62D1A">
            <w:pPr>
              <w:pStyle w:val="TAC"/>
            </w:pPr>
            <w:r w:rsidRPr="00891264">
              <w:t>636</w:t>
            </w:r>
          </w:p>
        </w:tc>
        <w:tc>
          <w:tcPr>
            <w:tcW w:w="1276" w:type="dxa"/>
            <w:tcBorders>
              <w:top w:val="single" w:sz="4" w:space="0" w:color="auto"/>
              <w:left w:val="single" w:sz="4" w:space="0" w:color="auto"/>
              <w:bottom w:val="single" w:sz="4" w:space="0" w:color="auto"/>
              <w:right w:val="single" w:sz="4" w:space="0" w:color="auto"/>
            </w:tcBorders>
            <w:vAlign w:val="bottom"/>
          </w:tcPr>
          <w:p w14:paraId="46CB9C64"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0C3B774E" w14:textId="77777777" w:rsidR="00D4110F" w:rsidRPr="00891264" w:rsidRDefault="00D4110F" w:rsidP="00D62D1A">
            <w:pPr>
              <w:pStyle w:val="TAC"/>
            </w:pPr>
            <w:r w:rsidRPr="00891264">
              <w:t>75@0</w:t>
            </w:r>
          </w:p>
        </w:tc>
      </w:tr>
      <w:tr w:rsidR="00D4110F" w:rsidRPr="00891264" w14:paraId="0DFAE40B" w14:textId="77777777" w:rsidTr="00D62D1A">
        <w:tc>
          <w:tcPr>
            <w:tcW w:w="1210" w:type="dxa"/>
            <w:tcBorders>
              <w:top w:val="nil"/>
              <w:bottom w:val="nil"/>
            </w:tcBorders>
          </w:tcPr>
          <w:p w14:paraId="5EDA857D" w14:textId="77777777" w:rsidR="00D4110F" w:rsidRPr="00891264" w:rsidRDefault="00D4110F" w:rsidP="00D62D1A">
            <w:pPr>
              <w:pStyle w:val="TAC"/>
            </w:pPr>
            <w:r w:rsidRPr="00891264">
              <w:t>120</w:t>
            </w:r>
          </w:p>
        </w:tc>
        <w:tc>
          <w:tcPr>
            <w:tcW w:w="656" w:type="dxa"/>
            <w:tcBorders>
              <w:top w:val="nil"/>
              <w:left w:val="single" w:sz="4" w:space="0" w:color="auto"/>
              <w:bottom w:val="nil"/>
              <w:right w:val="single" w:sz="4" w:space="0" w:color="auto"/>
            </w:tcBorders>
            <w:vAlign w:val="bottom"/>
          </w:tcPr>
          <w:p w14:paraId="003FF10B"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300EE44D" w14:textId="77777777" w:rsidR="00D4110F" w:rsidRPr="00891264" w:rsidRDefault="00D4110F" w:rsidP="00D62D1A">
            <w:pPr>
              <w:pStyle w:val="TAC"/>
            </w:pPr>
            <w:r w:rsidRPr="00891264">
              <w:t>100+20</w:t>
            </w:r>
          </w:p>
        </w:tc>
        <w:tc>
          <w:tcPr>
            <w:tcW w:w="850" w:type="dxa"/>
            <w:tcBorders>
              <w:top w:val="single" w:sz="4" w:space="0" w:color="auto"/>
              <w:left w:val="nil"/>
              <w:bottom w:val="single" w:sz="4" w:space="0" w:color="auto"/>
              <w:right w:val="single" w:sz="4" w:space="0" w:color="auto"/>
            </w:tcBorders>
            <w:vAlign w:val="bottom"/>
          </w:tcPr>
          <w:p w14:paraId="46592561"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4FBE66F"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2EC41541" w14:textId="77777777" w:rsidR="00D4110F" w:rsidRPr="00891264" w:rsidRDefault="00D4110F" w:rsidP="00D62D1A">
            <w:pPr>
              <w:pStyle w:val="TAC"/>
            </w:pPr>
            <w:r w:rsidRPr="00891264">
              <w:t>162@81</w:t>
            </w:r>
          </w:p>
        </w:tc>
        <w:tc>
          <w:tcPr>
            <w:tcW w:w="1276" w:type="dxa"/>
            <w:tcBorders>
              <w:top w:val="single" w:sz="4" w:space="0" w:color="auto"/>
              <w:left w:val="single" w:sz="4" w:space="0" w:color="auto"/>
              <w:bottom w:val="single" w:sz="4" w:space="0" w:color="auto"/>
              <w:right w:val="single" w:sz="4" w:space="0" w:color="auto"/>
            </w:tcBorders>
            <w:vAlign w:val="bottom"/>
          </w:tcPr>
          <w:p w14:paraId="33702BCA"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714CC1AA" w14:textId="77777777" w:rsidR="00D4110F" w:rsidRPr="00891264" w:rsidRDefault="00D4110F" w:rsidP="00D62D1A">
            <w:pPr>
              <w:pStyle w:val="TAC"/>
            </w:pPr>
            <w:r w:rsidRPr="00891264">
              <w:t>648</w:t>
            </w:r>
          </w:p>
        </w:tc>
        <w:tc>
          <w:tcPr>
            <w:tcW w:w="1276" w:type="dxa"/>
            <w:tcBorders>
              <w:top w:val="single" w:sz="4" w:space="0" w:color="auto"/>
              <w:left w:val="single" w:sz="4" w:space="0" w:color="auto"/>
              <w:bottom w:val="single" w:sz="4" w:space="0" w:color="auto"/>
              <w:right w:val="single" w:sz="4" w:space="0" w:color="auto"/>
            </w:tcBorders>
            <w:vAlign w:val="bottom"/>
          </w:tcPr>
          <w:p w14:paraId="28AE9C6E"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4DB40399" w14:textId="77777777" w:rsidR="00D4110F" w:rsidRPr="00891264" w:rsidRDefault="00D4110F" w:rsidP="00D62D1A">
            <w:pPr>
              <w:pStyle w:val="TAC"/>
            </w:pPr>
            <w:r w:rsidRPr="00891264">
              <w:t>51@0</w:t>
            </w:r>
          </w:p>
        </w:tc>
      </w:tr>
      <w:tr w:rsidR="00D4110F" w:rsidRPr="00891264" w14:paraId="595CAFA0" w14:textId="77777777" w:rsidTr="00D62D1A">
        <w:tc>
          <w:tcPr>
            <w:tcW w:w="1210" w:type="dxa"/>
            <w:tcBorders>
              <w:top w:val="nil"/>
              <w:bottom w:val="nil"/>
            </w:tcBorders>
          </w:tcPr>
          <w:p w14:paraId="6D0B3D34"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6337F178"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743772EA"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0E40718C"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950C8F9"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0B3ACC61" w14:textId="77777777" w:rsidR="00D4110F" w:rsidRPr="00891264" w:rsidRDefault="00D4110F" w:rsidP="00D62D1A">
            <w:pPr>
              <w:pStyle w:val="TAC"/>
            </w:pPr>
            <w:r w:rsidRPr="00891264">
              <w:t>162@81</w:t>
            </w:r>
          </w:p>
        </w:tc>
        <w:tc>
          <w:tcPr>
            <w:tcW w:w="1276" w:type="dxa"/>
            <w:tcBorders>
              <w:top w:val="single" w:sz="4" w:space="0" w:color="auto"/>
              <w:left w:val="single" w:sz="4" w:space="0" w:color="auto"/>
              <w:bottom w:val="single" w:sz="4" w:space="0" w:color="auto"/>
              <w:right w:val="single" w:sz="4" w:space="0" w:color="auto"/>
            </w:tcBorders>
            <w:vAlign w:val="bottom"/>
          </w:tcPr>
          <w:p w14:paraId="69BF697F"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6F3F192E" w14:textId="77777777" w:rsidR="00D4110F" w:rsidRPr="00891264" w:rsidRDefault="00D4110F" w:rsidP="00D62D1A">
            <w:pPr>
              <w:pStyle w:val="TAC"/>
            </w:pPr>
            <w:r w:rsidRPr="00891264">
              <w:t>640</w:t>
            </w:r>
          </w:p>
        </w:tc>
        <w:tc>
          <w:tcPr>
            <w:tcW w:w="1276" w:type="dxa"/>
            <w:tcBorders>
              <w:top w:val="single" w:sz="4" w:space="0" w:color="auto"/>
              <w:left w:val="single" w:sz="4" w:space="0" w:color="auto"/>
              <w:bottom w:val="single" w:sz="4" w:space="0" w:color="auto"/>
              <w:right w:val="single" w:sz="4" w:space="0" w:color="auto"/>
            </w:tcBorders>
            <w:vAlign w:val="bottom"/>
          </w:tcPr>
          <w:p w14:paraId="62B5F710"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79D41CAA" w14:textId="77777777" w:rsidR="00D4110F" w:rsidRPr="00891264" w:rsidRDefault="00D4110F" w:rsidP="00D62D1A">
            <w:pPr>
              <w:pStyle w:val="TAC"/>
            </w:pPr>
            <w:r w:rsidRPr="00891264">
              <w:t>50@0</w:t>
            </w:r>
          </w:p>
        </w:tc>
      </w:tr>
    </w:tbl>
    <w:p w14:paraId="53CA6F5B" w14:textId="77777777" w:rsidR="00D4110F" w:rsidRPr="00891264" w:rsidRDefault="00D4110F" w:rsidP="00D4110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7EF2E9F1" w14:textId="77777777" w:rsidTr="00D62D1A">
        <w:trPr>
          <w:tblHeader/>
        </w:trPr>
        <w:tc>
          <w:tcPr>
            <w:tcW w:w="1210" w:type="dxa"/>
            <w:vMerge w:val="restart"/>
            <w:vAlign w:val="center"/>
          </w:tcPr>
          <w:p w14:paraId="181ED4EC" w14:textId="77777777" w:rsidR="00D4110F" w:rsidRPr="00891264" w:rsidRDefault="00D4110F" w:rsidP="00D62D1A">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71DB138F" w14:textId="77777777" w:rsidR="00D4110F" w:rsidRPr="00891264" w:rsidRDefault="00D4110F" w:rsidP="00D62D1A">
            <w:pPr>
              <w:pStyle w:val="TAH"/>
            </w:pPr>
            <w:r w:rsidRPr="00891264">
              <w:t>SCS for all CC (kHz)</w:t>
            </w:r>
          </w:p>
        </w:tc>
        <w:tc>
          <w:tcPr>
            <w:tcW w:w="936" w:type="dxa"/>
            <w:vMerge w:val="restart"/>
            <w:vAlign w:val="center"/>
          </w:tcPr>
          <w:p w14:paraId="7C8A4D21" w14:textId="77777777" w:rsidR="00D4110F" w:rsidRPr="00891264" w:rsidRDefault="00D4110F" w:rsidP="00D62D1A">
            <w:pPr>
              <w:pStyle w:val="TAH"/>
            </w:pPr>
            <w:r w:rsidRPr="00891264">
              <w:t>Channel bandwidth combination (MHz)</w:t>
            </w:r>
          </w:p>
        </w:tc>
        <w:tc>
          <w:tcPr>
            <w:tcW w:w="850" w:type="dxa"/>
            <w:vMerge w:val="restart"/>
            <w:vAlign w:val="center"/>
          </w:tcPr>
          <w:p w14:paraId="60BDF8AD" w14:textId="77777777" w:rsidR="00D4110F" w:rsidRPr="00891264" w:rsidRDefault="00D4110F" w:rsidP="00D62D1A">
            <w:pPr>
              <w:pStyle w:val="TAH"/>
            </w:pPr>
            <w:r w:rsidRPr="00891264">
              <w:t>OFDM</w:t>
            </w:r>
          </w:p>
        </w:tc>
        <w:tc>
          <w:tcPr>
            <w:tcW w:w="3119" w:type="dxa"/>
            <w:gridSpan w:val="3"/>
          </w:tcPr>
          <w:p w14:paraId="72F9F144" w14:textId="77777777" w:rsidR="00D4110F" w:rsidRPr="00891264" w:rsidRDefault="00D4110F" w:rsidP="00D62D1A">
            <w:pPr>
              <w:pStyle w:val="TAH"/>
            </w:pPr>
            <w:r w:rsidRPr="00891264">
              <w:t>RB allocation (Inner Full)</w:t>
            </w:r>
          </w:p>
        </w:tc>
        <w:tc>
          <w:tcPr>
            <w:tcW w:w="3084" w:type="dxa"/>
            <w:gridSpan w:val="3"/>
          </w:tcPr>
          <w:p w14:paraId="79A9B789" w14:textId="77777777" w:rsidR="00D4110F" w:rsidRPr="00891264" w:rsidRDefault="00D4110F" w:rsidP="00D62D1A">
            <w:pPr>
              <w:pStyle w:val="TAH"/>
            </w:pPr>
            <w:r w:rsidRPr="00891264">
              <w:t>RB allocation (Outer Full)</w:t>
            </w:r>
          </w:p>
        </w:tc>
      </w:tr>
      <w:tr w:rsidR="00D4110F" w:rsidRPr="00891264" w14:paraId="15D859E2" w14:textId="77777777" w:rsidTr="00D62D1A">
        <w:trPr>
          <w:cantSplit/>
          <w:trHeight w:val="1134"/>
          <w:tblHeader/>
        </w:trPr>
        <w:tc>
          <w:tcPr>
            <w:tcW w:w="1210" w:type="dxa"/>
            <w:vMerge/>
            <w:tcBorders>
              <w:bottom w:val="single" w:sz="4" w:space="0" w:color="auto"/>
            </w:tcBorders>
          </w:tcPr>
          <w:p w14:paraId="4805C766" w14:textId="77777777" w:rsidR="00D4110F" w:rsidRPr="00891264" w:rsidRDefault="00D4110F" w:rsidP="00D62D1A">
            <w:pPr>
              <w:pStyle w:val="TAH"/>
            </w:pPr>
          </w:p>
        </w:tc>
        <w:tc>
          <w:tcPr>
            <w:tcW w:w="656" w:type="dxa"/>
            <w:vMerge/>
            <w:tcBorders>
              <w:bottom w:val="single" w:sz="4" w:space="0" w:color="auto"/>
            </w:tcBorders>
          </w:tcPr>
          <w:p w14:paraId="20BF6FD8" w14:textId="77777777" w:rsidR="00D4110F" w:rsidRPr="00891264" w:rsidRDefault="00D4110F" w:rsidP="00D62D1A">
            <w:pPr>
              <w:pStyle w:val="TAH"/>
            </w:pPr>
          </w:p>
        </w:tc>
        <w:tc>
          <w:tcPr>
            <w:tcW w:w="936" w:type="dxa"/>
            <w:vMerge/>
            <w:tcBorders>
              <w:bottom w:val="single" w:sz="4" w:space="0" w:color="auto"/>
            </w:tcBorders>
          </w:tcPr>
          <w:p w14:paraId="6B327880" w14:textId="77777777" w:rsidR="00D4110F" w:rsidRPr="00891264" w:rsidRDefault="00D4110F" w:rsidP="00D62D1A">
            <w:pPr>
              <w:pStyle w:val="TAH"/>
            </w:pPr>
          </w:p>
        </w:tc>
        <w:tc>
          <w:tcPr>
            <w:tcW w:w="850" w:type="dxa"/>
            <w:vMerge/>
            <w:tcBorders>
              <w:bottom w:val="single" w:sz="4" w:space="0" w:color="auto"/>
            </w:tcBorders>
          </w:tcPr>
          <w:p w14:paraId="0A45A7D6" w14:textId="77777777" w:rsidR="00D4110F" w:rsidRPr="00891264" w:rsidRDefault="00D4110F" w:rsidP="00D62D1A">
            <w:pPr>
              <w:pStyle w:val="TAH"/>
            </w:pPr>
          </w:p>
        </w:tc>
        <w:tc>
          <w:tcPr>
            <w:tcW w:w="709" w:type="dxa"/>
            <w:tcBorders>
              <w:bottom w:val="single" w:sz="4" w:space="0" w:color="auto"/>
            </w:tcBorders>
            <w:vAlign w:val="center"/>
          </w:tcPr>
          <w:p w14:paraId="2D446E6C" w14:textId="77777777" w:rsidR="00D4110F" w:rsidRPr="00891264" w:rsidRDefault="00D4110F" w:rsidP="00D62D1A">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354CE91F"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62981377"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7F2FA7D3" w14:textId="77777777" w:rsidR="00D4110F" w:rsidRPr="00891264" w:rsidRDefault="00D4110F" w:rsidP="00D62D1A">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6246438F"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3C9AB32B"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29106491" w14:textId="77777777" w:rsidTr="00D62D1A">
        <w:tc>
          <w:tcPr>
            <w:tcW w:w="1210" w:type="dxa"/>
            <w:tcBorders>
              <w:bottom w:val="nil"/>
            </w:tcBorders>
          </w:tcPr>
          <w:p w14:paraId="27FCDDBD" w14:textId="77777777" w:rsidR="00D4110F" w:rsidRPr="00891264" w:rsidRDefault="00D4110F" w:rsidP="00D62D1A">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2AD35CB3"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09980BFB" w14:textId="77777777" w:rsidR="00D4110F" w:rsidRPr="00891264" w:rsidRDefault="00D4110F" w:rsidP="00D62D1A">
            <w:pPr>
              <w:pStyle w:val="TAC"/>
            </w:pPr>
            <w:r w:rsidRPr="00891264">
              <w:t>N/A</w:t>
            </w:r>
          </w:p>
        </w:tc>
      </w:tr>
      <w:tr w:rsidR="00D4110F" w:rsidRPr="00891264" w14:paraId="0EC0B14C" w14:textId="77777777" w:rsidTr="00D62D1A">
        <w:tc>
          <w:tcPr>
            <w:tcW w:w="1210" w:type="dxa"/>
            <w:tcBorders>
              <w:top w:val="nil"/>
              <w:bottom w:val="nil"/>
            </w:tcBorders>
          </w:tcPr>
          <w:p w14:paraId="74EED3FB"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09474510"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0E313A7A" w14:textId="77777777" w:rsidR="00D4110F" w:rsidRPr="00891264" w:rsidRDefault="00D4110F" w:rsidP="00D62D1A">
            <w:pPr>
              <w:pStyle w:val="TAC"/>
            </w:pPr>
            <w:r w:rsidRPr="00891264">
              <w:t>25+100</w:t>
            </w:r>
          </w:p>
        </w:tc>
        <w:tc>
          <w:tcPr>
            <w:tcW w:w="850" w:type="dxa"/>
            <w:tcBorders>
              <w:top w:val="single" w:sz="4" w:space="0" w:color="auto"/>
              <w:left w:val="nil"/>
              <w:bottom w:val="single" w:sz="4" w:space="0" w:color="auto"/>
              <w:right w:val="single" w:sz="4" w:space="0" w:color="auto"/>
            </w:tcBorders>
            <w:vAlign w:val="bottom"/>
          </w:tcPr>
          <w:p w14:paraId="119D0EA0"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146BB5C" w14:textId="77777777" w:rsidR="00D4110F" w:rsidRPr="00891264" w:rsidRDefault="00D4110F" w:rsidP="00D62D1A">
            <w:pPr>
              <w:pStyle w:val="TAC"/>
            </w:pPr>
            <w:r w:rsidRPr="00891264">
              <w:t>336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18E8AD8"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747152D0" w14:textId="77777777" w:rsidR="00D4110F" w:rsidRPr="00891264" w:rsidRDefault="00D4110F" w:rsidP="00D62D1A">
            <w:pPr>
              <w:pStyle w:val="TAC"/>
            </w:pPr>
            <w:r w:rsidRPr="00891264">
              <w:t>168@19</w:t>
            </w:r>
          </w:p>
        </w:tc>
        <w:tc>
          <w:tcPr>
            <w:tcW w:w="708" w:type="dxa"/>
            <w:tcBorders>
              <w:top w:val="single" w:sz="4" w:space="0" w:color="auto"/>
              <w:left w:val="single" w:sz="4" w:space="0" w:color="auto"/>
              <w:bottom w:val="single" w:sz="4" w:space="0" w:color="auto"/>
              <w:right w:val="single" w:sz="4" w:space="0" w:color="auto"/>
            </w:tcBorders>
            <w:vAlign w:val="bottom"/>
          </w:tcPr>
          <w:p w14:paraId="3A82E74E" w14:textId="77777777" w:rsidR="00D4110F" w:rsidRPr="00891264" w:rsidRDefault="00D4110F" w:rsidP="00D62D1A">
            <w:pPr>
              <w:pStyle w:val="TAC"/>
            </w:pPr>
            <w:r w:rsidRPr="00891264">
              <w:t>676</w:t>
            </w:r>
          </w:p>
        </w:tc>
        <w:tc>
          <w:tcPr>
            <w:tcW w:w="1276" w:type="dxa"/>
            <w:tcBorders>
              <w:top w:val="single" w:sz="4" w:space="0" w:color="auto"/>
              <w:left w:val="single" w:sz="4" w:space="0" w:color="auto"/>
              <w:bottom w:val="single" w:sz="4" w:space="0" w:color="auto"/>
              <w:right w:val="single" w:sz="4" w:space="0" w:color="auto"/>
            </w:tcBorders>
            <w:vAlign w:val="bottom"/>
          </w:tcPr>
          <w:p w14:paraId="4AF06AD6" w14:textId="77777777" w:rsidR="00D4110F" w:rsidRPr="00891264" w:rsidRDefault="00D4110F" w:rsidP="00D62D1A">
            <w:pPr>
              <w:pStyle w:val="TAC"/>
            </w:pPr>
            <w:r w:rsidRPr="00891264">
              <w:t>65@0</w:t>
            </w:r>
          </w:p>
        </w:tc>
        <w:tc>
          <w:tcPr>
            <w:tcW w:w="1100" w:type="dxa"/>
            <w:tcBorders>
              <w:top w:val="single" w:sz="4" w:space="0" w:color="auto"/>
              <w:left w:val="single" w:sz="4" w:space="0" w:color="auto"/>
              <w:bottom w:val="single" w:sz="4" w:space="0" w:color="auto"/>
              <w:right w:val="single" w:sz="4" w:space="0" w:color="auto"/>
            </w:tcBorders>
            <w:vAlign w:val="bottom"/>
          </w:tcPr>
          <w:p w14:paraId="043F62DF" w14:textId="77777777" w:rsidR="00D4110F" w:rsidRPr="00891264" w:rsidRDefault="00D4110F" w:rsidP="00D62D1A">
            <w:pPr>
              <w:pStyle w:val="TAC"/>
            </w:pPr>
            <w:r w:rsidRPr="00891264">
              <w:t>273@0</w:t>
            </w:r>
          </w:p>
        </w:tc>
      </w:tr>
      <w:tr w:rsidR="00D4110F" w:rsidRPr="00891264" w14:paraId="25527609" w14:textId="77777777" w:rsidTr="00D62D1A">
        <w:tc>
          <w:tcPr>
            <w:tcW w:w="1210" w:type="dxa"/>
            <w:tcBorders>
              <w:top w:val="nil"/>
              <w:bottom w:val="nil"/>
            </w:tcBorders>
          </w:tcPr>
          <w:p w14:paraId="115E718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F34FA83" w14:textId="77777777" w:rsidR="00D4110F" w:rsidRPr="00891264" w:rsidRDefault="00D4110F" w:rsidP="00D62D1A">
            <w:pPr>
              <w:pStyle w:val="TAC"/>
            </w:pPr>
          </w:p>
        </w:tc>
        <w:tc>
          <w:tcPr>
            <w:tcW w:w="936" w:type="dxa"/>
            <w:tcBorders>
              <w:top w:val="nil"/>
              <w:left w:val="nil"/>
              <w:bottom w:val="nil"/>
              <w:right w:val="single" w:sz="4" w:space="0" w:color="auto"/>
            </w:tcBorders>
            <w:vAlign w:val="bottom"/>
          </w:tcPr>
          <w:p w14:paraId="5E7B6A93"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FB47453"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8DF75B6"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7FB38D9F"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64D0A0B" w14:textId="77777777" w:rsidR="00D4110F" w:rsidRPr="00891264" w:rsidRDefault="00D4110F" w:rsidP="00D62D1A">
            <w:pPr>
              <w:pStyle w:val="TAC"/>
            </w:pPr>
            <w:r w:rsidRPr="00891264">
              <w:t>162@16</w:t>
            </w:r>
          </w:p>
        </w:tc>
        <w:tc>
          <w:tcPr>
            <w:tcW w:w="708" w:type="dxa"/>
            <w:tcBorders>
              <w:top w:val="single" w:sz="4" w:space="0" w:color="auto"/>
              <w:left w:val="single" w:sz="4" w:space="0" w:color="auto"/>
              <w:bottom w:val="single" w:sz="4" w:space="0" w:color="auto"/>
              <w:right w:val="single" w:sz="4" w:space="0" w:color="auto"/>
            </w:tcBorders>
            <w:vAlign w:val="bottom"/>
          </w:tcPr>
          <w:p w14:paraId="74871671" w14:textId="77777777" w:rsidR="00D4110F" w:rsidRPr="00891264" w:rsidRDefault="00D4110F" w:rsidP="00D62D1A">
            <w:pPr>
              <w:pStyle w:val="TAC"/>
            </w:pPr>
            <w:r w:rsidRPr="00891264">
              <w:t>668</w:t>
            </w:r>
          </w:p>
        </w:tc>
        <w:tc>
          <w:tcPr>
            <w:tcW w:w="1276" w:type="dxa"/>
            <w:tcBorders>
              <w:top w:val="single" w:sz="4" w:space="0" w:color="auto"/>
              <w:left w:val="single" w:sz="4" w:space="0" w:color="auto"/>
              <w:bottom w:val="single" w:sz="4" w:space="0" w:color="auto"/>
              <w:right w:val="single" w:sz="4" w:space="0" w:color="auto"/>
            </w:tcBorders>
            <w:vAlign w:val="bottom"/>
          </w:tcPr>
          <w:p w14:paraId="7D74F411" w14:textId="77777777" w:rsidR="00D4110F" w:rsidRPr="00891264" w:rsidRDefault="00D4110F" w:rsidP="00D62D1A">
            <w:pPr>
              <w:pStyle w:val="TAC"/>
            </w:pPr>
            <w:r w:rsidRPr="00891264">
              <w:t>64@1</w:t>
            </w:r>
          </w:p>
        </w:tc>
        <w:tc>
          <w:tcPr>
            <w:tcW w:w="1100" w:type="dxa"/>
            <w:tcBorders>
              <w:top w:val="single" w:sz="4" w:space="0" w:color="auto"/>
              <w:left w:val="single" w:sz="4" w:space="0" w:color="auto"/>
              <w:bottom w:val="single" w:sz="4" w:space="0" w:color="auto"/>
              <w:right w:val="single" w:sz="4" w:space="0" w:color="auto"/>
            </w:tcBorders>
            <w:vAlign w:val="bottom"/>
          </w:tcPr>
          <w:p w14:paraId="0AC43C85" w14:textId="77777777" w:rsidR="00D4110F" w:rsidRPr="00891264" w:rsidRDefault="00D4110F" w:rsidP="00D62D1A">
            <w:pPr>
              <w:pStyle w:val="TAC"/>
            </w:pPr>
            <w:r w:rsidRPr="00891264">
              <w:t>270@0</w:t>
            </w:r>
          </w:p>
        </w:tc>
      </w:tr>
      <w:tr w:rsidR="00D4110F" w:rsidRPr="00891264" w14:paraId="7F7AFBE2" w14:textId="77777777" w:rsidTr="00D62D1A">
        <w:tc>
          <w:tcPr>
            <w:tcW w:w="1210" w:type="dxa"/>
            <w:tcBorders>
              <w:top w:val="nil"/>
              <w:bottom w:val="nil"/>
            </w:tcBorders>
          </w:tcPr>
          <w:p w14:paraId="6787083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252203C" w14:textId="77777777" w:rsidR="00D4110F" w:rsidRPr="00891264" w:rsidRDefault="00D4110F" w:rsidP="00D62D1A">
            <w:pPr>
              <w:pStyle w:val="TAC"/>
            </w:pPr>
          </w:p>
        </w:tc>
        <w:tc>
          <w:tcPr>
            <w:tcW w:w="936" w:type="dxa"/>
            <w:tcBorders>
              <w:top w:val="nil"/>
              <w:left w:val="nil"/>
              <w:bottom w:val="nil"/>
              <w:right w:val="single" w:sz="4" w:space="0" w:color="auto"/>
            </w:tcBorders>
            <w:vAlign w:val="bottom"/>
          </w:tcPr>
          <w:p w14:paraId="63AB6EDE" w14:textId="77777777" w:rsidR="00D4110F" w:rsidRPr="00891264" w:rsidRDefault="00D4110F" w:rsidP="00D62D1A">
            <w:pPr>
              <w:pStyle w:val="TAC"/>
            </w:pPr>
            <w:r w:rsidRPr="00891264">
              <w:t>100+25</w:t>
            </w:r>
          </w:p>
        </w:tc>
        <w:tc>
          <w:tcPr>
            <w:tcW w:w="850" w:type="dxa"/>
            <w:tcBorders>
              <w:top w:val="single" w:sz="4" w:space="0" w:color="auto"/>
              <w:left w:val="nil"/>
              <w:bottom w:val="single" w:sz="4" w:space="0" w:color="auto"/>
              <w:right w:val="single" w:sz="4" w:space="0" w:color="auto"/>
            </w:tcBorders>
            <w:vAlign w:val="bottom"/>
          </w:tcPr>
          <w:p w14:paraId="42C9290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A376DA6" w14:textId="77777777" w:rsidR="00D4110F" w:rsidRPr="00891264" w:rsidRDefault="00D4110F" w:rsidP="00D62D1A">
            <w:pPr>
              <w:pStyle w:val="TAC"/>
            </w:pPr>
            <w:r w:rsidRPr="00891264">
              <w:t>336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B76420F" w14:textId="77777777" w:rsidR="00D4110F" w:rsidRPr="00891264" w:rsidRDefault="00D4110F" w:rsidP="00D62D1A">
            <w:pPr>
              <w:pStyle w:val="TAC"/>
            </w:pPr>
            <w:r w:rsidRPr="00891264">
              <w:t>168@84</w:t>
            </w:r>
          </w:p>
        </w:tc>
        <w:tc>
          <w:tcPr>
            <w:tcW w:w="1276" w:type="dxa"/>
            <w:tcBorders>
              <w:top w:val="single" w:sz="4" w:space="0" w:color="auto"/>
              <w:left w:val="single" w:sz="4" w:space="0" w:color="auto"/>
              <w:bottom w:val="single" w:sz="4" w:space="0" w:color="auto"/>
              <w:right w:val="single" w:sz="4" w:space="0" w:color="auto"/>
            </w:tcBorders>
            <w:vAlign w:val="bottom"/>
          </w:tcPr>
          <w:p w14:paraId="02D1219B"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2C02D6DB" w14:textId="77777777" w:rsidR="00D4110F" w:rsidRPr="00891264" w:rsidRDefault="00D4110F" w:rsidP="00D62D1A">
            <w:pPr>
              <w:pStyle w:val="TAC"/>
            </w:pPr>
            <w:r w:rsidRPr="00891264">
              <w:t>676</w:t>
            </w:r>
          </w:p>
        </w:tc>
        <w:tc>
          <w:tcPr>
            <w:tcW w:w="1276" w:type="dxa"/>
            <w:tcBorders>
              <w:top w:val="single" w:sz="4" w:space="0" w:color="auto"/>
              <w:left w:val="single" w:sz="4" w:space="0" w:color="auto"/>
              <w:bottom w:val="single" w:sz="4" w:space="0" w:color="auto"/>
              <w:right w:val="single" w:sz="4" w:space="0" w:color="auto"/>
            </w:tcBorders>
            <w:vAlign w:val="bottom"/>
          </w:tcPr>
          <w:p w14:paraId="03F95519"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0F4259C8" w14:textId="77777777" w:rsidR="00D4110F" w:rsidRPr="00891264" w:rsidRDefault="00D4110F" w:rsidP="00D62D1A">
            <w:pPr>
              <w:pStyle w:val="TAC"/>
            </w:pPr>
            <w:r w:rsidRPr="00891264">
              <w:t>65@0</w:t>
            </w:r>
          </w:p>
        </w:tc>
      </w:tr>
      <w:tr w:rsidR="00D4110F" w:rsidRPr="00891264" w14:paraId="4E53A70E" w14:textId="77777777" w:rsidTr="00D62D1A">
        <w:tc>
          <w:tcPr>
            <w:tcW w:w="1210" w:type="dxa"/>
            <w:tcBorders>
              <w:top w:val="nil"/>
              <w:bottom w:val="nil"/>
            </w:tcBorders>
          </w:tcPr>
          <w:p w14:paraId="2C1E1014" w14:textId="77777777" w:rsidR="00D4110F" w:rsidRPr="00891264" w:rsidRDefault="00D4110F" w:rsidP="00D62D1A">
            <w:pPr>
              <w:pStyle w:val="TAC"/>
            </w:pPr>
            <w:r w:rsidRPr="00891264">
              <w:t>125</w:t>
            </w:r>
          </w:p>
        </w:tc>
        <w:tc>
          <w:tcPr>
            <w:tcW w:w="656" w:type="dxa"/>
            <w:tcBorders>
              <w:top w:val="nil"/>
              <w:left w:val="single" w:sz="4" w:space="0" w:color="auto"/>
              <w:bottom w:val="single" w:sz="4" w:space="0" w:color="auto"/>
              <w:right w:val="single" w:sz="4" w:space="0" w:color="auto"/>
            </w:tcBorders>
            <w:vAlign w:val="bottom"/>
          </w:tcPr>
          <w:p w14:paraId="185B963A"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C9EE313"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467A05A0"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236AE08"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16BF39C2" w14:textId="77777777" w:rsidR="00D4110F" w:rsidRPr="00891264" w:rsidRDefault="00D4110F" w:rsidP="00D62D1A">
            <w:pPr>
              <w:pStyle w:val="TAC"/>
            </w:pPr>
            <w:r w:rsidRPr="00891264">
              <w:t>162@95</w:t>
            </w:r>
          </w:p>
        </w:tc>
        <w:tc>
          <w:tcPr>
            <w:tcW w:w="1276" w:type="dxa"/>
            <w:tcBorders>
              <w:top w:val="single" w:sz="4" w:space="0" w:color="auto"/>
              <w:left w:val="single" w:sz="4" w:space="0" w:color="auto"/>
              <w:bottom w:val="single" w:sz="4" w:space="0" w:color="auto"/>
              <w:right w:val="single" w:sz="4" w:space="0" w:color="auto"/>
            </w:tcBorders>
            <w:vAlign w:val="bottom"/>
          </w:tcPr>
          <w:p w14:paraId="41177A94"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3CC654F6" w14:textId="77777777" w:rsidR="00D4110F" w:rsidRPr="00891264" w:rsidRDefault="00D4110F" w:rsidP="00D62D1A">
            <w:pPr>
              <w:pStyle w:val="TAC"/>
            </w:pPr>
            <w:r w:rsidRPr="00891264">
              <w:t>668</w:t>
            </w:r>
          </w:p>
        </w:tc>
        <w:tc>
          <w:tcPr>
            <w:tcW w:w="1276" w:type="dxa"/>
            <w:tcBorders>
              <w:top w:val="single" w:sz="4" w:space="0" w:color="auto"/>
              <w:left w:val="single" w:sz="4" w:space="0" w:color="auto"/>
              <w:bottom w:val="single" w:sz="4" w:space="0" w:color="auto"/>
              <w:right w:val="single" w:sz="4" w:space="0" w:color="auto"/>
            </w:tcBorders>
            <w:vAlign w:val="bottom"/>
          </w:tcPr>
          <w:p w14:paraId="1FB62900"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2A4FB15B" w14:textId="77777777" w:rsidR="00D4110F" w:rsidRPr="00891264" w:rsidRDefault="00D4110F" w:rsidP="00D62D1A">
            <w:pPr>
              <w:pStyle w:val="TAC"/>
            </w:pPr>
            <w:r w:rsidRPr="00891264">
              <w:t>64@0</w:t>
            </w:r>
          </w:p>
        </w:tc>
      </w:tr>
      <w:tr w:rsidR="00D4110F" w:rsidRPr="00891264" w14:paraId="7E907AE3" w14:textId="77777777" w:rsidTr="00D62D1A">
        <w:tc>
          <w:tcPr>
            <w:tcW w:w="1210" w:type="dxa"/>
            <w:tcBorders>
              <w:bottom w:val="nil"/>
            </w:tcBorders>
          </w:tcPr>
          <w:p w14:paraId="7A3CAA5C" w14:textId="77777777" w:rsidR="00D4110F" w:rsidRPr="00891264" w:rsidRDefault="00D4110F" w:rsidP="00D62D1A">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0460894E"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06802ECF" w14:textId="77777777" w:rsidR="00D4110F" w:rsidRPr="00891264" w:rsidRDefault="00D4110F" w:rsidP="00D62D1A">
            <w:pPr>
              <w:pStyle w:val="TAC"/>
            </w:pPr>
            <w:r w:rsidRPr="00891264">
              <w:t>N/A</w:t>
            </w:r>
          </w:p>
        </w:tc>
      </w:tr>
      <w:tr w:rsidR="00D4110F" w:rsidRPr="00891264" w14:paraId="3CC29BF7" w14:textId="77777777" w:rsidTr="00D62D1A">
        <w:tc>
          <w:tcPr>
            <w:tcW w:w="1210" w:type="dxa"/>
            <w:tcBorders>
              <w:top w:val="nil"/>
              <w:bottom w:val="nil"/>
            </w:tcBorders>
          </w:tcPr>
          <w:p w14:paraId="07C73F71"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01D997F7"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13A77DE7" w14:textId="77777777" w:rsidR="00D4110F" w:rsidRPr="00891264" w:rsidRDefault="00D4110F" w:rsidP="00D62D1A">
            <w:pPr>
              <w:pStyle w:val="TAC"/>
            </w:pPr>
            <w:r w:rsidRPr="00891264">
              <w:t>30+100</w:t>
            </w:r>
          </w:p>
        </w:tc>
        <w:tc>
          <w:tcPr>
            <w:tcW w:w="850" w:type="dxa"/>
            <w:tcBorders>
              <w:top w:val="single" w:sz="4" w:space="0" w:color="auto"/>
              <w:left w:val="nil"/>
              <w:bottom w:val="single" w:sz="4" w:space="0" w:color="auto"/>
              <w:right w:val="single" w:sz="4" w:space="0" w:color="auto"/>
            </w:tcBorders>
            <w:vAlign w:val="bottom"/>
          </w:tcPr>
          <w:p w14:paraId="1B95CFF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D58781E" w14:textId="77777777" w:rsidR="00D4110F" w:rsidRPr="00891264" w:rsidRDefault="00D4110F" w:rsidP="00D62D1A">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26050FFC"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2B42FE68" w14:textId="77777777" w:rsidR="00D4110F" w:rsidRPr="00891264" w:rsidRDefault="00D4110F" w:rsidP="00D62D1A">
            <w:pPr>
              <w:pStyle w:val="TAC"/>
            </w:pPr>
            <w:r w:rsidRPr="00891264">
              <w:t>175@10</w:t>
            </w:r>
          </w:p>
        </w:tc>
        <w:tc>
          <w:tcPr>
            <w:tcW w:w="708" w:type="dxa"/>
            <w:tcBorders>
              <w:top w:val="single" w:sz="4" w:space="0" w:color="auto"/>
              <w:left w:val="single" w:sz="4" w:space="0" w:color="auto"/>
              <w:bottom w:val="single" w:sz="4" w:space="0" w:color="auto"/>
              <w:right w:val="single" w:sz="4" w:space="0" w:color="auto"/>
            </w:tcBorders>
            <w:vAlign w:val="bottom"/>
          </w:tcPr>
          <w:p w14:paraId="442696AD" w14:textId="77777777" w:rsidR="00D4110F" w:rsidRPr="00891264" w:rsidRDefault="00D4110F" w:rsidP="00D62D1A">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176F3BD9" w14:textId="77777777" w:rsidR="00D4110F" w:rsidRPr="00891264" w:rsidRDefault="00D4110F" w:rsidP="00D62D1A">
            <w:pPr>
              <w:pStyle w:val="TAC"/>
            </w:pPr>
            <w:r w:rsidRPr="00891264">
              <w:t>78@0</w:t>
            </w:r>
          </w:p>
        </w:tc>
        <w:tc>
          <w:tcPr>
            <w:tcW w:w="1100" w:type="dxa"/>
            <w:tcBorders>
              <w:top w:val="single" w:sz="4" w:space="0" w:color="auto"/>
              <w:left w:val="single" w:sz="4" w:space="0" w:color="auto"/>
              <w:bottom w:val="single" w:sz="4" w:space="0" w:color="auto"/>
              <w:right w:val="single" w:sz="4" w:space="0" w:color="auto"/>
            </w:tcBorders>
            <w:vAlign w:val="bottom"/>
          </w:tcPr>
          <w:p w14:paraId="2157B4DF" w14:textId="77777777" w:rsidR="00D4110F" w:rsidRPr="00891264" w:rsidRDefault="00D4110F" w:rsidP="00D62D1A">
            <w:pPr>
              <w:pStyle w:val="TAC"/>
            </w:pPr>
            <w:r w:rsidRPr="00891264">
              <w:t>273@0</w:t>
            </w:r>
          </w:p>
        </w:tc>
      </w:tr>
      <w:tr w:rsidR="00D4110F" w:rsidRPr="00891264" w14:paraId="6E4E2649" w14:textId="77777777" w:rsidTr="00D62D1A">
        <w:tc>
          <w:tcPr>
            <w:tcW w:w="1210" w:type="dxa"/>
            <w:tcBorders>
              <w:top w:val="nil"/>
              <w:bottom w:val="nil"/>
            </w:tcBorders>
          </w:tcPr>
          <w:p w14:paraId="10E61B1D"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6AAECD7"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464CF4FB"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115F2B36"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B096AEC"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03578AF9" w14:textId="77777777" w:rsidR="00D4110F" w:rsidRPr="00891264" w:rsidRDefault="00D4110F" w:rsidP="00D62D1A">
            <w:pPr>
              <w:pStyle w:val="TAC"/>
            </w:pPr>
            <w:r w:rsidRPr="00891264">
              <w:t>0@0</w:t>
            </w:r>
          </w:p>
        </w:tc>
        <w:tc>
          <w:tcPr>
            <w:tcW w:w="1276" w:type="dxa"/>
            <w:tcBorders>
              <w:top w:val="single" w:sz="4" w:space="0" w:color="auto"/>
              <w:left w:val="single" w:sz="4" w:space="0" w:color="auto"/>
              <w:bottom w:val="single" w:sz="4" w:space="0" w:color="auto"/>
              <w:right w:val="single" w:sz="4" w:space="0" w:color="auto"/>
            </w:tcBorders>
            <w:vAlign w:val="bottom"/>
          </w:tcPr>
          <w:p w14:paraId="507B1E84" w14:textId="77777777" w:rsidR="00D4110F" w:rsidRPr="00891264" w:rsidRDefault="00D4110F" w:rsidP="00D62D1A">
            <w:pPr>
              <w:pStyle w:val="TAC"/>
            </w:pPr>
            <w:r w:rsidRPr="00891264">
              <w:t>162@3</w:t>
            </w:r>
          </w:p>
        </w:tc>
        <w:tc>
          <w:tcPr>
            <w:tcW w:w="708" w:type="dxa"/>
            <w:tcBorders>
              <w:top w:val="single" w:sz="4" w:space="0" w:color="auto"/>
              <w:left w:val="single" w:sz="4" w:space="0" w:color="auto"/>
              <w:bottom w:val="single" w:sz="4" w:space="0" w:color="auto"/>
              <w:right w:val="single" w:sz="4" w:space="0" w:color="auto"/>
            </w:tcBorders>
            <w:vAlign w:val="bottom"/>
          </w:tcPr>
          <w:p w14:paraId="1E4E804D" w14:textId="77777777" w:rsidR="00D4110F" w:rsidRPr="00891264" w:rsidRDefault="00D4110F" w:rsidP="00D62D1A">
            <w:pPr>
              <w:pStyle w:val="TAC"/>
            </w:pPr>
            <w:r w:rsidRPr="00891264">
              <w:t>690</w:t>
            </w:r>
          </w:p>
        </w:tc>
        <w:tc>
          <w:tcPr>
            <w:tcW w:w="1276" w:type="dxa"/>
            <w:tcBorders>
              <w:top w:val="single" w:sz="4" w:space="0" w:color="auto"/>
              <w:left w:val="single" w:sz="4" w:space="0" w:color="auto"/>
              <w:bottom w:val="single" w:sz="4" w:space="0" w:color="auto"/>
              <w:right w:val="single" w:sz="4" w:space="0" w:color="auto"/>
            </w:tcBorders>
            <w:vAlign w:val="bottom"/>
          </w:tcPr>
          <w:p w14:paraId="449CD55A" w14:textId="77777777" w:rsidR="00D4110F" w:rsidRPr="00891264" w:rsidRDefault="00D4110F" w:rsidP="00D62D1A">
            <w:pPr>
              <w:pStyle w:val="TAC"/>
            </w:pPr>
            <w:r w:rsidRPr="00891264">
              <w:t>75@3</w:t>
            </w:r>
          </w:p>
        </w:tc>
        <w:tc>
          <w:tcPr>
            <w:tcW w:w="1100" w:type="dxa"/>
            <w:tcBorders>
              <w:top w:val="single" w:sz="4" w:space="0" w:color="auto"/>
              <w:left w:val="single" w:sz="4" w:space="0" w:color="auto"/>
              <w:bottom w:val="single" w:sz="4" w:space="0" w:color="auto"/>
              <w:right w:val="single" w:sz="4" w:space="0" w:color="auto"/>
            </w:tcBorders>
            <w:vAlign w:val="bottom"/>
          </w:tcPr>
          <w:p w14:paraId="4FB1AD32" w14:textId="77777777" w:rsidR="00D4110F" w:rsidRPr="00891264" w:rsidRDefault="00D4110F" w:rsidP="00D62D1A">
            <w:pPr>
              <w:pStyle w:val="TAC"/>
            </w:pPr>
            <w:r w:rsidRPr="00891264">
              <w:t>270@0</w:t>
            </w:r>
          </w:p>
        </w:tc>
      </w:tr>
      <w:tr w:rsidR="00D4110F" w:rsidRPr="00891264" w14:paraId="375E79C1" w14:textId="77777777" w:rsidTr="00D62D1A">
        <w:tc>
          <w:tcPr>
            <w:tcW w:w="1210" w:type="dxa"/>
            <w:tcBorders>
              <w:top w:val="nil"/>
              <w:bottom w:val="nil"/>
            </w:tcBorders>
          </w:tcPr>
          <w:p w14:paraId="471FB78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6D09D5F"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2C320B7F" w14:textId="77777777" w:rsidR="00D4110F" w:rsidRPr="00891264" w:rsidRDefault="00D4110F" w:rsidP="00D62D1A">
            <w:pPr>
              <w:pStyle w:val="TAC"/>
            </w:pPr>
            <w:r w:rsidRPr="00891264">
              <w:t>40+90</w:t>
            </w:r>
          </w:p>
        </w:tc>
        <w:tc>
          <w:tcPr>
            <w:tcW w:w="850" w:type="dxa"/>
            <w:tcBorders>
              <w:top w:val="single" w:sz="4" w:space="0" w:color="auto"/>
              <w:left w:val="nil"/>
              <w:bottom w:val="single" w:sz="4" w:space="0" w:color="auto"/>
              <w:right w:val="single" w:sz="4" w:space="0" w:color="auto"/>
            </w:tcBorders>
            <w:vAlign w:val="bottom"/>
          </w:tcPr>
          <w:p w14:paraId="16EFD3A4"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996FF84" w14:textId="77777777" w:rsidR="00D4110F" w:rsidRPr="00891264" w:rsidRDefault="00D4110F" w:rsidP="00D62D1A">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00D522A1" w14:textId="77777777" w:rsidR="00D4110F" w:rsidRPr="00891264" w:rsidRDefault="00D4110F" w:rsidP="00D62D1A">
            <w:pPr>
              <w:pStyle w:val="TAC"/>
            </w:pPr>
            <w:r w:rsidRPr="00891264">
              <w:t>18@88</w:t>
            </w:r>
          </w:p>
        </w:tc>
        <w:tc>
          <w:tcPr>
            <w:tcW w:w="1276" w:type="dxa"/>
            <w:tcBorders>
              <w:top w:val="single" w:sz="4" w:space="0" w:color="auto"/>
              <w:left w:val="single" w:sz="4" w:space="0" w:color="auto"/>
              <w:bottom w:val="single" w:sz="4" w:space="0" w:color="auto"/>
              <w:right w:val="single" w:sz="4" w:space="0" w:color="auto"/>
            </w:tcBorders>
            <w:vAlign w:val="bottom"/>
          </w:tcPr>
          <w:p w14:paraId="0B9E2C65" w14:textId="77777777" w:rsidR="00D4110F" w:rsidRPr="00891264" w:rsidRDefault="00D4110F" w:rsidP="00D62D1A">
            <w:pPr>
              <w:pStyle w:val="TAC"/>
            </w:pPr>
            <w:r w:rsidRPr="00891264">
              <w:t>157@0</w:t>
            </w:r>
          </w:p>
        </w:tc>
        <w:tc>
          <w:tcPr>
            <w:tcW w:w="708" w:type="dxa"/>
            <w:tcBorders>
              <w:top w:val="single" w:sz="4" w:space="0" w:color="auto"/>
              <w:left w:val="single" w:sz="4" w:space="0" w:color="auto"/>
              <w:bottom w:val="single" w:sz="4" w:space="0" w:color="auto"/>
              <w:right w:val="single" w:sz="4" w:space="0" w:color="auto"/>
            </w:tcBorders>
            <w:vAlign w:val="bottom"/>
          </w:tcPr>
          <w:p w14:paraId="4E19D11E" w14:textId="77777777" w:rsidR="00D4110F" w:rsidRPr="00891264" w:rsidRDefault="00D4110F" w:rsidP="00D62D1A">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4F785A9B"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5738C15A" w14:textId="77777777" w:rsidR="00D4110F" w:rsidRPr="00891264" w:rsidRDefault="00D4110F" w:rsidP="00D62D1A">
            <w:pPr>
              <w:pStyle w:val="TAC"/>
            </w:pPr>
            <w:r w:rsidRPr="00891264">
              <w:t>245@0</w:t>
            </w:r>
          </w:p>
        </w:tc>
      </w:tr>
      <w:tr w:rsidR="00D4110F" w:rsidRPr="00891264" w14:paraId="25E08EB0" w14:textId="77777777" w:rsidTr="00D62D1A">
        <w:tc>
          <w:tcPr>
            <w:tcW w:w="1210" w:type="dxa"/>
            <w:tcBorders>
              <w:top w:val="nil"/>
              <w:bottom w:val="nil"/>
            </w:tcBorders>
          </w:tcPr>
          <w:p w14:paraId="3E71B5B5"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B54BD5E"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CF1861A"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08B2942D"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5EB3812" w14:textId="77777777" w:rsidR="00D4110F" w:rsidRPr="00891264" w:rsidRDefault="00D4110F" w:rsidP="00D62D1A">
            <w:pPr>
              <w:pStyle w:val="TAC"/>
            </w:pPr>
            <w:r w:rsidRPr="00891264">
              <w:t>340</w:t>
            </w:r>
          </w:p>
        </w:tc>
        <w:tc>
          <w:tcPr>
            <w:tcW w:w="1134" w:type="dxa"/>
            <w:tcBorders>
              <w:top w:val="single" w:sz="4" w:space="0" w:color="auto"/>
              <w:left w:val="single" w:sz="4" w:space="0" w:color="auto"/>
              <w:bottom w:val="single" w:sz="4" w:space="0" w:color="auto"/>
              <w:right w:val="single" w:sz="4" w:space="0" w:color="auto"/>
            </w:tcBorders>
            <w:vAlign w:val="bottom"/>
          </w:tcPr>
          <w:p w14:paraId="6BD2ED71" w14:textId="77777777" w:rsidR="00D4110F" w:rsidRPr="00891264" w:rsidRDefault="00D4110F" w:rsidP="00D62D1A">
            <w:pPr>
              <w:pStyle w:val="TAC"/>
            </w:pPr>
            <w:r w:rsidRPr="00891264">
              <w:t>20@86</w:t>
            </w:r>
          </w:p>
        </w:tc>
        <w:tc>
          <w:tcPr>
            <w:tcW w:w="1276" w:type="dxa"/>
            <w:tcBorders>
              <w:top w:val="single" w:sz="4" w:space="0" w:color="auto"/>
              <w:left w:val="single" w:sz="4" w:space="0" w:color="auto"/>
              <w:bottom w:val="single" w:sz="4" w:space="0" w:color="auto"/>
              <w:right w:val="single" w:sz="4" w:space="0" w:color="auto"/>
            </w:tcBorders>
            <w:vAlign w:val="bottom"/>
          </w:tcPr>
          <w:p w14:paraId="15EBFF44" w14:textId="77777777" w:rsidR="00D4110F" w:rsidRPr="00891264" w:rsidRDefault="00D4110F" w:rsidP="00D62D1A">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vAlign w:val="bottom"/>
          </w:tcPr>
          <w:p w14:paraId="19AC86E2" w14:textId="77777777" w:rsidR="00D4110F" w:rsidRPr="00891264" w:rsidRDefault="00D4110F" w:rsidP="00D62D1A">
            <w:pPr>
              <w:pStyle w:val="TAC"/>
            </w:pPr>
            <w:r w:rsidRPr="00891264">
              <w:t>686</w:t>
            </w:r>
          </w:p>
        </w:tc>
        <w:tc>
          <w:tcPr>
            <w:tcW w:w="1276" w:type="dxa"/>
            <w:tcBorders>
              <w:top w:val="single" w:sz="4" w:space="0" w:color="auto"/>
              <w:left w:val="single" w:sz="4" w:space="0" w:color="auto"/>
              <w:bottom w:val="single" w:sz="4" w:space="0" w:color="auto"/>
              <w:right w:val="single" w:sz="4" w:space="0" w:color="auto"/>
            </w:tcBorders>
            <w:vAlign w:val="bottom"/>
          </w:tcPr>
          <w:p w14:paraId="0ABF41E7"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664FFE6D" w14:textId="77777777" w:rsidR="00D4110F" w:rsidRPr="00891264" w:rsidRDefault="00D4110F" w:rsidP="00D62D1A">
            <w:pPr>
              <w:pStyle w:val="TAC"/>
            </w:pPr>
            <w:r w:rsidRPr="00891264">
              <w:t>243@0</w:t>
            </w:r>
          </w:p>
        </w:tc>
      </w:tr>
      <w:tr w:rsidR="00D4110F" w:rsidRPr="00891264" w14:paraId="6A3EAB5D" w14:textId="77777777" w:rsidTr="00D62D1A">
        <w:tc>
          <w:tcPr>
            <w:tcW w:w="1210" w:type="dxa"/>
            <w:tcBorders>
              <w:top w:val="nil"/>
              <w:bottom w:val="nil"/>
            </w:tcBorders>
          </w:tcPr>
          <w:p w14:paraId="32CECFC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305D6F7"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2149B1F" w14:textId="77777777" w:rsidR="00D4110F" w:rsidRPr="00891264" w:rsidRDefault="00D4110F" w:rsidP="00D62D1A">
            <w:pPr>
              <w:pStyle w:val="TAC"/>
            </w:pPr>
            <w:r w:rsidRPr="00891264">
              <w:t>50+80</w:t>
            </w:r>
          </w:p>
        </w:tc>
        <w:tc>
          <w:tcPr>
            <w:tcW w:w="850" w:type="dxa"/>
            <w:tcBorders>
              <w:top w:val="single" w:sz="4" w:space="0" w:color="auto"/>
              <w:left w:val="nil"/>
              <w:bottom w:val="single" w:sz="4" w:space="0" w:color="auto"/>
              <w:right w:val="single" w:sz="4" w:space="0" w:color="auto"/>
            </w:tcBorders>
            <w:vAlign w:val="bottom"/>
          </w:tcPr>
          <w:p w14:paraId="7B8FC27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5250129" w14:textId="77777777" w:rsidR="00D4110F" w:rsidRPr="00891264" w:rsidRDefault="00D4110F" w:rsidP="00D62D1A">
            <w:pPr>
              <w:pStyle w:val="TAC"/>
            </w:pPr>
            <w:r w:rsidRPr="00891264">
              <w:t>348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7AA7450" w14:textId="77777777" w:rsidR="00D4110F" w:rsidRPr="00891264" w:rsidRDefault="00D4110F" w:rsidP="00D62D1A">
            <w:pPr>
              <w:pStyle w:val="TAC"/>
            </w:pPr>
            <w:r w:rsidRPr="00891264">
              <w:t>46@87</w:t>
            </w:r>
          </w:p>
        </w:tc>
        <w:tc>
          <w:tcPr>
            <w:tcW w:w="1276" w:type="dxa"/>
            <w:tcBorders>
              <w:top w:val="single" w:sz="4" w:space="0" w:color="auto"/>
              <w:left w:val="single" w:sz="4" w:space="0" w:color="auto"/>
              <w:bottom w:val="single" w:sz="4" w:space="0" w:color="auto"/>
              <w:right w:val="single" w:sz="4" w:space="0" w:color="auto"/>
            </w:tcBorders>
            <w:vAlign w:val="bottom"/>
          </w:tcPr>
          <w:p w14:paraId="313CE28D" w14:textId="77777777" w:rsidR="00D4110F" w:rsidRPr="00891264" w:rsidRDefault="00D4110F" w:rsidP="00D62D1A">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07CC0BA0" w14:textId="77777777" w:rsidR="00D4110F" w:rsidRPr="00891264" w:rsidRDefault="00D4110F" w:rsidP="00D62D1A">
            <w:pPr>
              <w:pStyle w:val="TAC"/>
            </w:pPr>
            <w:r w:rsidRPr="00891264">
              <w:t>700</w:t>
            </w:r>
          </w:p>
        </w:tc>
        <w:tc>
          <w:tcPr>
            <w:tcW w:w="1276" w:type="dxa"/>
            <w:tcBorders>
              <w:top w:val="single" w:sz="4" w:space="0" w:color="auto"/>
              <w:left w:val="single" w:sz="4" w:space="0" w:color="auto"/>
              <w:bottom w:val="single" w:sz="4" w:space="0" w:color="auto"/>
              <w:right w:val="single" w:sz="4" w:space="0" w:color="auto"/>
            </w:tcBorders>
            <w:vAlign w:val="bottom"/>
          </w:tcPr>
          <w:p w14:paraId="39E6A8C8"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60E5C836" w14:textId="77777777" w:rsidR="00D4110F" w:rsidRPr="00891264" w:rsidRDefault="00D4110F" w:rsidP="00D62D1A">
            <w:pPr>
              <w:pStyle w:val="TAC"/>
            </w:pPr>
            <w:r w:rsidRPr="00891264">
              <w:t>217@0</w:t>
            </w:r>
          </w:p>
        </w:tc>
      </w:tr>
      <w:tr w:rsidR="00D4110F" w:rsidRPr="00891264" w14:paraId="19F89ADD" w14:textId="77777777" w:rsidTr="00D62D1A">
        <w:tc>
          <w:tcPr>
            <w:tcW w:w="1210" w:type="dxa"/>
            <w:tcBorders>
              <w:top w:val="nil"/>
              <w:bottom w:val="nil"/>
            </w:tcBorders>
          </w:tcPr>
          <w:p w14:paraId="0140F045"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34E469B"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5CF78359"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1E76C6E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DB9A525" w14:textId="77777777" w:rsidR="00D4110F" w:rsidRPr="00891264" w:rsidRDefault="00D4110F" w:rsidP="00D62D1A">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vAlign w:val="bottom"/>
          </w:tcPr>
          <w:p w14:paraId="660167BD" w14:textId="77777777" w:rsidR="00D4110F" w:rsidRPr="00891264" w:rsidRDefault="00D4110F" w:rsidP="00D62D1A">
            <w:pPr>
              <w:pStyle w:val="TAC"/>
            </w:pPr>
            <w:r w:rsidRPr="00891264">
              <w:t>45@88</w:t>
            </w:r>
          </w:p>
        </w:tc>
        <w:tc>
          <w:tcPr>
            <w:tcW w:w="1276" w:type="dxa"/>
            <w:tcBorders>
              <w:top w:val="single" w:sz="4" w:space="0" w:color="auto"/>
              <w:left w:val="single" w:sz="4" w:space="0" w:color="auto"/>
              <w:bottom w:val="single" w:sz="4" w:space="0" w:color="auto"/>
              <w:right w:val="single" w:sz="4" w:space="0" w:color="auto"/>
            </w:tcBorders>
            <w:vAlign w:val="bottom"/>
          </w:tcPr>
          <w:p w14:paraId="5EF59BB2" w14:textId="77777777" w:rsidR="00D4110F" w:rsidRPr="00891264" w:rsidRDefault="00D4110F" w:rsidP="00D62D1A">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0F62D3EF" w14:textId="77777777" w:rsidR="00D4110F" w:rsidRPr="00891264" w:rsidRDefault="00D4110F" w:rsidP="00D62D1A">
            <w:pPr>
              <w:pStyle w:val="TAC"/>
            </w:pPr>
            <w:r w:rsidRPr="00891264">
              <w:t>688</w:t>
            </w:r>
          </w:p>
        </w:tc>
        <w:tc>
          <w:tcPr>
            <w:tcW w:w="1276" w:type="dxa"/>
            <w:tcBorders>
              <w:top w:val="single" w:sz="4" w:space="0" w:color="auto"/>
              <w:left w:val="single" w:sz="4" w:space="0" w:color="auto"/>
              <w:bottom w:val="single" w:sz="4" w:space="0" w:color="auto"/>
              <w:right w:val="single" w:sz="4" w:space="0" w:color="auto"/>
            </w:tcBorders>
            <w:vAlign w:val="bottom"/>
          </w:tcPr>
          <w:p w14:paraId="5D692A40"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2686BC75" w14:textId="77777777" w:rsidR="00D4110F" w:rsidRPr="00891264" w:rsidRDefault="00D4110F" w:rsidP="00D62D1A">
            <w:pPr>
              <w:pStyle w:val="TAC"/>
            </w:pPr>
            <w:r w:rsidRPr="00891264">
              <w:t>216@0</w:t>
            </w:r>
          </w:p>
        </w:tc>
      </w:tr>
      <w:tr w:rsidR="00D4110F" w:rsidRPr="00891264" w14:paraId="3E48ADA8" w14:textId="77777777" w:rsidTr="00D62D1A">
        <w:tc>
          <w:tcPr>
            <w:tcW w:w="1210" w:type="dxa"/>
            <w:tcBorders>
              <w:top w:val="nil"/>
              <w:bottom w:val="nil"/>
            </w:tcBorders>
          </w:tcPr>
          <w:p w14:paraId="7159D94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EF0DC66"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943EEAD" w14:textId="77777777" w:rsidR="00D4110F" w:rsidRPr="00891264" w:rsidRDefault="00D4110F" w:rsidP="00D62D1A">
            <w:pPr>
              <w:pStyle w:val="TAC"/>
            </w:pPr>
            <w:r w:rsidRPr="00891264">
              <w:t>60+70</w:t>
            </w:r>
          </w:p>
        </w:tc>
        <w:tc>
          <w:tcPr>
            <w:tcW w:w="850" w:type="dxa"/>
            <w:tcBorders>
              <w:top w:val="single" w:sz="4" w:space="0" w:color="auto"/>
              <w:left w:val="nil"/>
              <w:bottom w:val="single" w:sz="4" w:space="0" w:color="auto"/>
              <w:right w:val="single" w:sz="4" w:space="0" w:color="auto"/>
            </w:tcBorders>
            <w:vAlign w:val="bottom"/>
          </w:tcPr>
          <w:p w14:paraId="5E28307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6D872B0" w14:textId="77777777" w:rsidR="00D4110F" w:rsidRPr="00891264" w:rsidRDefault="00D4110F" w:rsidP="00D62D1A">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78B4B6E1" w14:textId="77777777" w:rsidR="00D4110F" w:rsidRPr="00891264" w:rsidRDefault="00D4110F" w:rsidP="00D62D1A">
            <w:pPr>
              <w:pStyle w:val="TAC"/>
            </w:pPr>
            <w:r w:rsidRPr="00891264">
              <w:t>74@88</w:t>
            </w:r>
          </w:p>
        </w:tc>
        <w:tc>
          <w:tcPr>
            <w:tcW w:w="1276" w:type="dxa"/>
            <w:tcBorders>
              <w:top w:val="single" w:sz="4" w:space="0" w:color="auto"/>
              <w:left w:val="single" w:sz="4" w:space="0" w:color="auto"/>
              <w:bottom w:val="single" w:sz="4" w:space="0" w:color="auto"/>
              <w:right w:val="single" w:sz="4" w:space="0" w:color="auto"/>
            </w:tcBorders>
            <w:vAlign w:val="bottom"/>
          </w:tcPr>
          <w:p w14:paraId="47D8D9FD" w14:textId="77777777" w:rsidR="00D4110F" w:rsidRPr="00891264" w:rsidRDefault="00D4110F" w:rsidP="00D62D1A">
            <w:pPr>
              <w:pStyle w:val="TAC"/>
            </w:pPr>
            <w:r w:rsidRPr="00891264">
              <w:t>101@0</w:t>
            </w:r>
          </w:p>
        </w:tc>
        <w:tc>
          <w:tcPr>
            <w:tcW w:w="708" w:type="dxa"/>
            <w:tcBorders>
              <w:top w:val="single" w:sz="4" w:space="0" w:color="auto"/>
              <w:left w:val="single" w:sz="4" w:space="0" w:color="auto"/>
              <w:bottom w:val="single" w:sz="4" w:space="0" w:color="auto"/>
              <w:right w:val="single" w:sz="4" w:space="0" w:color="auto"/>
            </w:tcBorders>
            <w:vAlign w:val="bottom"/>
          </w:tcPr>
          <w:p w14:paraId="652F8950" w14:textId="77777777" w:rsidR="00D4110F" w:rsidRPr="00891264" w:rsidRDefault="00D4110F" w:rsidP="00D62D1A">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6BB3AA10"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66900625" w14:textId="77777777" w:rsidR="00D4110F" w:rsidRPr="00891264" w:rsidRDefault="00D4110F" w:rsidP="00D62D1A">
            <w:pPr>
              <w:pStyle w:val="TAC"/>
            </w:pPr>
            <w:r w:rsidRPr="00891264">
              <w:t>189@0</w:t>
            </w:r>
          </w:p>
        </w:tc>
      </w:tr>
      <w:tr w:rsidR="00D4110F" w:rsidRPr="00891264" w14:paraId="2269C470" w14:textId="77777777" w:rsidTr="00D62D1A">
        <w:tc>
          <w:tcPr>
            <w:tcW w:w="1210" w:type="dxa"/>
            <w:tcBorders>
              <w:top w:val="nil"/>
              <w:bottom w:val="nil"/>
            </w:tcBorders>
          </w:tcPr>
          <w:p w14:paraId="053AD54F"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D15F1EB"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DEEA362"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16FEA65E"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42412DBA" w14:textId="77777777" w:rsidR="00D4110F" w:rsidRPr="00891264" w:rsidRDefault="00D4110F" w:rsidP="00D62D1A">
            <w:pPr>
              <w:pStyle w:val="TAC"/>
            </w:pPr>
            <w:r w:rsidRPr="00891264">
              <w:t>348</w:t>
            </w:r>
          </w:p>
        </w:tc>
        <w:tc>
          <w:tcPr>
            <w:tcW w:w="1134" w:type="dxa"/>
            <w:tcBorders>
              <w:top w:val="single" w:sz="4" w:space="0" w:color="auto"/>
              <w:left w:val="single" w:sz="4" w:space="0" w:color="auto"/>
              <w:bottom w:val="single" w:sz="4" w:space="0" w:color="auto"/>
              <w:right w:val="single" w:sz="4" w:space="0" w:color="auto"/>
            </w:tcBorders>
          </w:tcPr>
          <w:p w14:paraId="598420A5" w14:textId="77777777" w:rsidR="00D4110F" w:rsidRPr="00891264" w:rsidRDefault="00D4110F" w:rsidP="00D62D1A">
            <w:pPr>
              <w:pStyle w:val="TAC"/>
            </w:pPr>
            <w:r w:rsidRPr="00891264">
              <w:t>72@88</w:t>
            </w:r>
          </w:p>
        </w:tc>
        <w:tc>
          <w:tcPr>
            <w:tcW w:w="1276" w:type="dxa"/>
            <w:tcBorders>
              <w:top w:val="single" w:sz="4" w:space="0" w:color="auto"/>
              <w:left w:val="single" w:sz="4" w:space="0" w:color="auto"/>
              <w:bottom w:val="single" w:sz="4" w:space="0" w:color="auto"/>
              <w:right w:val="single" w:sz="4" w:space="0" w:color="auto"/>
            </w:tcBorders>
          </w:tcPr>
          <w:p w14:paraId="3CE53F3F" w14:textId="77777777" w:rsidR="00D4110F" w:rsidRPr="00891264" w:rsidRDefault="00D4110F" w:rsidP="00D62D1A">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tcPr>
          <w:p w14:paraId="41B81D8B" w14:textId="77777777" w:rsidR="00D4110F" w:rsidRPr="00891264" w:rsidRDefault="00D4110F" w:rsidP="00D62D1A">
            <w:pPr>
              <w:pStyle w:val="TAC"/>
            </w:pPr>
            <w:r w:rsidRPr="00891264">
              <w:t>684</w:t>
            </w:r>
          </w:p>
        </w:tc>
        <w:tc>
          <w:tcPr>
            <w:tcW w:w="1276" w:type="dxa"/>
            <w:tcBorders>
              <w:top w:val="single" w:sz="4" w:space="0" w:color="auto"/>
              <w:left w:val="single" w:sz="4" w:space="0" w:color="auto"/>
              <w:bottom w:val="single" w:sz="4" w:space="0" w:color="auto"/>
              <w:right w:val="single" w:sz="4" w:space="0" w:color="auto"/>
            </w:tcBorders>
          </w:tcPr>
          <w:p w14:paraId="4F52262D"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tcPr>
          <w:p w14:paraId="1D8F6D88" w14:textId="77777777" w:rsidR="00D4110F" w:rsidRPr="00891264" w:rsidRDefault="00D4110F" w:rsidP="00D62D1A">
            <w:pPr>
              <w:pStyle w:val="TAC"/>
            </w:pPr>
            <w:r w:rsidRPr="00891264">
              <w:t>180@0</w:t>
            </w:r>
          </w:p>
        </w:tc>
      </w:tr>
      <w:tr w:rsidR="00D4110F" w:rsidRPr="00891264" w14:paraId="59727783" w14:textId="77777777" w:rsidTr="00D62D1A">
        <w:tc>
          <w:tcPr>
            <w:tcW w:w="1210" w:type="dxa"/>
            <w:tcBorders>
              <w:top w:val="nil"/>
              <w:bottom w:val="nil"/>
            </w:tcBorders>
          </w:tcPr>
          <w:p w14:paraId="4EA1C1D9"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E966E69"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C167E0C" w14:textId="77777777" w:rsidR="00D4110F" w:rsidRPr="00891264" w:rsidRDefault="00D4110F" w:rsidP="00D62D1A">
            <w:pPr>
              <w:pStyle w:val="TAC"/>
            </w:pPr>
            <w:r w:rsidRPr="00891264">
              <w:t>70+60</w:t>
            </w:r>
          </w:p>
        </w:tc>
        <w:tc>
          <w:tcPr>
            <w:tcW w:w="850" w:type="dxa"/>
            <w:tcBorders>
              <w:top w:val="single" w:sz="4" w:space="0" w:color="auto"/>
              <w:left w:val="nil"/>
              <w:bottom w:val="single" w:sz="4" w:space="0" w:color="auto"/>
              <w:right w:val="single" w:sz="4" w:space="0" w:color="auto"/>
            </w:tcBorders>
            <w:vAlign w:val="bottom"/>
          </w:tcPr>
          <w:p w14:paraId="65EE6C45"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6BC9213" w14:textId="77777777" w:rsidR="00D4110F" w:rsidRPr="00891264" w:rsidRDefault="00D4110F" w:rsidP="00D62D1A">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0B3C91D0" w14:textId="77777777" w:rsidR="00D4110F" w:rsidRPr="00891264" w:rsidRDefault="00D4110F" w:rsidP="00D62D1A">
            <w:pPr>
              <w:pStyle w:val="TAC"/>
            </w:pPr>
            <w:r w:rsidRPr="00891264">
              <w:t>101@88</w:t>
            </w:r>
          </w:p>
        </w:tc>
        <w:tc>
          <w:tcPr>
            <w:tcW w:w="1276" w:type="dxa"/>
            <w:tcBorders>
              <w:top w:val="single" w:sz="4" w:space="0" w:color="auto"/>
              <w:left w:val="single" w:sz="4" w:space="0" w:color="auto"/>
              <w:bottom w:val="single" w:sz="4" w:space="0" w:color="auto"/>
              <w:right w:val="single" w:sz="4" w:space="0" w:color="auto"/>
            </w:tcBorders>
            <w:vAlign w:val="bottom"/>
          </w:tcPr>
          <w:p w14:paraId="2DB280CD" w14:textId="77777777" w:rsidR="00D4110F" w:rsidRPr="00891264" w:rsidRDefault="00D4110F" w:rsidP="00D62D1A">
            <w:pPr>
              <w:pStyle w:val="TAC"/>
            </w:pPr>
            <w:r w:rsidRPr="00891264">
              <w:t>74@0</w:t>
            </w:r>
          </w:p>
        </w:tc>
        <w:tc>
          <w:tcPr>
            <w:tcW w:w="708" w:type="dxa"/>
            <w:tcBorders>
              <w:top w:val="single" w:sz="4" w:space="0" w:color="auto"/>
              <w:left w:val="single" w:sz="4" w:space="0" w:color="auto"/>
              <w:bottom w:val="single" w:sz="4" w:space="0" w:color="auto"/>
              <w:right w:val="single" w:sz="4" w:space="0" w:color="auto"/>
            </w:tcBorders>
            <w:vAlign w:val="bottom"/>
          </w:tcPr>
          <w:p w14:paraId="340400B4" w14:textId="77777777" w:rsidR="00D4110F" w:rsidRPr="00891264" w:rsidRDefault="00D4110F" w:rsidP="00D62D1A">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189BD721" w14:textId="77777777" w:rsidR="00D4110F" w:rsidRPr="00891264" w:rsidRDefault="00D4110F" w:rsidP="00D62D1A">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2D98C962" w14:textId="77777777" w:rsidR="00D4110F" w:rsidRPr="00891264" w:rsidRDefault="00D4110F" w:rsidP="00D62D1A">
            <w:pPr>
              <w:pStyle w:val="TAC"/>
            </w:pPr>
            <w:r w:rsidRPr="00891264">
              <w:t>162@0</w:t>
            </w:r>
          </w:p>
        </w:tc>
      </w:tr>
      <w:tr w:rsidR="00D4110F" w:rsidRPr="00891264" w14:paraId="546F0999" w14:textId="77777777" w:rsidTr="00D62D1A">
        <w:tc>
          <w:tcPr>
            <w:tcW w:w="1210" w:type="dxa"/>
            <w:tcBorders>
              <w:top w:val="nil"/>
              <w:bottom w:val="nil"/>
            </w:tcBorders>
          </w:tcPr>
          <w:p w14:paraId="175FBE4D"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F143E0E"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569D6DC2"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7088A10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4496D63F" w14:textId="77777777" w:rsidR="00D4110F" w:rsidRPr="00891264" w:rsidRDefault="00D4110F" w:rsidP="00D62D1A">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tcPr>
          <w:p w14:paraId="69A61204" w14:textId="77777777" w:rsidR="00D4110F" w:rsidRPr="00891264" w:rsidRDefault="00D4110F" w:rsidP="00D62D1A">
            <w:pPr>
              <w:pStyle w:val="TAC"/>
            </w:pPr>
            <w:r w:rsidRPr="00891264">
              <w:t>100@88</w:t>
            </w:r>
          </w:p>
        </w:tc>
        <w:tc>
          <w:tcPr>
            <w:tcW w:w="1276" w:type="dxa"/>
            <w:tcBorders>
              <w:top w:val="single" w:sz="4" w:space="0" w:color="auto"/>
              <w:left w:val="single" w:sz="4" w:space="0" w:color="auto"/>
              <w:bottom w:val="single" w:sz="4" w:space="0" w:color="auto"/>
              <w:right w:val="single" w:sz="4" w:space="0" w:color="auto"/>
            </w:tcBorders>
          </w:tcPr>
          <w:p w14:paraId="230E0935" w14:textId="77777777" w:rsidR="00D4110F" w:rsidRPr="00891264" w:rsidRDefault="00D4110F" w:rsidP="00D62D1A">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tcPr>
          <w:p w14:paraId="6C84035A" w14:textId="77777777" w:rsidR="00D4110F" w:rsidRPr="00891264" w:rsidRDefault="00D4110F" w:rsidP="00D62D1A">
            <w:pPr>
              <w:pStyle w:val="TAC"/>
            </w:pPr>
            <w:r w:rsidRPr="00891264">
              <w:t>684</w:t>
            </w:r>
          </w:p>
        </w:tc>
        <w:tc>
          <w:tcPr>
            <w:tcW w:w="1276" w:type="dxa"/>
            <w:tcBorders>
              <w:top w:val="single" w:sz="4" w:space="0" w:color="auto"/>
              <w:left w:val="single" w:sz="4" w:space="0" w:color="auto"/>
              <w:bottom w:val="single" w:sz="4" w:space="0" w:color="auto"/>
              <w:right w:val="single" w:sz="4" w:space="0" w:color="auto"/>
            </w:tcBorders>
          </w:tcPr>
          <w:p w14:paraId="1F819061" w14:textId="77777777" w:rsidR="00D4110F" w:rsidRPr="00891264" w:rsidRDefault="00D4110F" w:rsidP="00D62D1A">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488C964E" w14:textId="77777777" w:rsidR="00D4110F" w:rsidRPr="00891264" w:rsidRDefault="00D4110F" w:rsidP="00D62D1A">
            <w:pPr>
              <w:pStyle w:val="TAC"/>
            </w:pPr>
            <w:r w:rsidRPr="00891264">
              <w:t>162@0</w:t>
            </w:r>
          </w:p>
        </w:tc>
      </w:tr>
      <w:tr w:rsidR="00D4110F" w:rsidRPr="00891264" w14:paraId="025B51E3" w14:textId="77777777" w:rsidTr="00D62D1A">
        <w:tc>
          <w:tcPr>
            <w:tcW w:w="1210" w:type="dxa"/>
            <w:tcBorders>
              <w:top w:val="nil"/>
              <w:bottom w:val="nil"/>
            </w:tcBorders>
          </w:tcPr>
          <w:p w14:paraId="42D0159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3D80D21"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27C8055" w14:textId="77777777" w:rsidR="00D4110F" w:rsidRPr="00891264" w:rsidRDefault="00D4110F" w:rsidP="00D62D1A">
            <w:pPr>
              <w:pStyle w:val="TAC"/>
            </w:pPr>
            <w:r w:rsidRPr="00891264">
              <w:t>80+50</w:t>
            </w:r>
          </w:p>
        </w:tc>
        <w:tc>
          <w:tcPr>
            <w:tcW w:w="850" w:type="dxa"/>
            <w:tcBorders>
              <w:top w:val="single" w:sz="4" w:space="0" w:color="auto"/>
              <w:left w:val="nil"/>
              <w:bottom w:val="single" w:sz="4" w:space="0" w:color="auto"/>
              <w:right w:val="single" w:sz="4" w:space="0" w:color="auto"/>
            </w:tcBorders>
            <w:vAlign w:val="bottom"/>
          </w:tcPr>
          <w:p w14:paraId="0D541273"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D5489E2" w14:textId="77777777" w:rsidR="00D4110F" w:rsidRPr="00891264" w:rsidRDefault="00D4110F" w:rsidP="00D62D1A">
            <w:pPr>
              <w:pStyle w:val="TAC"/>
            </w:pPr>
            <w:r w:rsidRPr="00891264">
              <w:t>348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F3AA793" w14:textId="77777777" w:rsidR="00D4110F" w:rsidRPr="00891264" w:rsidRDefault="00D4110F" w:rsidP="00D62D1A">
            <w:pPr>
              <w:pStyle w:val="TAC"/>
            </w:pPr>
            <w:r w:rsidRPr="00891264">
              <w:t>130@87</w:t>
            </w:r>
          </w:p>
        </w:tc>
        <w:tc>
          <w:tcPr>
            <w:tcW w:w="1276" w:type="dxa"/>
            <w:tcBorders>
              <w:top w:val="single" w:sz="4" w:space="0" w:color="auto"/>
              <w:left w:val="single" w:sz="4" w:space="0" w:color="auto"/>
              <w:bottom w:val="single" w:sz="4" w:space="0" w:color="auto"/>
              <w:right w:val="single" w:sz="4" w:space="0" w:color="auto"/>
            </w:tcBorders>
            <w:vAlign w:val="bottom"/>
          </w:tcPr>
          <w:p w14:paraId="683B91A2" w14:textId="77777777" w:rsidR="00D4110F" w:rsidRPr="00891264" w:rsidRDefault="00D4110F" w:rsidP="00D62D1A">
            <w:pPr>
              <w:pStyle w:val="TAC"/>
            </w:pPr>
            <w:r w:rsidRPr="00891264">
              <w:t>44@0</w:t>
            </w:r>
          </w:p>
        </w:tc>
        <w:tc>
          <w:tcPr>
            <w:tcW w:w="708" w:type="dxa"/>
            <w:tcBorders>
              <w:top w:val="single" w:sz="4" w:space="0" w:color="auto"/>
              <w:left w:val="single" w:sz="4" w:space="0" w:color="auto"/>
              <w:bottom w:val="single" w:sz="4" w:space="0" w:color="auto"/>
              <w:right w:val="single" w:sz="4" w:space="0" w:color="auto"/>
            </w:tcBorders>
            <w:vAlign w:val="bottom"/>
          </w:tcPr>
          <w:p w14:paraId="504EEEE2" w14:textId="77777777" w:rsidR="00D4110F" w:rsidRPr="00891264" w:rsidRDefault="00D4110F" w:rsidP="00D62D1A">
            <w:pPr>
              <w:pStyle w:val="TAC"/>
            </w:pPr>
            <w:r w:rsidRPr="00891264">
              <w:t>700</w:t>
            </w:r>
          </w:p>
        </w:tc>
        <w:tc>
          <w:tcPr>
            <w:tcW w:w="1276" w:type="dxa"/>
            <w:tcBorders>
              <w:top w:val="single" w:sz="4" w:space="0" w:color="auto"/>
              <w:left w:val="single" w:sz="4" w:space="0" w:color="auto"/>
              <w:bottom w:val="single" w:sz="4" w:space="0" w:color="auto"/>
              <w:right w:val="single" w:sz="4" w:space="0" w:color="auto"/>
            </w:tcBorders>
            <w:vAlign w:val="bottom"/>
          </w:tcPr>
          <w:p w14:paraId="7F2F37AD" w14:textId="77777777" w:rsidR="00D4110F" w:rsidRPr="00891264" w:rsidRDefault="00D4110F" w:rsidP="00D62D1A">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5177F769" w14:textId="77777777" w:rsidR="00D4110F" w:rsidRPr="00891264" w:rsidRDefault="00D4110F" w:rsidP="00D62D1A">
            <w:pPr>
              <w:pStyle w:val="TAC"/>
            </w:pPr>
            <w:r w:rsidRPr="00891264">
              <w:t>133@0</w:t>
            </w:r>
          </w:p>
        </w:tc>
      </w:tr>
      <w:tr w:rsidR="00D4110F" w:rsidRPr="00891264" w14:paraId="2A0A20BB" w14:textId="77777777" w:rsidTr="00D62D1A">
        <w:tc>
          <w:tcPr>
            <w:tcW w:w="1210" w:type="dxa"/>
            <w:tcBorders>
              <w:top w:val="nil"/>
              <w:bottom w:val="nil"/>
            </w:tcBorders>
          </w:tcPr>
          <w:p w14:paraId="046123AC"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DA2256D"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708289F3"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5AF33326"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EFE2D05" w14:textId="77777777" w:rsidR="00D4110F" w:rsidRPr="00891264" w:rsidRDefault="00D4110F" w:rsidP="00D62D1A">
            <w:pPr>
              <w:pStyle w:val="TAC"/>
            </w:pPr>
            <w:r w:rsidRPr="00891264">
              <w:t>346</w:t>
            </w:r>
          </w:p>
        </w:tc>
        <w:tc>
          <w:tcPr>
            <w:tcW w:w="1134" w:type="dxa"/>
            <w:tcBorders>
              <w:top w:val="single" w:sz="4" w:space="0" w:color="auto"/>
              <w:left w:val="single" w:sz="4" w:space="0" w:color="auto"/>
              <w:bottom w:val="single" w:sz="4" w:space="0" w:color="auto"/>
              <w:right w:val="single" w:sz="4" w:space="0" w:color="auto"/>
            </w:tcBorders>
            <w:vAlign w:val="bottom"/>
          </w:tcPr>
          <w:p w14:paraId="3811E817" w14:textId="77777777" w:rsidR="00D4110F" w:rsidRPr="00891264" w:rsidRDefault="00D4110F" w:rsidP="00D62D1A">
            <w:pPr>
              <w:pStyle w:val="TAC"/>
            </w:pPr>
            <w:r w:rsidRPr="00891264">
              <w:t>128@89</w:t>
            </w:r>
          </w:p>
        </w:tc>
        <w:tc>
          <w:tcPr>
            <w:tcW w:w="1276" w:type="dxa"/>
            <w:tcBorders>
              <w:top w:val="single" w:sz="4" w:space="0" w:color="auto"/>
              <w:left w:val="single" w:sz="4" w:space="0" w:color="auto"/>
              <w:bottom w:val="single" w:sz="4" w:space="0" w:color="auto"/>
              <w:right w:val="single" w:sz="4" w:space="0" w:color="auto"/>
            </w:tcBorders>
            <w:vAlign w:val="bottom"/>
          </w:tcPr>
          <w:p w14:paraId="22019AF1" w14:textId="77777777" w:rsidR="00D4110F" w:rsidRPr="00891264" w:rsidRDefault="00D4110F" w:rsidP="00D62D1A">
            <w:pPr>
              <w:pStyle w:val="TAC"/>
            </w:pPr>
            <w:r w:rsidRPr="00891264">
              <w:t>45@0</w:t>
            </w:r>
          </w:p>
        </w:tc>
        <w:tc>
          <w:tcPr>
            <w:tcW w:w="708" w:type="dxa"/>
            <w:tcBorders>
              <w:top w:val="single" w:sz="4" w:space="0" w:color="auto"/>
              <w:left w:val="single" w:sz="4" w:space="0" w:color="auto"/>
              <w:bottom w:val="single" w:sz="4" w:space="0" w:color="auto"/>
              <w:right w:val="single" w:sz="4" w:space="0" w:color="auto"/>
            </w:tcBorders>
            <w:vAlign w:val="bottom"/>
          </w:tcPr>
          <w:p w14:paraId="32A1C833" w14:textId="77777777" w:rsidR="00D4110F" w:rsidRPr="00891264" w:rsidRDefault="00D4110F" w:rsidP="00D62D1A">
            <w:pPr>
              <w:pStyle w:val="TAC"/>
            </w:pPr>
            <w:r w:rsidRPr="00891264">
              <w:t>688</w:t>
            </w:r>
          </w:p>
        </w:tc>
        <w:tc>
          <w:tcPr>
            <w:tcW w:w="1276" w:type="dxa"/>
            <w:tcBorders>
              <w:top w:val="single" w:sz="4" w:space="0" w:color="auto"/>
              <w:left w:val="single" w:sz="4" w:space="0" w:color="auto"/>
              <w:bottom w:val="single" w:sz="4" w:space="0" w:color="auto"/>
              <w:right w:val="single" w:sz="4" w:space="0" w:color="auto"/>
            </w:tcBorders>
            <w:vAlign w:val="bottom"/>
          </w:tcPr>
          <w:p w14:paraId="038A0C4C" w14:textId="77777777" w:rsidR="00D4110F" w:rsidRPr="00891264" w:rsidRDefault="00D4110F" w:rsidP="00D62D1A">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620662D3" w14:textId="77777777" w:rsidR="00D4110F" w:rsidRPr="00891264" w:rsidRDefault="00D4110F" w:rsidP="00D62D1A">
            <w:pPr>
              <w:pStyle w:val="TAC"/>
            </w:pPr>
            <w:r w:rsidRPr="00891264">
              <w:t>128@0</w:t>
            </w:r>
          </w:p>
        </w:tc>
      </w:tr>
      <w:tr w:rsidR="00D4110F" w:rsidRPr="00891264" w14:paraId="33D5AB36" w14:textId="77777777" w:rsidTr="00D62D1A">
        <w:tc>
          <w:tcPr>
            <w:tcW w:w="1210" w:type="dxa"/>
            <w:tcBorders>
              <w:top w:val="nil"/>
              <w:bottom w:val="nil"/>
            </w:tcBorders>
          </w:tcPr>
          <w:p w14:paraId="619664DF" w14:textId="77777777" w:rsidR="00D4110F" w:rsidRPr="00891264" w:rsidRDefault="00D4110F" w:rsidP="00D62D1A">
            <w:pPr>
              <w:pStyle w:val="TAC"/>
            </w:pPr>
            <w:r w:rsidRPr="00891264">
              <w:t>130</w:t>
            </w:r>
          </w:p>
        </w:tc>
        <w:tc>
          <w:tcPr>
            <w:tcW w:w="656" w:type="dxa"/>
            <w:tcBorders>
              <w:top w:val="nil"/>
              <w:left w:val="single" w:sz="4" w:space="0" w:color="auto"/>
              <w:bottom w:val="nil"/>
              <w:right w:val="single" w:sz="4" w:space="0" w:color="auto"/>
            </w:tcBorders>
            <w:vAlign w:val="bottom"/>
          </w:tcPr>
          <w:p w14:paraId="61A8AF07"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F4F8E97" w14:textId="77777777" w:rsidR="00D4110F" w:rsidRPr="00891264" w:rsidRDefault="00D4110F" w:rsidP="00D62D1A">
            <w:pPr>
              <w:pStyle w:val="TAC"/>
            </w:pPr>
            <w:r w:rsidRPr="00891264">
              <w:t>90+40</w:t>
            </w:r>
          </w:p>
        </w:tc>
        <w:tc>
          <w:tcPr>
            <w:tcW w:w="850" w:type="dxa"/>
            <w:tcBorders>
              <w:top w:val="single" w:sz="4" w:space="0" w:color="auto"/>
              <w:left w:val="nil"/>
              <w:bottom w:val="single" w:sz="4" w:space="0" w:color="auto"/>
              <w:right w:val="single" w:sz="4" w:space="0" w:color="auto"/>
            </w:tcBorders>
            <w:vAlign w:val="bottom"/>
          </w:tcPr>
          <w:p w14:paraId="4A1DF1A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9CD43E0" w14:textId="77777777" w:rsidR="00D4110F" w:rsidRPr="00891264" w:rsidRDefault="00D4110F" w:rsidP="00D62D1A">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52B1D3E5" w14:textId="77777777" w:rsidR="00D4110F" w:rsidRPr="00891264" w:rsidRDefault="00D4110F" w:rsidP="00D62D1A">
            <w:pPr>
              <w:pStyle w:val="TAC"/>
            </w:pPr>
            <w:r w:rsidRPr="00891264">
              <w:t>157@88</w:t>
            </w:r>
          </w:p>
        </w:tc>
        <w:tc>
          <w:tcPr>
            <w:tcW w:w="1276" w:type="dxa"/>
            <w:tcBorders>
              <w:top w:val="single" w:sz="4" w:space="0" w:color="auto"/>
              <w:left w:val="single" w:sz="4" w:space="0" w:color="auto"/>
              <w:bottom w:val="single" w:sz="4" w:space="0" w:color="auto"/>
              <w:right w:val="single" w:sz="4" w:space="0" w:color="auto"/>
            </w:tcBorders>
            <w:vAlign w:val="bottom"/>
          </w:tcPr>
          <w:p w14:paraId="0B1AEB36" w14:textId="77777777" w:rsidR="00D4110F" w:rsidRPr="00891264" w:rsidRDefault="00D4110F" w:rsidP="00D62D1A">
            <w:pPr>
              <w:pStyle w:val="TAC"/>
            </w:pPr>
            <w:r w:rsidRPr="00891264">
              <w:t>18@0</w:t>
            </w:r>
          </w:p>
        </w:tc>
        <w:tc>
          <w:tcPr>
            <w:tcW w:w="708" w:type="dxa"/>
            <w:tcBorders>
              <w:top w:val="single" w:sz="4" w:space="0" w:color="auto"/>
              <w:left w:val="single" w:sz="4" w:space="0" w:color="auto"/>
              <w:bottom w:val="single" w:sz="4" w:space="0" w:color="auto"/>
              <w:right w:val="single" w:sz="4" w:space="0" w:color="auto"/>
            </w:tcBorders>
            <w:vAlign w:val="bottom"/>
          </w:tcPr>
          <w:p w14:paraId="22BE2320" w14:textId="77777777" w:rsidR="00D4110F" w:rsidRPr="00891264" w:rsidRDefault="00D4110F" w:rsidP="00D62D1A">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7356586A"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528AD9E3" w14:textId="77777777" w:rsidR="00D4110F" w:rsidRPr="00891264" w:rsidRDefault="00D4110F" w:rsidP="00D62D1A">
            <w:pPr>
              <w:pStyle w:val="TAC"/>
            </w:pPr>
            <w:r w:rsidRPr="00891264">
              <w:t>106@0</w:t>
            </w:r>
          </w:p>
        </w:tc>
      </w:tr>
      <w:tr w:rsidR="00D4110F" w:rsidRPr="00891264" w14:paraId="041C9FA5" w14:textId="77777777" w:rsidTr="00D62D1A">
        <w:tc>
          <w:tcPr>
            <w:tcW w:w="1210" w:type="dxa"/>
            <w:tcBorders>
              <w:top w:val="nil"/>
              <w:bottom w:val="nil"/>
            </w:tcBorders>
          </w:tcPr>
          <w:p w14:paraId="271616FA"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57C3EED"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5A86D639"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01D53788"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BC00251" w14:textId="77777777" w:rsidR="00D4110F" w:rsidRPr="00891264" w:rsidRDefault="00D4110F" w:rsidP="00D62D1A">
            <w:pPr>
              <w:pStyle w:val="TAC"/>
            </w:pPr>
            <w:r w:rsidRPr="00891264">
              <w:t>340</w:t>
            </w:r>
          </w:p>
        </w:tc>
        <w:tc>
          <w:tcPr>
            <w:tcW w:w="1134" w:type="dxa"/>
            <w:tcBorders>
              <w:top w:val="single" w:sz="4" w:space="0" w:color="auto"/>
              <w:left w:val="single" w:sz="4" w:space="0" w:color="auto"/>
              <w:bottom w:val="single" w:sz="4" w:space="0" w:color="auto"/>
              <w:right w:val="single" w:sz="4" w:space="0" w:color="auto"/>
            </w:tcBorders>
            <w:vAlign w:val="bottom"/>
          </w:tcPr>
          <w:p w14:paraId="4025DA2F" w14:textId="77777777" w:rsidR="00D4110F" w:rsidRPr="00891264" w:rsidRDefault="00D4110F" w:rsidP="00D62D1A">
            <w:pPr>
              <w:pStyle w:val="TAC"/>
            </w:pPr>
            <w:r w:rsidRPr="00891264">
              <w:t>160@85</w:t>
            </w:r>
          </w:p>
        </w:tc>
        <w:tc>
          <w:tcPr>
            <w:tcW w:w="1276" w:type="dxa"/>
            <w:tcBorders>
              <w:top w:val="single" w:sz="4" w:space="0" w:color="auto"/>
              <w:left w:val="single" w:sz="4" w:space="0" w:color="auto"/>
              <w:bottom w:val="single" w:sz="4" w:space="0" w:color="auto"/>
              <w:right w:val="single" w:sz="4" w:space="0" w:color="auto"/>
            </w:tcBorders>
            <w:vAlign w:val="bottom"/>
          </w:tcPr>
          <w:p w14:paraId="0730181E" w14:textId="77777777" w:rsidR="00D4110F" w:rsidRPr="00891264" w:rsidRDefault="00D4110F" w:rsidP="00D62D1A">
            <w:pPr>
              <w:pStyle w:val="TAC"/>
            </w:pPr>
            <w:r w:rsidRPr="00891264">
              <w:t>10@0</w:t>
            </w:r>
          </w:p>
        </w:tc>
        <w:tc>
          <w:tcPr>
            <w:tcW w:w="708" w:type="dxa"/>
            <w:tcBorders>
              <w:top w:val="single" w:sz="4" w:space="0" w:color="auto"/>
              <w:left w:val="single" w:sz="4" w:space="0" w:color="auto"/>
              <w:bottom w:val="single" w:sz="4" w:space="0" w:color="auto"/>
              <w:right w:val="single" w:sz="4" w:space="0" w:color="auto"/>
            </w:tcBorders>
            <w:vAlign w:val="bottom"/>
          </w:tcPr>
          <w:p w14:paraId="5B19DE9C" w14:textId="77777777" w:rsidR="00D4110F" w:rsidRPr="00891264" w:rsidRDefault="00D4110F" w:rsidP="00D62D1A">
            <w:pPr>
              <w:pStyle w:val="TAC"/>
            </w:pPr>
            <w:r w:rsidRPr="00891264">
              <w:t>686</w:t>
            </w:r>
          </w:p>
        </w:tc>
        <w:tc>
          <w:tcPr>
            <w:tcW w:w="1276" w:type="dxa"/>
            <w:tcBorders>
              <w:top w:val="single" w:sz="4" w:space="0" w:color="auto"/>
              <w:left w:val="single" w:sz="4" w:space="0" w:color="auto"/>
              <w:bottom w:val="single" w:sz="4" w:space="0" w:color="auto"/>
              <w:right w:val="single" w:sz="4" w:space="0" w:color="auto"/>
            </w:tcBorders>
            <w:vAlign w:val="bottom"/>
          </w:tcPr>
          <w:p w14:paraId="0A7DEADB"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1BA7816B" w14:textId="77777777" w:rsidR="00D4110F" w:rsidRPr="00891264" w:rsidRDefault="00D4110F" w:rsidP="00D62D1A">
            <w:pPr>
              <w:pStyle w:val="TAC"/>
            </w:pPr>
            <w:r w:rsidRPr="00891264">
              <w:t>100@0</w:t>
            </w:r>
          </w:p>
        </w:tc>
      </w:tr>
      <w:tr w:rsidR="00D4110F" w:rsidRPr="00891264" w14:paraId="15E12649" w14:textId="77777777" w:rsidTr="00D62D1A">
        <w:tc>
          <w:tcPr>
            <w:tcW w:w="1210" w:type="dxa"/>
            <w:tcBorders>
              <w:top w:val="nil"/>
              <w:bottom w:val="nil"/>
            </w:tcBorders>
          </w:tcPr>
          <w:p w14:paraId="59253224"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3016793"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67EF135E" w14:textId="77777777" w:rsidR="00D4110F" w:rsidRPr="00891264" w:rsidRDefault="00D4110F" w:rsidP="00D62D1A">
            <w:pPr>
              <w:pStyle w:val="TAC"/>
            </w:pPr>
            <w:r w:rsidRPr="00891264">
              <w:t>100+30</w:t>
            </w:r>
          </w:p>
        </w:tc>
        <w:tc>
          <w:tcPr>
            <w:tcW w:w="850" w:type="dxa"/>
            <w:tcBorders>
              <w:top w:val="single" w:sz="4" w:space="0" w:color="auto"/>
              <w:left w:val="nil"/>
              <w:bottom w:val="single" w:sz="4" w:space="0" w:color="auto"/>
              <w:right w:val="single" w:sz="4" w:space="0" w:color="auto"/>
            </w:tcBorders>
            <w:vAlign w:val="bottom"/>
          </w:tcPr>
          <w:p w14:paraId="59C6FA5B"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17F538B" w14:textId="77777777" w:rsidR="00D4110F" w:rsidRPr="00891264" w:rsidRDefault="00D4110F" w:rsidP="00D62D1A">
            <w:pPr>
              <w:pStyle w:val="TAC"/>
            </w:pPr>
            <w:r w:rsidRPr="00891264">
              <w:t>350</w:t>
            </w:r>
          </w:p>
        </w:tc>
        <w:tc>
          <w:tcPr>
            <w:tcW w:w="1134" w:type="dxa"/>
            <w:tcBorders>
              <w:top w:val="single" w:sz="4" w:space="0" w:color="auto"/>
              <w:left w:val="single" w:sz="4" w:space="0" w:color="auto"/>
              <w:bottom w:val="single" w:sz="4" w:space="0" w:color="auto"/>
              <w:right w:val="single" w:sz="4" w:space="0" w:color="auto"/>
            </w:tcBorders>
            <w:vAlign w:val="bottom"/>
          </w:tcPr>
          <w:p w14:paraId="4CB4D735" w14:textId="77777777" w:rsidR="00D4110F" w:rsidRPr="00891264" w:rsidRDefault="00D4110F" w:rsidP="00D62D1A">
            <w:pPr>
              <w:pStyle w:val="TAC"/>
            </w:pPr>
            <w:r w:rsidRPr="00891264">
              <w:t>175@88</w:t>
            </w:r>
          </w:p>
        </w:tc>
        <w:tc>
          <w:tcPr>
            <w:tcW w:w="1276" w:type="dxa"/>
            <w:tcBorders>
              <w:top w:val="single" w:sz="4" w:space="0" w:color="auto"/>
              <w:left w:val="single" w:sz="4" w:space="0" w:color="auto"/>
              <w:bottom w:val="single" w:sz="4" w:space="0" w:color="auto"/>
              <w:right w:val="single" w:sz="4" w:space="0" w:color="auto"/>
            </w:tcBorders>
            <w:vAlign w:val="bottom"/>
          </w:tcPr>
          <w:p w14:paraId="50B0F2AE"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2F5AE2AA" w14:textId="77777777" w:rsidR="00D4110F" w:rsidRPr="00891264" w:rsidRDefault="00D4110F" w:rsidP="00D62D1A">
            <w:pPr>
              <w:pStyle w:val="TAC"/>
            </w:pPr>
            <w:r w:rsidRPr="00891264">
              <w:t>702</w:t>
            </w:r>
          </w:p>
        </w:tc>
        <w:tc>
          <w:tcPr>
            <w:tcW w:w="1276" w:type="dxa"/>
            <w:tcBorders>
              <w:top w:val="single" w:sz="4" w:space="0" w:color="auto"/>
              <w:left w:val="single" w:sz="4" w:space="0" w:color="auto"/>
              <w:bottom w:val="single" w:sz="4" w:space="0" w:color="auto"/>
              <w:right w:val="single" w:sz="4" w:space="0" w:color="auto"/>
            </w:tcBorders>
            <w:vAlign w:val="bottom"/>
          </w:tcPr>
          <w:p w14:paraId="4CB66B59"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0D411C23" w14:textId="77777777" w:rsidR="00D4110F" w:rsidRPr="00891264" w:rsidRDefault="00D4110F" w:rsidP="00D62D1A">
            <w:pPr>
              <w:pStyle w:val="TAC"/>
            </w:pPr>
            <w:r w:rsidRPr="00891264">
              <w:t>78@0</w:t>
            </w:r>
          </w:p>
        </w:tc>
      </w:tr>
      <w:tr w:rsidR="00D4110F" w:rsidRPr="00891264" w14:paraId="1646F780" w14:textId="77777777" w:rsidTr="00D62D1A">
        <w:tc>
          <w:tcPr>
            <w:tcW w:w="1210" w:type="dxa"/>
            <w:tcBorders>
              <w:top w:val="nil"/>
              <w:bottom w:val="nil"/>
            </w:tcBorders>
          </w:tcPr>
          <w:p w14:paraId="79868181"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38231A8A"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5BDF088"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52C1676C"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0A98827" w14:textId="77777777" w:rsidR="00D4110F" w:rsidRPr="00891264" w:rsidRDefault="00D4110F" w:rsidP="00D62D1A">
            <w:pPr>
              <w:pStyle w:val="TAC"/>
            </w:pPr>
            <w:r w:rsidRPr="00891264">
              <w:t>324</w:t>
            </w:r>
          </w:p>
        </w:tc>
        <w:tc>
          <w:tcPr>
            <w:tcW w:w="1134" w:type="dxa"/>
            <w:tcBorders>
              <w:top w:val="single" w:sz="4" w:space="0" w:color="auto"/>
              <w:left w:val="single" w:sz="4" w:space="0" w:color="auto"/>
              <w:bottom w:val="single" w:sz="4" w:space="0" w:color="auto"/>
              <w:right w:val="single" w:sz="4" w:space="0" w:color="auto"/>
            </w:tcBorders>
            <w:vAlign w:val="bottom"/>
          </w:tcPr>
          <w:p w14:paraId="62D92BEA" w14:textId="77777777" w:rsidR="00D4110F" w:rsidRPr="00891264" w:rsidRDefault="00D4110F" w:rsidP="00D62D1A">
            <w:pPr>
              <w:pStyle w:val="TAC"/>
            </w:pPr>
            <w:r w:rsidRPr="00891264">
              <w:t>162@108</w:t>
            </w:r>
          </w:p>
        </w:tc>
        <w:tc>
          <w:tcPr>
            <w:tcW w:w="1276" w:type="dxa"/>
            <w:tcBorders>
              <w:top w:val="single" w:sz="4" w:space="0" w:color="auto"/>
              <w:left w:val="single" w:sz="4" w:space="0" w:color="auto"/>
              <w:bottom w:val="single" w:sz="4" w:space="0" w:color="auto"/>
              <w:right w:val="single" w:sz="4" w:space="0" w:color="auto"/>
            </w:tcBorders>
            <w:vAlign w:val="bottom"/>
          </w:tcPr>
          <w:p w14:paraId="4076917D" w14:textId="77777777" w:rsidR="00D4110F" w:rsidRPr="00891264" w:rsidRDefault="00D4110F" w:rsidP="00D62D1A">
            <w:pPr>
              <w:pStyle w:val="TAC"/>
            </w:pPr>
            <w:r w:rsidRPr="00891264">
              <w:t>0@0</w:t>
            </w:r>
          </w:p>
        </w:tc>
        <w:tc>
          <w:tcPr>
            <w:tcW w:w="708" w:type="dxa"/>
            <w:tcBorders>
              <w:top w:val="single" w:sz="4" w:space="0" w:color="auto"/>
              <w:left w:val="single" w:sz="4" w:space="0" w:color="auto"/>
              <w:bottom w:val="single" w:sz="4" w:space="0" w:color="auto"/>
              <w:right w:val="single" w:sz="4" w:space="0" w:color="auto"/>
            </w:tcBorders>
            <w:vAlign w:val="bottom"/>
          </w:tcPr>
          <w:p w14:paraId="1FB84E51" w14:textId="77777777" w:rsidR="00D4110F" w:rsidRPr="00891264" w:rsidRDefault="00D4110F" w:rsidP="00D62D1A">
            <w:pPr>
              <w:pStyle w:val="TAC"/>
            </w:pPr>
            <w:r w:rsidRPr="00891264">
              <w:t>690</w:t>
            </w:r>
          </w:p>
        </w:tc>
        <w:tc>
          <w:tcPr>
            <w:tcW w:w="1276" w:type="dxa"/>
            <w:tcBorders>
              <w:top w:val="single" w:sz="4" w:space="0" w:color="auto"/>
              <w:left w:val="single" w:sz="4" w:space="0" w:color="auto"/>
              <w:bottom w:val="single" w:sz="4" w:space="0" w:color="auto"/>
              <w:right w:val="single" w:sz="4" w:space="0" w:color="auto"/>
            </w:tcBorders>
            <w:vAlign w:val="bottom"/>
          </w:tcPr>
          <w:p w14:paraId="7CA12E19"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4E726985" w14:textId="77777777" w:rsidR="00D4110F" w:rsidRPr="00891264" w:rsidRDefault="00D4110F" w:rsidP="00D62D1A">
            <w:pPr>
              <w:pStyle w:val="TAC"/>
            </w:pPr>
            <w:r w:rsidRPr="00891264">
              <w:t>75@0</w:t>
            </w:r>
          </w:p>
        </w:tc>
      </w:tr>
    </w:tbl>
    <w:p w14:paraId="3B91975B" w14:textId="77777777" w:rsidR="00D4110F" w:rsidRPr="00891264" w:rsidRDefault="00D4110F" w:rsidP="00D4110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35BE6A8D" w14:textId="77777777" w:rsidTr="00D62D1A">
        <w:trPr>
          <w:tblHeader/>
        </w:trPr>
        <w:tc>
          <w:tcPr>
            <w:tcW w:w="1210" w:type="dxa"/>
            <w:vMerge w:val="restart"/>
            <w:vAlign w:val="center"/>
          </w:tcPr>
          <w:p w14:paraId="5B685E31" w14:textId="77777777" w:rsidR="00D4110F" w:rsidRPr="00891264" w:rsidRDefault="00D4110F" w:rsidP="00D62D1A">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4DF2595D" w14:textId="77777777" w:rsidR="00D4110F" w:rsidRPr="00891264" w:rsidRDefault="00D4110F" w:rsidP="00D62D1A">
            <w:pPr>
              <w:pStyle w:val="TAH"/>
            </w:pPr>
            <w:r w:rsidRPr="00891264">
              <w:t>SCS for all CC (kHz)</w:t>
            </w:r>
          </w:p>
        </w:tc>
        <w:tc>
          <w:tcPr>
            <w:tcW w:w="936" w:type="dxa"/>
            <w:vMerge w:val="restart"/>
            <w:vAlign w:val="center"/>
          </w:tcPr>
          <w:p w14:paraId="655B1D46" w14:textId="77777777" w:rsidR="00D4110F" w:rsidRPr="00891264" w:rsidRDefault="00D4110F" w:rsidP="00D62D1A">
            <w:pPr>
              <w:pStyle w:val="TAH"/>
            </w:pPr>
            <w:r w:rsidRPr="00891264">
              <w:t>Channel bandwidth combination (MHz)</w:t>
            </w:r>
          </w:p>
        </w:tc>
        <w:tc>
          <w:tcPr>
            <w:tcW w:w="850" w:type="dxa"/>
            <w:vMerge w:val="restart"/>
            <w:vAlign w:val="center"/>
          </w:tcPr>
          <w:p w14:paraId="737EF41F" w14:textId="77777777" w:rsidR="00D4110F" w:rsidRPr="00891264" w:rsidRDefault="00D4110F" w:rsidP="00D62D1A">
            <w:pPr>
              <w:pStyle w:val="TAH"/>
            </w:pPr>
            <w:r w:rsidRPr="00891264">
              <w:t>OFDM</w:t>
            </w:r>
          </w:p>
        </w:tc>
        <w:tc>
          <w:tcPr>
            <w:tcW w:w="3119" w:type="dxa"/>
            <w:gridSpan w:val="3"/>
          </w:tcPr>
          <w:p w14:paraId="68684677" w14:textId="77777777" w:rsidR="00D4110F" w:rsidRPr="00891264" w:rsidRDefault="00D4110F" w:rsidP="00D62D1A">
            <w:pPr>
              <w:pStyle w:val="TAH"/>
            </w:pPr>
            <w:r w:rsidRPr="00891264">
              <w:t>RB allocation (Inner Full)</w:t>
            </w:r>
          </w:p>
        </w:tc>
        <w:tc>
          <w:tcPr>
            <w:tcW w:w="3084" w:type="dxa"/>
            <w:gridSpan w:val="3"/>
          </w:tcPr>
          <w:p w14:paraId="03643127" w14:textId="77777777" w:rsidR="00D4110F" w:rsidRPr="00891264" w:rsidRDefault="00D4110F" w:rsidP="00D62D1A">
            <w:pPr>
              <w:pStyle w:val="TAH"/>
            </w:pPr>
            <w:r w:rsidRPr="00891264">
              <w:t>RB allocation (Outer Full)</w:t>
            </w:r>
          </w:p>
        </w:tc>
      </w:tr>
      <w:tr w:rsidR="00D4110F" w:rsidRPr="00891264" w14:paraId="129C3D07" w14:textId="77777777" w:rsidTr="00D62D1A">
        <w:trPr>
          <w:cantSplit/>
          <w:trHeight w:val="1134"/>
          <w:tblHeader/>
        </w:trPr>
        <w:tc>
          <w:tcPr>
            <w:tcW w:w="1210" w:type="dxa"/>
            <w:vMerge/>
            <w:tcBorders>
              <w:bottom w:val="single" w:sz="4" w:space="0" w:color="auto"/>
            </w:tcBorders>
          </w:tcPr>
          <w:p w14:paraId="650A84B4" w14:textId="77777777" w:rsidR="00D4110F" w:rsidRPr="00891264" w:rsidRDefault="00D4110F" w:rsidP="00D62D1A">
            <w:pPr>
              <w:pStyle w:val="TAH"/>
            </w:pPr>
          </w:p>
        </w:tc>
        <w:tc>
          <w:tcPr>
            <w:tcW w:w="656" w:type="dxa"/>
            <w:vMerge/>
            <w:tcBorders>
              <w:bottom w:val="single" w:sz="4" w:space="0" w:color="auto"/>
            </w:tcBorders>
          </w:tcPr>
          <w:p w14:paraId="5F91D34B" w14:textId="77777777" w:rsidR="00D4110F" w:rsidRPr="00891264" w:rsidRDefault="00D4110F" w:rsidP="00D62D1A">
            <w:pPr>
              <w:pStyle w:val="TAH"/>
            </w:pPr>
          </w:p>
        </w:tc>
        <w:tc>
          <w:tcPr>
            <w:tcW w:w="936" w:type="dxa"/>
            <w:vMerge/>
            <w:tcBorders>
              <w:bottom w:val="single" w:sz="4" w:space="0" w:color="auto"/>
            </w:tcBorders>
          </w:tcPr>
          <w:p w14:paraId="7863BF48" w14:textId="77777777" w:rsidR="00D4110F" w:rsidRPr="00891264" w:rsidRDefault="00D4110F" w:rsidP="00D62D1A">
            <w:pPr>
              <w:pStyle w:val="TAH"/>
            </w:pPr>
          </w:p>
        </w:tc>
        <w:tc>
          <w:tcPr>
            <w:tcW w:w="850" w:type="dxa"/>
            <w:vMerge/>
            <w:tcBorders>
              <w:bottom w:val="single" w:sz="4" w:space="0" w:color="auto"/>
            </w:tcBorders>
          </w:tcPr>
          <w:p w14:paraId="25AE2199" w14:textId="77777777" w:rsidR="00D4110F" w:rsidRPr="00891264" w:rsidRDefault="00D4110F" w:rsidP="00D62D1A">
            <w:pPr>
              <w:pStyle w:val="TAH"/>
            </w:pPr>
          </w:p>
        </w:tc>
        <w:tc>
          <w:tcPr>
            <w:tcW w:w="709" w:type="dxa"/>
            <w:tcBorders>
              <w:bottom w:val="single" w:sz="4" w:space="0" w:color="auto"/>
            </w:tcBorders>
            <w:vAlign w:val="center"/>
          </w:tcPr>
          <w:p w14:paraId="244BA866" w14:textId="77777777" w:rsidR="00D4110F" w:rsidRPr="00891264" w:rsidRDefault="00D4110F" w:rsidP="00D62D1A">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05882547"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530ACE90"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60A345E0" w14:textId="77777777" w:rsidR="00D4110F" w:rsidRPr="00891264" w:rsidRDefault="00D4110F" w:rsidP="00D62D1A">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72BC7ADD"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43C25DFB"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3A4556D6" w14:textId="77777777" w:rsidTr="00D62D1A">
        <w:tc>
          <w:tcPr>
            <w:tcW w:w="1210" w:type="dxa"/>
            <w:tcBorders>
              <w:bottom w:val="nil"/>
            </w:tcBorders>
          </w:tcPr>
          <w:p w14:paraId="0EDDFD07"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7540B3F5" w14:textId="77777777" w:rsidR="00D4110F" w:rsidRPr="00891264" w:rsidRDefault="00D4110F" w:rsidP="00D62D1A">
            <w:pPr>
              <w:pStyle w:val="TAC"/>
            </w:pPr>
            <w:r w:rsidRPr="00891264">
              <w:t>15</w:t>
            </w:r>
          </w:p>
        </w:tc>
        <w:tc>
          <w:tcPr>
            <w:tcW w:w="7989" w:type="dxa"/>
            <w:gridSpan w:val="8"/>
            <w:tcBorders>
              <w:top w:val="nil"/>
              <w:left w:val="nil"/>
              <w:bottom w:val="single" w:sz="4" w:space="0" w:color="auto"/>
              <w:right w:val="single" w:sz="4" w:space="0" w:color="auto"/>
            </w:tcBorders>
            <w:vAlign w:val="bottom"/>
          </w:tcPr>
          <w:p w14:paraId="4E44A39B" w14:textId="77777777" w:rsidR="00D4110F" w:rsidRPr="00891264" w:rsidRDefault="00D4110F" w:rsidP="00D62D1A">
            <w:pPr>
              <w:pStyle w:val="TAC"/>
            </w:pPr>
            <w:r w:rsidRPr="00891264">
              <w:t>N/A</w:t>
            </w:r>
          </w:p>
        </w:tc>
      </w:tr>
      <w:tr w:rsidR="00D4110F" w:rsidRPr="00891264" w14:paraId="36D0AF56" w14:textId="77777777" w:rsidTr="00D62D1A">
        <w:tc>
          <w:tcPr>
            <w:tcW w:w="1210" w:type="dxa"/>
            <w:tcBorders>
              <w:top w:val="nil"/>
              <w:bottom w:val="nil"/>
            </w:tcBorders>
          </w:tcPr>
          <w:p w14:paraId="11212E4E"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40FA22A7"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571042F9" w14:textId="77777777" w:rsidR="00D4110F" w:rsidRPr="00891264" w:rsidRDefault="00D4110F" w:rsidP="00D62D1A">
            <w:pPr>
              <w:pStyle w:val="TAC"/>
            </w:pPr>
            <w:r w:rsidRPr="00891264">
              <w:t>40+100</w:t>
            </w:r>
          </w:p>
        </w:tc>
        <w:tc>
          <w:tcPr>
            <w:tcW w:w="850" w:type="dxa"/>
            <w:tcBorders>
              <w:top w:val="single" w:sz="4" w:space="0" w:color="auto"/>
              <w:left w:val="nil"/>
              <w:bottom w:val="single" w:sz="4" w:space="0" w:color="auto"/>
              <w:right w:val="single" w:sz="4" w:space="0" w:color="auto"/>
            </w:tcBorders>
            <w:vAlign w:val="bottom"/>
          </w:tcPr>
          <w:p w14:paraId="25E6304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AD73498" w14:textId="77777777" w:rsidR="00D4110F" w:rsidRPr="00891264" w:rsidRDefault="00D4110F" w:rsidP="00D62D1A">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7D09570C" w14:textId="77777777" w:rsidR="00D4110F" w:rsidRPr="00891264" w:rsidRDefault="00D4110F" w:rsidP="00D62D1A">
            <w:pPr>
              <w:pStyle w:val="TAC"/>
            </w:pPr>
            <w:r w:rsidRPr="00891264">
              <w:t>11@95</w:t>
            </w:r>
          </w:p>
        </w:tc>
        <w:tc>
          <w:tcPr>
            <w:tcW w:w="1276" w:type="dxa"/>
            <w:tcBorders>
              <w:top w:val="single" w:sz="4" w:space="0" w:color="auto"/>
              <w:left w:val="single" w:sz="4" w:space="0" w:color="auto"/>
              <w:bottom w:val="single" w:sz="4" w:space="0" w:color="auto"/>
              <w:right w:val="single" w:sz="4" w:space="0" w:color="auto"/>
            </w:tcBorders>
            <w:vAlign w:val="bottom"/>
          </w:tcPr>
          <w:p w14:paraId="6A5D7186" w14:textId="77777777" w:rsidR="00D4110F" w:rsidRPr="00891264" w:rsidRDefault="00D4110F" w:rsidP="00D62D1A">
            <w:pPr>
              <w:pStyle w:val="TAC"/>
            </w:pPr>
            <w:r w:rsidRPr="00891264">
              <w:t>178@0</w:t>
            </w:r>
          </w:p>
        </w:tc>
        <w:tc>
          <w:tcPr>
            <w:tcW w:w="708" w:type="dxa"/>
            <w:tcBorders>
              <w:top w:val="single" w:sz="4" w:space="0" w:color="auto"/>
              <w:left w:val="single" w:sz="4" w:space="0" w:color="auto"/>
              <w:bottom w:val="single" w:sz="4" w:space="0" w:color="auto"/>
              <w:right w:val="single" w:sz="4" w:space="0" w:color="auto"/>
            </w:tcBorders>
            <w:vAlign w:val="bottom"/>
          </w:tcPr>
          <w:p w14:paraId="1DD91FC9" w14:textId="77777777" w:rsidR="00D4110F" w:rsidRPr="00891264" w:rsidRDefault="00D4110F" w:rsidP="00D62D1A">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2DA53065" w14:textId="77777777" w:rsidR="00D4110F" w:rsidRPr="00891264" w:rsidRDefault="00D4110F" w:rsidP="00D62D1A">
            <w:pPr>
              <w:pStyle w:val="TAC"/>
            </w:pPr>
            <w:r w:rsidRPr="00891264">
              <w:t>106@0</w:t>
            </w:r>
          </w:p>
        </w:tc>
        <w:tc>
          <w:tcPr>
            <w:tcW w:w="1100" w:type="dxa"/>
            <w:tcBorders>
              <w:top w:val="single" w:sz="4" w:space="0" w:color="auto"/>
              <w:left w:val="single" w:sz="4" w:space="0" w:color="auto"/>
              <w:bottom w:val="single" w:sz="4" w:space="0" w:color="auto"/>
              <w:right w:val="single" w:sz="4" w:space="0" w:color="auto"/>
            </w:tcBorders>
            <w:vAlign w:val="bottom"/>
          </w:tcPr>
          <w:p w14:paraId="353E6C62" w14:textId="77777777" w:rsidR="00D4110F" w:rsidRPr="00891264" w:rsidRDefault="00D4110F" w:rsidP="00D62D1A">
            <w:pPr>
              <w:pStyle w:val="TAC"/>
            </w:pPr>
            <w:r w:rsidRPr="00891264">
              <w:t>273@0</w:t>
            </w:r>
          </w:p>
        </w:tc>
      </w:tr>
      <w:tr w:rsidR="00D4110F" w:rsidRPr="00891264" w14:paraId="7446E802" w14:textId="77777777" w:rsidTr="00D62D1A">
        <w:tc>
          <w:tcPr>
            <w:tcW w:w="1210" w:type="dxa"/>
            <w:tcBorders>
              <w:top w:val="nil"/>
              <w:bottom w:val="nil"/>
            </w:tcBorders>
          </w:tcPr>
          <w:p w14:paraId="7EE357DF"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2AEF9D9"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DB3F2FE"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B7DC92C"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39B8116" w14:textId="77777777" w:rsidR="00D4110F" w:rsidRPr="00891264" w:rsidRDefault="00D4110F" w:rsidP="00D62D1A">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5FB41C9B" w14:textId="77777777" w:rsidR="00D4110F" w:rsidRPr="00891264" w:rsidRDefault="00D4110F" w:rsidP="00D62D1A">
            <w:pPr>
              <w:pStyle w:val="TAC"/>
            </w:pPr>
            <w:r w:rsidRPr="00891264">
              <w:t>6@100</w:t>
            </w:r>
          </w:p>
        </w:tc>
        <w:tc>
          <w:tcPr>
            <w:tcW w:w="1276" w:type="dxa"/>
            <w:tcBorders>
              <w:top w:val="single" w:sz="4" w:space="0" w:color="auto"/>
              <w:left w:val="single" w:sz="4" w:space="0" w:color="auto"/>
              <w:bottom w:val="single" w:sz="4" w:space="0" w:color="auto"/>
              <w:right w:val="single" w:sz="4" w:space="0" w:color="auto"/>
            </w:tcBorders>
            <w:vAlign w:val="bottom"/>
          </w:tcPr>
          <w:p w14:paraId="1BBA4A91" w14:textId="77777777" w:rsidR="00D4110F" w:rsidRPr="00891264" w:rsidRDefault="00D4110F" w:rsidP="00D62D1A">
            <w:pPr>
              <w:pStyle w:val="TAC"/>
            </w:pPr>
            <w:r w:rsidRPr="00891264">
              <w:t>180@0</w:t>
            </w:r>
          </w:p>
        </w:tc>
        <w:tc>
          <w:tcPr>
            <w:tcW w:w="708" w:type="dxa"/>
            <w:tcBorders>
              <w:top w:val="single" w:sz="4" w:space="0" w:color="auto"/>
              <w:left w:val="single" w:sz="4" w:space="0" w:color="auto"/>
              <w:bottom w:val="single" w:sz="4" w:space="0" w:color="auto"/>
              <w:right w:val="single" w:sz="4" w:space="0" w:color="auto"/>
            </w:tcBorders>
            <w:vAlign w:val="bottom"/>
          </w:tcPr>
          <w:p w14:paraId="54CB5180" w14:textId="77777777" w:rsidR="00D4110F" w:rsidRPr="00891264" w:rsidRDefault="00D4110F" w:rsidP="00D62D1A">
            <w:pPr>
              <w:pStyle w:val="TAC"/>
            </w:pPr>
            <w:r w:rsidRPr="00891264">
              <w:t>740</w:t>
            </w:r>
          </w:p>
        </w:tc>
        <w:tc>
          <w:tcPr>
            <w:tcW w:w="1276" w:type="dxa"/>
            <w:tcBorders>
              <w:top w:val="single" w:sz="4" w:space="0" w:color="auto"/>
              <w:left w:val="single" w:sz="4" w:space="0" w:color="auto"/>
              <w:bottom w:val="single" w:sz="4" w:space="0" w:color="auto"/>
              <w:right w:val="single" w:sz="4" w:space="0" w:color="auto"/>
            </w:tcBorders>
            <w:vAlign w:val="bottom"/>
          </w:tcPr>
          <w:p w14:paraId="17027784" w14:textId="77777777" w:rsidR="00D4110F" w:rsidRPr="00891264" w:rsidRDefault="00D4110F" w:rsidP="00D62D1A">
            <w:pPr>
              <w:pStyle w:val="TAC"/>
            </w:pPr>
            <w:r w:rsidRPr="00891264">
              <w:t>100@6</w:t>
            </w:r>
          </w:p>
        </w:tc>
        <w:tc>
          <w:tcPr>
            <w:tcW w:w="1100" w:type="dxa"/>
            <w:tcBorders>
              <w:top w:val="single" w:sz="4" w:space="0" w:color="auto"/>
              <w:left w:val="single" w:sz="4" w:space="0" w:color="auto"/>
              <w:bottom w:val="single" w:sz="4" w:space="0" w:color="auto"/>
              <w:right w:val="single" w:sz="4" w:space="0" w:color="auto"/>
            </w:tcBorders>
            <w:vAlign w:val="bottom"/>
          </w:tcPr>
          <w:p w14:paraId="54AFB887" w14:textId="77777777" w:rsidR="00D4110F" w:rsidRPr="00891264" w:rsidRDefault="00D4110F" w:rsidP="00D62D1A">
            <w:pPr>
              <w:pStyle w:val="TAC"/>
            </w:pPr>
            <w:r w:rsidRPr="00891264">
              <w:t>270@0</w:t>
            </w:r>
          </w:p>
        </w:tc>
      </w:tr>
      <w:tr w:rsidR="00D4110F" w:rsidRPr="00891264" w14:paraId="733F9CF1" w14:textId="77777777" w:rsidTr="00D62D1A">
        <w:tc>
          <w:tcPr>
            <w:tcW w:w="1210" w:type="dxa"/>
            <w:tcBorders>
              <w:top w:val="nil"/>
              <w:bottom w:val="nil"/>
            </w:tcBorders>
          </w:tcPr>
          <w:p w14:paraId="5F3F942E"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5248181"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0488EEB6" w14:textId="77777777" w:rsidR="00D4110F" w:rsidRPr="00891264" w:rsidRDefault="00D4110F" w:rsidP="00D62D1A">
            <w:pPr>
              <w:pStyle w:val="TAC"/>
            </w:pPr>
            <w:r w:rsidRPr="00891264">
              <w:t>50+90</w:t>
            </w:r>
          </w:p>
        </w:tc>
        <w:tc>
          <w:tcPr>
            <w:tcW w:w="850" w:type="dxa"/>
            <w:tcBorders>
              <w:top w:val="single" w:sz="4" w:space="0" w:color="auto"/>
              <w:left w:val="nil"/>
              <w:bottom w:val="single" w:sz="4" w:space="0" w:color="auto"/>
              <w:right w:val="single" w:sz="4" w:space="0" w:color="auto"/>
            </w:tcBorders>
            <w:vAlign w:val="bottom"/>
          </w:tcPr>
          <w:p w14:paraId="143A5C1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DEC8D85" w14:textId="77777777" w:rsidR="00D4110F" w:rsidRPr="00891264" w:rsidRDefault="00D4110F" w:rsidP="00D62D1A">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6FDD7A6" w14:textId="77777777" w:rsidR="00D4110F" w:rsidRPr="00891264" w:rsidRDefault="00D4110F" w:rsidP="00D62D1A">
            <w:pPr>
              <w:pStyle w:val="TAC"/>
            </w:pPr>
            <w:r w:rsidRPr="00891264">
              <w:t>39@94</w:t>
            </w:r>
          </w:p>
        </w:tc>
        <w:tc>
          <w:tcPr>
            <w:tcW w:w="1276" w:type="dxa"/>
            <w:tcBorders>
              <w:top w:val="single" w:sz="4" w:space="0" w:color="auto"/>
              <w:left w:val="single" w:sz="4" w:space="0" w:color="auto"/>
              <w:bottom w:val="single" w:sz="4" w:space="0" w:color="auto"/>
              <w:right w:val="single" w:sz="4" w:space="0" w:color="auto"/>
            </w:tcBorders>
            <w:vAlign w:val="bottom"/>
          </w:tcPr>
          <w:p w14:paraId="2346B4DA" w14:textId="77777777" w:rsidR="00D4110F" w:rsidRPr="00891264" w:rsidRDefault="00D4110F" w:rsidP="00D62D1A">
            <w:pPr>
              <w:pStyle w:val="TAC"/>
            </w:pPr>
            <w:r w:rsidRPr="00891264">
              <w:t>149@0</w:t>
            </w:r>
          </w:p>
        </w:tc>
        <w:tc>
          <w:tcPr>
            <w:tcW w:w="708" w:type="dxa"/>
            <w:tcBorders>
              <w:top w:val="single" w:sz="4" w:space="0" w:color="auto"/>
              <w:left w:val="single" w:sz="4" w:space="0" w:color="auto"/>
              <w:bottom w:val="single" w:sz="4" w:space="0" w:color="auto"/>
              <w:right w:val="single" w:sz="4" w:space="0" w:color="auto"/>
            </w:tcBorders>
            <w:vAlign w:val="bottom"/>
          </w:tcPr>
          <w:p w14:paraId="6A94D5DA" w14:textId="77777777" w:rsidR="00D4110F" w:rsidRPr="00891264" w:rsidRDefault="00D4110F" w:rsidP="00D62D1A">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6ADCF10C"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391845EE" w14:textId="77777777" w:rsidR="00D4110F" w:rsidRPr="00891264" w:rsidRDefault="00D4110F" w:rsidP="00D62D1A">
            <w:pPr>
              <w:pStyle w:val="TAC"/>
            </w:pPr>
            <w:r w:rsidRPr="00891264">
              <w:t>245@0</w:t>
            </w:r>
          </w:p>
        </w:tc>
      </w:tr>
      <w:tr w:rsidR="00D4110F" w:rsidRPr="00891264" w14:paraId="643D34D7" w14:textId="77777777" w:rsidTr="00D62D1A">
        <w:tc>
          <w:tcPr>
            <w:tcW w:w="1210" w:type="dxa"/>
            <w:tcBorders>
              <w:top w:val="nil"/>
              <w:bottom w:val="nil"/>
            </w:tcBorders>
          </w:tcPr>
          <w:p w14:paraId="6A74AF7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97BD02E"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DEE42C9"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7884FD3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0F261C0" w14:textId="77777777" w:rsidR="00D4110F" w:rsidRPr="00891264" w:rsidRDefault="00D4110F" w:rsidP="00D62D1A">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0D9CBC86" w14:textId="77777777" w:rsidR="00D4110F" w:rsidRPr="00891264" w:rsidRDefault="00D4110F" w:rsidP="00D62D1A">
            <w:pPr>
              <w:pStyle w:val="TAC"/>
            </w:pPr>
            <w:r w:rsidRPr="00891264">
              <w:t>36@97</w:t>
            </w:r>
          </w:p>
        </w:tc>
        <w:tc>
          <w:tcPr>
            <w:tcW w:w="1276" w:type="dxa"/>
            <w:tcBorders>
              <w:top w:val="single" w:sz="4" w:space="0" w:color="auto"/>
              <w:left w:val="single" w:sz="4" w:space="0" w:color="auto"/>
              <w:bottom w:val="single" w:sz="4" w:space="0" w:color="auto"/>
              <w:right w:val="single" w:sz="4" w:space="0" w:color="auto"/>
            </w:tcBorders>
            <w:vAlign w:val="bottom"/>
          </w:tcPr>
          <w:p w14:paraId="50F915E1" w14:textId="77777777" w:rsidR="00D4110F" w:rsidRPr="00891264" w:rsidRDefault="00D4110F" w:rsidP="00D62D1A">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vAlign w:val="bottom"/>
          </w:tcPr>
          <w:p w14:paraId="7EC9313A" w14:textId="77777777" w:rsidR="00D4110F" w:rsidRPr="00891264" w:rsidRDefault="00D4110F" w:rsidP="00D62D1A">
            <w:pPr>
              <w:pStyle w:val="TAC"/>
            </w:pPr>
            <w:r w:rsidRPr="00891264">
              <w:t>742</w:t>
            </w:r>
          </w:p>
        </w:tc>
        <w:tc>
          <w:tcPr>
            <w:tcW w:w="1276" w:type="dxa"/>
            <w:tcBorders>
              <w:top w:val="single" w:sz="4" w:space="0" w:color="auto"/>
              <w:left w:val="single" w:sz="4" w:space="0" w:color="auto"/>
              <w:bottom w:val="single" w:sz="4" w:space="0" w:color="auto"/>
              <w:right w:val="single" w:sz="4" w:space="0" w:color="auto"/>
            </w:tcBorders>
            <w:vAlign w:val="bottom"/>
          </w:tcPr>
          <w:p w14:paraId="07726BC5"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4B9D150B" w14:textId="77777777" w:rsidR="00D4110F" w:rsidRPr="00891264" w:rsidRDefault="00D4110F" w:rsidP="00D62D1A">
            <w:pPr>
              <w:pStyle w:val="TAC"/>
            </w:pPr>
            <w:r w:rsidRPr="00891264">
              <w:t>243@0</w:t>
            </w:r>
          </w:p>
        </w:tc>
      </w:tr>
      <w:tr w:rsidR="00D4110F" w:rsidRPr="00891264" w14:paraId="2795A3FE" w14:textId="77777777" w:rsidTr="00D62D1A">
        <w:tc>
          <w:tcPr>
            <w:tcW w:w="1210" w:type="dxa"/>
            <w:tcBorders>
              <w:top w:val="nil"/>
              <w:bottom w:val="nil"/>
            </w:tcBorders>
          </w:tcPr>
          <w:p w14:paraId="1B2100E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C2BC3B4"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5FFB5EC" w14:textId="77777777" w:rsidR="00D4110F" w:rsidRPr="00891264" w:rsidRDefault="00D4110F" w:rsidP="00D62D1A">
            <w:pPr>
              <w:pStyle w:val="TAC"/>
            </w:pPr>
            <w:r w:rsidRPr="00891264">
              <w:t>60+80</w:t>
            </w:r>
          </w:p>
        </w:tc>
        <w:tc>
          <w:tcPr>
            <w:tcW w:w="850" w:type="dxa"/>
            <w:tcBorders>
              <w:top w:val="single" w:sz="4" w:space="0" w:color="auto"/>
              <w:left w:val="nil"/>
              <w:bottom w:val="single" w:sz="4" w:space="0" w:color="auto"/>
              <w:right w:val="single" w:sz="4" w:space="0" w:color="auto"/>
            </w:tcBorders>
            <w:vAlign w:val="bottom"/>
          </w:tcPr>
          <w:p w14:paraId="0DF2D6EF"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382C4B24" w14:textId="77777777" w:rsidR="00D4110F" w:rsidRPr="00891264" w:rsidRDefault="00D4110F" w:rsidP="00D62D1A">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164B8663" w14:textId="77777777" w:rsidR="00D4110F" w:rsidRPr="00891264" w:rsidRDefault="00D4110F" w:rsidP="00D62D1A">
            <w:pPr>
              <w:pStyle w:val="TAC"/>
            </w:pPr>
            <w:r w:rsidRPr="00891264">
              <w:t>67@95</w:t>
            </w:r>
          </w:p>
        </w:tc>
        <w:tc>
          <w:tcPr>
            <w:tcW w:w="1276" w:type="dxa"/>
            <w:tcBorders>
              <w:top w:val="single" w:sz="4" w:space="0" w:color="auto"/>
              <w:left w:val="single" w:sz="4" w:space="0" w:color="auto"/>
              <w:bottom w:val="single" w:sz="4" w:space="0" w:color="auto"/>
              <w:right w:val="single" w:sz="4" w:space="0" w:color="auto"/>
            </w:tcBorders>
            <w:vAlign w:val="bottom"/>
          </w:tcPr>
          <w:p w14:paraId="6A6F436D" w14:textId="77777777" w:rsidR="00D4110F" w:rsidRPr="00891264" w:rsidRDefault="00D4110F" w:rsidP="00D62D1A">
            <w:pPr>
              <w:pStyle w:val="TAC"/>
            </w:pPr>
            <w:r w:rsidRPr="00891264">
              <w:t>122@0</w:t>
            </w:r>
          </w:p>
        </w:tc>
        <w:tc>
          <w:tcPr>
            <w:tcW w:w="708" w:type="dxa"/>
            <w:tcBorders>
              <w:top w:val="single" w:sz="4" w:space="0" w:color="auto"/>
              <w:left w:val="single" w:sz="4" w:space="0" w:color="auto"/>
              <w:bottom w:val="single" w:sz="4" w:space="0" w:color="auto"/>
              <w:right w:val="single" w:sz="4" w:space="0" w:color="auto"/>
            </w:tcBorders>
            <w:vAlign w:val="bottom"/>
          </w:tcPr>
          <w:p w14:paraId="497AA708" w14:textId="77777777" w:rsidR="00D4110F" w:rsidRPr="00891264" w:rsidRDefault="00D4110F" w:rsidP="00D62D1A">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0166B01B"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5B7EB940" w14:textId="77777777" w:rsidR="00D4110F" w:rsidRPr="00891264" w:rsidRDefault="00D4110F" w:rsidP="00D62D1A">
            <w:pPr>
              <w:pStyle w:val="TAC"/>
            </w:pPr>
            <w:r w:rsidRPr="00891264">
              <w:t>217@0</w:t>
            </w:r>
          </w:p>
        </w:tc>
      </w:tr>
      <w:tr w:rsidR="00D4110F" w:rsidRPr="00891264" w14:paraId="648066BB" w14:textId="77777777" w:rsidTr="00D62D1A">
        <w:tc>
          <w:tcPr>
            <w:tcW w:w="1210" w:type="dxa"/>
            <w:tcBorders>
              <w:top w:val="nil"/>
              <w:bottom w:val="nil"/>
            </w:tcBorders>
          </w:tcPr>
          <w:p w14:paraId="32C1211D"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6202735"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A8CF5A6"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5CB8892A"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2E730260" w14:textId="77777777" w:rsidR="00D4110F" w:rsidRPr="00891264" w:rsidRDefault="00D4110F" w:rsidP="00D62D1A">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vAlign w:val="bottom"/>
          </w:tcPr>
          <w:p w14:paraId="0D2EE8DB" w14:textId="77777777" w:rsidR="00D4110F" w:rsidRPr="00891264" w:rsidRDefault="00D4110F" w:rsidP="00D62D1A">
            <w:pPr>
              <w:pStyle w:val="TAC"/>
            </w:pPr>
            <w:r w:rsidRPr="00891264">
              <w:t>64@98</w:t>
            </w:r>
          </w:p>
        </w:tc>
        <w:tc>
          <w:tcPr>
            <w:tcW w:w="1276" w:type="dxa"/>
            <w:tcBorders>
              <w:top w:val="single" w:sz="4" w:space="0" w:color="auto"/>
              <w:left w:val="single" w:sz="4" w:space="0" w:color="auto"/>
              <w:bottom w:val="single" w:sz="4" w:space="0" w:color="auto"/>
              <w:right w:val="single" w:sz="4" w:space="0" w:color="auto"/>
            </w:tcBorders>
            <w:vAlign w:val="bottom"/>
          </w:tcPr>
          <w:p w14:paraId="5BA7D414" w14:textId="77777777" w:rsidR="00D4110F" w:rsidRPr="00891264" w:rsidRDefault="00D4110F" w:rsidP="00D62D1A">
            <w:pPr>
              <w:pStyle w:val="TAC"/>
            </w:pPr>
            <w:r w:rsidRPr="00891264">
              <w:t>120@0</w:t>
            </w:r>
          </w:p>
        </w:tc>
        <w:tc>
          <w:tcPr>
            <w:tcW w:w="708" w:type="dxa"/>
            <w:tcBorders>
              <w:top w:val="single" w:sz="4" w:space="0" w:color="auto"/>
              <w:left w:val="single" w:sz="4" w:space="0" w:color="auto"/>
              <w:bottom w:val="single" w:sz="4" w:space="0" w:color="auto"/>
              <w:right w:val="single" w:sz="4" w:space="0" w:color="auto"/>
            </w:tcBorders>
            <w:vAlign w:val="bottom"/>
          </w:tcPr>
          <w:p w14:paraId="507FD7C9" w14:textId="77777777" w:rsidR="00D4110F" w:rsidRPr="00891264" w:rsidRDefault="00D4110F" w:rsidP="00D62D1A">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53860FA9"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5913B7D6" w14:textId="77777777" w:rsidR="00D4110F" w:rsidRPr="00891264" w:rsidRDefault="00D4110F" w:rsidP="00D62D1A">
            <w:pPr>
              <w:pStyle w:val="TAC"/>
            </w:pPr>
            <w:r w:rsidRPr="00891264">
              <w:t>216@0</w:t>
            </w:r>
          </w:p>
        </w:tc>
      </w:tr>
      <w:tr w:rsidR="00D4110F" w:rsidRPr="00891264" w14:paraId="60D8F269" w14:textId="77777777" w:rsidTr="00D62D1A">
        <w:tc>
          <w:tcPr>
            <w:tcW w:w="1210" w:type="dxa"/>
            <w:tcBorders>
              <w:top w:val="nil"/>
              <w:bottom w:val="nil"/>
            </w:tcBorders>
          </w:tcPr>
          <w:p w14:paraId="2CF1F38B"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918ECA4"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2C3B44EB" w14:textId="77777777" w:rsidR="00D4110F" w:rsidRPr="00891264" w:rsidRDefault="00D4110F" w:rsidP="00D62D1A">
            <w:pPr>
              <w:pStyle w:val="TAC"/>
            </w:pPr>
            <w:r w:rsidRPr="00891264">
              <w:t>70+70</w:t>
            </w:r>
          </w:p>
        </w:tc>
        <w:tc>
          <w:tcPr>
            <w:tcW w:w="850" w:type="dxa"/>
            <w:tcBorders>
              <w:top w:val="single" w:sz="4" w:space="0" w:color="auto"/>
              <w:left w:val="nil"/>
              <w:bottom w:val="single" w:sz="4" w:space="0" w:color="auto"/>
              <w:right w:val="single" w:sz="4" w:space="0" w:color="auto"/>
            </w:tcBorders>
            <w:vAlign w:val="bottom"/>
          </w:tcPr>
          <w:p w14:paraId="78CFB014"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2A2DEC2" w14:textId="77777777" w:rsidR="00D4110F" w:rsidRPr="00891264" w:rsidRDefault="00D4110F" w:rsidP="00D62D1A">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D489D1B" w14:textId="77777777" w:rsidR="00D4110F" w:rsidRPr="00891264" w:rsidRDefault="00D4110F" w:rsidP="00D62D1A">
            <w:pPr>
              <w:pStyle w:val="TAC"/>
            </w:pPr>
            <w:r w:rsidRPr="00891264">
              <w:t>95@94</w:t>
            </w:r>
          </w:p>
        </w:tc>
        <w:tc>
          <w:tcPr>
            <w:tcW w:w="1276" w:type="dxa"/>
            <w:tcBorders>
              <w:top w:val="single" w:sz="4" w:space="0" w:color="auto"/>
              <w:left w:val="single" w:sz="4" w:space="0" w:color="auto"/>
              <w:bottom w:val="single" w:sz="4" w:space="0" w:color="auto"/>
              <w:right w:val="single" w:sz="4" w:space="0" w:color="auto"/>
            </w:tcBorders>
            <w:vAlign w:val="bottom"/>
          </w:tcPr>
          <w:p w14:paraId="75BFEC79" w14:textId="77777777" w:rsidR="00D4110F" w:rsidRPr="00891264" w:rsidRDefault="00D4110F" w:rsidP="00D62D1A">
            <w:pPr>
              <w:pStyle w:val="TAC"/>
            </w:pPr>
            <w:r w:rsidRPr="00891264">
              <w:t>93@0</w:t>
            </w:r>
          </w:p>
        </w:tc>
        <w:tc>
          <w:tcPr>
            <w:tcW w:w="708" w:type="dxa"/>
            <w:tcBorders>
              <w:top w:val="single" w:sz="4" w:space="0" w:color="auto"/>
              <w:left w:val="single" w:sz="4" w:space="0" w:color="auto"/>
              <w:bottom w:val="single" w:sz="4" w:space="0" w:color="auto"/>
              <w:right w:val="single" w:sz="4" w:space="0" w:color="auto"/>
            </w:tcBorders>
            <w:vAlign w:val="bottom"/>
          </w:tcPr>
          <w:p w14:paraId="5EDFCBBA" w14:textId="77777777" w:rsidR="00D4110F" w:rsidRPr="00891264" w:rsidRDefault="00D4110F" w:rsidP="00D62D1A">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4A977C75" w14:textId="77777777" w:rsidR="00D4110F" w:rsidRPr="00891264" w:rsidRDefault="00D4110F" w:rsidP="00D62D1A">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308E5ED6" w14:textId="77777777" w:rsidR="00D4110F" w:rsidRPr="00891264" w:rsidRDefault="00D4110F" w:rsidP="00D62D1A">
            <w:pPr>
              <w:pStyle w:val="TAC"/>
            </w:pPr>
            <w:r w:rsidRPr="00891264">
              <w:t>189@0</w:t>
            </w:r>
          </w:p>
        </w:tc>
      </w:tr>
      <w:tr w:rsidR="00D4110F" w:rsidRPr="00891264" w14:paraId="181E4BC8" w14:textId="77777777" w:rsidTr="00D62D1A">
        <w:tc>
          <w:tcPr>
            <w:tcW w:w="1210" w:type="dxa"/>
            <w:tcBorders>
              <w:top w:val="nil"/>
              <w:bottom w:val="nil"/>
            </w:tcBorders>
          </w:tcPr>
          <w:p w14:paraId="7DD88899"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6FD4958"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DF3A73B"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76382C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7F9D38B3" w14:textId="77777777" w:rsidR="00D4110F" w:rsidRPr="00891264" w:rsidRDefault="00D4110F" w:rsidP="00D62D1A">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tcPr>
          <w:p w14:paraId="4D952981" w14:textId="77777777" w:rsidR="00D4110F" w:rsidRPr="00891264" w:rsidRDefault="00D4110F" w:rsidP="00D62D1A">
            <w:pPr>
              <w:pStyle w:val="TAC"/>
            </w:pPr>
            <w:r w:rsidRPr="00891264">
              <w:t>90@95</w:t>
            </w:r>
          </w:p>
        </w:tc>
        <w:tc>
          <w:tcPr>
            <w:tcW w:w="1276" w:type="dxa"/>
            <w:tcBorders>
              <w:top w:val="single" w:sz="4" w:space="0" w:color="auto"/>
              <w:left w:val="single" w:sz="4" w:space="0" w:color="auto"/>
              <w:bottom w:val="single" w:sz="4" w:space="0" w:color="auto"/>
              <w:right w:val="single" w:sz="4" w:space="0" w:color="auto"/>
            </w:tcBorders>
          </w:tcPr>
          <w:p w14:paraId="6E662B14" w14:textId="77777777" w:rsidR="00D4110F" w:rsidRPr="00891264" w:rsidRDefault="00D4110F" w:rsidP="00D62D1A">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tcPr>
          <w:p w14:paraId="608F89B6" w14:textId="77777777" w:rsidR="00D4110F" w:rsidRPr="00891264" w:rsidRDefault="00D4110F" w:rsidP="00D62D1A">
            <w:pPr>
              <w:pStyle w:val="TAC"/>
            </w:pPr>
            <w:r w:rsidRPr="00891264">
              <w:t>720</w:t>
            </w:r>
          </w:p>
        </w:tc>
        <w:tc>
          <w:tcPr>
            <w:tcW w:w="1276" w:type="dxa"/>
            <w:tcBorders>
              <w:top w:val="single" w:sz="4" w:space="0" w:color="auto"/>
              <w:left w:val="single" w:sz="4" w:space="0" w:color="auto"/>
              <w:bottom w:val="single" w:sz="4" w:space="0" w:color="auto"/>
              <w:right w:val="single" w:sz="4" w:space="0" w:color="auto"/>
            </w:tcBorders>
          </w:tcPr>
          <w:p w14:paraId="7DA2F716" w14:textId="77777777" w:rsidR="00D4110F" w:rsidRPr="00891264" w:rsidRDefault="00D4110F" w:rsidP="00D62D1A">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6FEDFD60" w14:textId="77777777" w:rsidR="00D4110F" w:rsidRPr="00891264" w:rsidRDefault="00D4110F" w:rsidP="00D62D1A">
            <w:pPr>
              <w:pStyle w:val="TAC"/>
            </w:pPr>
            <w:r w:rsidRPr="00891264">
              <w:t>180@0</w:t>
            </w:r>
          </w:p>
        </w:tc>
      </w:tr>
      <w:tr w:rsidR="00D4110F" w:rsidRPr="00891264" w14:paraId="6BB1722E" w14:textId="77777777" w:rsidTr="00D62D1A">
        <w:tc>
          <w:tcPr>
            <w:tcW w:w="1210" w:type="dxa"/>
            <w:tcBorders>
              <w:top w:val="nil"/>
              <w:bottom w:val="nil"/>
            </w:tcBorders>
          </w:tcPr>
          <w:p w14:paraId="5D4DED8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19E44E3"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7FC58111" w14:textId="77777777" w:rsidR="00D4110F" w:rsidRPr="00891264" w:rsidRDefault="00D4110F" w:rsidP="00D62D1A">
            <w:pPr>
              <w:pStyle w:val="TAC"/>
            </w:pPr>
            <w:r w:rsidRPr="00891264">
              <w:t>80+60</w:t>
            </w:r>
          </w:p>
        </w:tc>
        <w:tc>
          <w:tcPr>
            <w:tcW w:w="850" w:type="dxa"/>
            <w:tcBorders>
              <w:top w:val="single" w:sz="4" w:space="0" w:color="auto"/>
              <w:left w:val="nil"/>
              <w:bottom w:val="single" w:sz="4" w:space="0" w:color="auto"/>
              <w:right w:val="single" w:sz="4" w:space="0" w:color="auto"/>
            </w:tcBorders>
            <w:vAlign w:val="bottom"/>
          </w:tcPr>
          <w:p w14:paraId="56F569C0"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FE6DF44" w14:textId="77777777" w:rsidR="00D4110F" w:rsidRPr="00891264" w:rsidRDefault="00D4110F" w:rsidP="00D62D1A">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770FF87C" w14:textId="77777777" w:rsidR="00D4110F" w:rsidRPr="00891264" w:rsidRDefault="00D4110F" w:rsidP="00D62D1A">
            <w:pPr>
              <w:pStyle w:val="TAC"/>
            </w:pPr>
            <w:r w:rsidRPr="00891264">
              <w:t>122@95</w:t>
            </w:r>
          </w:p>
        </w:tc>
        <w:tc>
          <w:tcPr>
            <w:tcW w:w="1276" w:type="dxa"/>
            <w:tcBorders>
              <w:top w:val="single" w:sz="4" w:space="0" w:color="auto"/>
              <w:left w:val="single" w:sz="4" w:space="0" w:color="auto"/>
              <w:bottom w:val="single" w:sz="4" w:space="0" w:color="auto"/>
              <w:right w:val="single" w:sz="4" w:space="0" w:color="auto"/>
            </w:tcBorders>
            <w:vAlign w:val="bottom"/>
          </w:tcPr>
          <w:p w14:paraId="3ABCA382" w14:textId="77777777" w:rsidR="00D4110F" w:rsidRPr="00891264" w:rsidRDefault="00D4110F" w:rsidP="00D62D1A">
            <w:pPr>
              <w:pStyle w:val="TAC"/>
            </w:pPr>
            <w:r w:rsidRPr="00891264">
              <w:t>67@0</w:t>
            </w:r>
          </w:p>
        </w:tc>
        <w:tc>
          <w:tcPr>
            <w:tcW w:w="708" w:type="dxa"/>
            <w:tcBorders>
              <w:top w:val="single" w:sz="4" w:space="0" w:color="auto"/>
              <w:left w:val="single" w:sz="4" w:space="0" w:color="auto"/>
              <w:bottom w:val="single" w:sz="4" w:space="0" w:color="auto"/>
              <w:right w:val="single" w:sz="4" w:space="0" w:color="auto"/>
            </w:tcBorders>
            <w:vAlign w:val="bottom"/>
          </w:tcPr>
          <w:p w14:paraId="71D992CE" w14:textId="77777777" w:rsidR="00D4110F" w:rsidRPr="00891264" w:rsidRDefault="00D4110F" w:rsidP="00D62D1A">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42E1EE35" w14:textId="77777777" w:rsidR="00D4110F" w:rsidRPr="00891264" w:rsidRDefault="00D4110F" w:rsidP="00D62D1A">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707C4D61" w14:textId="77777777" w:rsidR="00D4110F" w:rsidRPr="00891264" w:rsidRDefault="00D4110F" w:rsidP="00D62D1A">
            <w:pPr>
              <w:pStyle w:val="TAC"/>
            </w:pPr>
            <w:r w:rsidRPr="00891264">
              <w:t>162@0</w:t>
            </w:r>
          </w:p>
        </w:tc>
      </w:tr>
      <w:tr w:rsidR="00D4110F" w:rsidRPr="00891264" w14:paraId="417B30C6" w14:textId="77777777" w:rsidTr="00D62D1A">
        <w:tc>
          <w:tcPr>
            <w:tcW w:w="1210" w:type="dxa"/>
            <w:tcBorders>
              <w:top w:val="nil"/>
              <w:bottom w:val="nil"/>
            </w:tcBorders>
          </w:tcPr>
          <w:p w14:paraId="117636CA"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F20A265"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2202F3AE"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664B1EC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AE84D1F" w14:textId="77777777" w:rsidR="00D4110F" w:rsidRPr="00891264" w:rsidRDefault="00D4110F" w:rsidP="00D62D1A">
            <w:pPr>
              <w:pStyle w:val="TAC"/>
            </w:pPr>
            <w:r w:rsidRPr="00891264">
              <w:t>368</w:t>
            </w:r>
          </w:p>
        </w:tc>
        <w:tc>
          <w:tcPr>
            <w:tcW w:w="1134" w:type="dxa"/>
            <w:tcBorders>
              <w:top w:val="single" w:sz="4" w:space="0" w:color="auto"/>
              <w:left w:val="single" w:sz="4" w:space="0" w:color="auto"/>
              <w:bottom w:val="single" w:sz="4" w:space="0" w:color="auto"/>
              <w:right w:val="single" w:sz="4" w:space="0" w:color="auto"/>
            </w:tcBorders>
            <w:vAlign w:val="bottom"/>
          </w:tcPr>
          <w:p w14:paraId="6CE38B21" w14:textId="77777777" w:rsidR="00D4110F" w:rsidRPr="00891264" w:rsidRDefault="00D4110F" w:rsidP="00D62D1A">
            <w:pPr>
              <w:pStyle w:val="TAC"/>
            </w:pPr>
            <w:r w:rsidRPr="00891264">
              <w:t>120@97</w:t>
            </w:r>
          </w:p>
        </w:tc>
        <w:tc>
          <w:tcPr>
            <w:tcW w:w="1276" w:type="dxa"/>
            <w:tcBorders>
              <w:top w:val="single" w:sz="4" w:space="0" w:color="auto"/>
              <w:left w:val="single" w:sz="4" w:space="0" w:color="auto"/>
              <w:bottom w:val="single" w:sz="4" w:space="0" w:color="auto"/>
              <w:right w:val="single" w:sz="4" w:space="0" w:color="auto"/>
            </w:tcBorders>
            <w:vAlign w:val="bottom"/>
          </w:tcPr>
          <w:p w14:paraId="705D6E57" w14:textId="77777777" w:rsidR="00D4110F" w:rsidRPr="00891264" w:rsidRDefault="00D4110F" w:rsidP="00D62D1A">
            <w:pPr>
              <w:pStyle w:val="TAC"/>
            </w:pPr>
            <w:r w:rsidRPr="00891264">
              <w:t>64@0</w:t>
            </w:r>
          </w:p>
        </w:tc>
        <w:tc>
          <w:tcPr>
            <w:tcW w:w="708" w:type="dxa"/>
            <w:tcBorders>
              <w:top w:val="single" w:sz="4" w:space="0" w:color="auto"/>
              <w:left w:val="single" w:sz="4" w:space="0" w:color="auto"/>
              <w:bottom w:val="single" w:sz="4" w:space="0" w:color="auto"/>
              <w:right w:val="single" w:sz="4" w:space="0" w:color="auto"/>
            </w:tcBorders>
            <w:vAlign w:val="bottom"/>
          </w:tcPr>
          <w:p w14:paraId="4B5EFB76" w14:textId="77777777" w:rsidR="00D4110F" w:rsidRPr="00891264" w:rsidRDefault="00D4110F" w:rsidP="00D62D1A">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15E1C173" w14:textId="77777777" w:rsidR="00D4110F" w:rsidRPr="00891264" w:rsidRDefault="00D4110F" w:rsidP="00D62D1A">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10C71B9E" w14:textId="77777777" w:rsidR="00D4110F" w:rsidRPr="00891264" w:rsidRDefault="00D4110F" w:rsidP="00D62D1A">
            <w:pPr>
              <w:pStyle w:val="TAC"/>
            </w:pPr>
            <w:r w:rsidRPr="00891264">
              <w:t>162@0</w:t>
            </w:r>
          </w:p>
        </w:tc>
      </w:tr>
      <w:tr w:rsidR="00D4110F" w:rsidRPr="00891264" w14:paraId="4712CE8F" w14:textId="77777777" w:rsidTr="00D62D1A">
        <w:tc>
          <w:tcPr>
            <w:tcW w:w="1210" w:type="dxa"/>
            <w:tcBorders>
              <w:top w:val="nil"/>
              <w:bottom w:val="nil"/>
            </w:tcBorders>
          </w:tcPr>
          <w:p w14:paraId="2E0AF47F"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5527A6F"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782FED68" w14:textId="77777777" w:rsidR="00D4110F" w:rsidRPr="00891264" w:rsidRDefault="00D4110F" w:rsidP="00D62D1A">
            <w:pPr>
              <w:pStyle w:val="TAC"/>
            </w:pPr>
            <w:r w:rsidRPr="00891264">
              <w:t>90+50</w:t>
            </w:r>
          </w:p>
        </w:tc>
        <w:tc>
          <w:tcPr>
            <w:tcW w:w="850" w:type="dxa"/>
            <w:tcBorders>
              <w:top w:val="single" w:sz="4" w:space="0" w:color="auto"/>
              <w:left w:val="nil"/>
              <w:bottom w:val="single" w:sz="4" w:space="0" w:color="auto"/>
              <w:right w:val="single" w:sz="4" w:space="0" w:color="auto"/>
            </w:tcBorders>
            <w:vAlign w:val="bottom"/>
          </w:tcPr>
          <w:p w14:paraId="61B39D00"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29AEA55" w14:textId="77777777" w:rsidR="00D4110F" w:rsidRPr="00891264" w:rsidRDefault="00D4110F" w:rsidP="00D62D1A">
            <w:pPr>
              <w:pStyle w:val="TAC"/>
            </w:pPr>
            <w:r w:rsidRPr="00891264">
              <w:t>376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C1C96D8" w14:textId="77777777" w:rsidR="00D4110F" w:rsidRPr="00891264" w:rsidRDefault="00D4110F" w:rsidP="00D62D1A">
            <w:pPr>
              <w:pStyle w:val="TAC"/>
            </w:pPr>
            <w:r w:rsidRPr="00891264">
              <w:t>151@94</w:t>
            </w:r>
          </w:p>
        </w:tc>
        <w:tc>
          <w:tcPr>
            <w:tcW w:w="1276" w:type="dxa"/>
            <w:tcBorders>
              <w:top w:val="single" w:sz="4" w:space="0" w:color="auto"/>
              <w:left w:val="single" w:sz="4" w:space="0" w:color="auto"/>
              <w:bottom w:val="single" w:sz="4" w:space="0" w:color="auto"/>
              <w:right w:val="single" w:sz="4" w:space="0" w:color="auto"/>
            </w:tcBorders>
            <w:vAlign w:val="bottom"/>
          </w:tcPr>
          <w:p w14:paraId="7FD3BFBF" w14:textId="77777777" w:rsidR="00D4110F" w:rsidRPr="00891264" w:rsidRDefault="00D4110F" w:rsidP="00D62D1A">
            <w:pPr>
              <w:pStyle w:val="TAC"/>
            </w:pPr>
            <w:r w:rsidRPr="00891264">
              <w:t>37@0</w:t>
            </w:r>
          </w:p>
        </w:tc>
        <w:tc>
          <w:tcPr>
            <w:tcW w:w="708" w:type="dxa"/>
            <w:tcBorders>
              <w:top w:val="single" w:sz="4" w:space="0" w:color="auto"/>
              <w:left w:val="single" w:sz="4" w:space="0" w:color="auto"/>
              <w:bottom w:val="single" w:sz="4" w:space="0" w:color="auto"/>
              <w:right w:val="single" w:sz="4" w:space="0" w:color="auto"/>
            </w:tcBorders>
            <w:vAlign w:val="bottom"/>
          </w:tcPr>
          <w:p w14:paraId="796FF613" w14:textId="77777777" w:rsidR="00D4110F" w:rsidRPr="00891264" w:rsidRDefault="00D4110F" w:rsidP="00D62D1A">
            <w:pPr>
              <w:pStyle w:val="TAC"/>
            </w:pPr>
            <w:r w:rsidRPr="00891264">
              <w:t>756</w:t>
            </w:r>
          </w:p>
        </w:tc>
        <w:tc>
          <w:tcPr>
            <w:tcW w:w="1276" w:type="dxa"/>
            <w:tcBorders>
              <w:top w:val="single" w:sz="4" w:space="0" w:color="auto"/>
              <w:left w:val="single" w:sz="4" w:space="0" w:color="auto"/>
              <w:bottom w:val="single" w:sz="4" w:space="0" w:color="auto"/>
              <w:right w:val="single" w:sz="4" w:space="0" w:color="auto"/>
            </w:tcBorders>
            <w:vAlign w:val="bottom"/>
          </w:tcPr>
          <w:p w14:paraId="57402220"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5269FCC4" w14:textId="77777777" w:rsidR="00D4110F" w:rsidRPr="00891264" w:rsidRDefault="00D4110F" w:rsidP="00D62D1A">
            <w:pPr>
              <w:pStyle w:val="TAC"/>
            </w:pPr>
            <w:r w:rsidRPr="00891264">
              <w:t>133@0</w:t>
            </w:r>
          </w:p>
        </w:tc>
      </w:tr>
      <w:tr w:rsidR="00D4110F" w:rsidRPr="00891264" w14:paraId="2ACB8D47" w14:textId="77777777" w:rsidTr="00D62D1A">
        <w:tc>
          <w:tcPr>
            <w:tcW w:w="1210" w:type="dxa"/>
            <w:tcBorders>
              <w:top w:val="nil"/>
              <w:bottom w:val="nil"/>
            </w:tcBorders>
          </w:tcPr>
          <w:p w14:paraId="378B183F" w14:textId="77777777" w:rsidR="00D4110F" w:rsidRPr="00891264" w:rsidRDefault="00D4110F" w:rsidP="00D62D1A">
            <w:pPr>
              <w:pStyle w:val="TAC"/>
            </w:pPr>
            <w:r w:rsidRPr="00891264">
              <w:t>140</w:t>
            </w:r>
          </w:p>
        </w:tc>
        <w:tc>
          <w:tcPr>
            <w:tcW w:w="656" w:type="dxa"/>
            <w:tcBorders>
              <w:top w:val="nil"/>
              <w:left w:val="single" w:sz="4" w:space="0" w:color="auto"/>
              <w:bottom w:val="nil"/>
              <w:right w:val="single" w:sz="4" w:space="0" w:color="auto"/>
            </w:tcBorders>
            <w:vAlign w:val="bottom"/>
          </w:tcPr>
          <w:p w14:paraId="6E2DE99F"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72687690"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C99719E"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5A88541" w14:textId="77777777" w:rsidR="00D4110F" w:rsidRPr="00891264" w:rsidRDefault="00D4110F" w:rsidP="00D62D1A">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7D0CD3B2" w14:textId="77777777" w:rsidR="00D4110F" w:rsidRPr="00891264" w:rsidRDefault="00D4110F" w:rsidP="00D62D1A">
            <w:pPr>
              <w:pStyle w:val="TAC"/>
            </w:pPr>
            <w:r w:rsidRPr="00891264">
              <w:t>150@95</w:t>
            </w:r>
          </w:p>
        </w:tc>
        <w:tc>
          <w:tcPr>
            <w:tcW w:w="1276" w:type="dxa"/>
            <w:tcBorders>
              <w:top w:val="single" w:sz="4" w:space="0" w:color="auto"/>
              <w:left w:val="single" w:sz="4" w:space="0" w:color="auto"/>
              <w:bottom w:val="single" w:sz="4" w:space="0" w:color="auto"/>
              <w:right w:val="single" w:sz="4" w:space="0" w:color="auto"/>
            </w:tcBorders>
            <w:vAlign w:val="bottom"/>
          </w:tcPr>
          <w:p w14:paraId="70223FA2" w14:textId="77777777" w:rsidR="00D4110F" w:rsidRPr="00891264" w:rsidRDefault="00D4110F" w:rsidP="00D62D1A">
            <w:pPr>
              <w:pStyle w:val="TAC"/>
            </w:pPr>
            <w:r w:rsidRPr="00891264">
              <w:t>36@0</w:t>
            </w:r>
          </w:p>
        </w:tc>
        <w:tc>
          <w:tcPr>
            <w:tcW w:w="708" w:type="dxa"/>
            <w:tcBorders>
              <w:top w:val="single" w:sz="4" w:space="0" w:color="auto"/>
              <w:left w:val="single" w:sz="4" w:space="0" w:color="auto"/>
              <w:bottom w:val="single" w:sz="4" w:space="0" w:color="auto"/>
              <w:right w:val="single" w:sz="4" w:space="0" w:color="auto"/>
            </w:tcBorders>
            <w:vAlign w:val="bottom"/>
          </w:tcPr>
          <w:p w14:paraId="6CF02050" w14:textId="77777777" w:rsidR="00D4110F" w:rsidRPr="00891264" w:rsidRDefault="00D4110F" w:rsidP="00D62D1A">
            <w:pPr>
              <w:pStyle w:val="TAC"/>
            </w:pPr>
            <w:r w:rsidRPr="00891264">
              <w:t>742</w:t>
            </w:r>
          </w:p>
        </w:tc>
        <w:tc>
          <w:tcPr>
            <w:tcW w:w="1276" w:type="dxa"/>
            <w:tcBorders>
              <w:top w:val="single" w:sz="4" w:space="0" w:color="auto"/>
              <w:left w:val="single" w:sz="4" w:space="0" w:color="auto"/>
              <w:bottom w:val="single" w:sz="4" w:space="0" w:color="auto"/>
              <w:right w:val="single" w:sz="4" w:space="0" w:color="auto"/>
            </w:tcBorders>
            <w:vAlign w:val="bottom"/>
          </w:tcPr>
          <w:p w14:paraId="53147DA5"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54250206" w14:textId="77777777" w:rsidR="00D4110F" w:rsidRPr="00891264" w:rsidRDefault="00D4110F" w:rsidP="00D62D1A">
            <w:pPr>
              <w:pStyle w:val="TAC"/>
            </w:pPr>
            <w:r w:rsidRPr="00891264">
              <w:t>128@0</w:t>
            </w:r>
          </w:p>
        </w:tc>
      </w:tr>
      <w:tr w:rsidR="00D4110F" w:rsidRPr="00891264" w14:paraId="21FB03BA" w14:textId="77777777" w:rsidTr="00D62D1A">
        <w:tc>
          <w:tcPr>
            <w:tcW w:w="1210" w:type="dxa"/>
            <w:tcBorders>
              <w:top w:val="nil"/>
              <w:bottom w:val="nil"/>
            </w:tcBorders>
          </w:tcPr>
          <w:p w14:paraId="5DF7A24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01859B4"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413609CF" w14:textId="77777777" w:rsidR="00D4110F" w:rsidRPr="00891264" w:rsidRDefault="00D4110F" w:rsidP="00D62D1A">
            <w:pPr>
              <w:pStyle w:val="TAC"/>
            </w:pPr>
            <w:r w:rsidRPr="00891264">
              <w:t>100+40</w:t>
            </w:r>
          </w:p>
        </w:tc>
        <w:tc>
          <w:tcPr>
            <w:tcW w:w="850" w:type="dxa"/>
            <w:tcBorders>
              <w:top w:val="single" w:sz="4" w:space="0" w:color="auto"/>
              <w:left w:val="nil"/>
              <w:bottom w:val="single" w:sz="4" w:space="0" w:color="auto"/>
              <w:right w:val="single" w:sz="4" w:space="0" w:color="auto"/>
            </w:tcBorders>
            <w:vAlign w:val="bottom"/>
          </w:tcPr>
          <w:p w14:paraId="5123259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C66D03A" w14:textId="77777777" w:rsidR="00D4110F" w:rsidRPr="00891264" w:rsidRDefault="00D4110F" w:rsidP="00D62D1A">
            <w:pPr>
              <w:pStyle w:val="TAC"/>
            </w:pPr>
            <w:r w:rsidRPr="00891264">
              <w:t>378</w:t>
            </w:r>
          </w:p>
        </w:tc>
        <w:tc>
          <w:tcPr>
            <w:tcW w:w="1134" w:type="dxa"/>
            <w:tcBorders>
              <w:top w:val="single" w:sz="4" w:space="0" w:color="auto"/>
              <w:left w:val="single" w:sz="4" w:space="0" w:color="auto"/>
              <w:bottom w:val="single" w:sz="4" w:space="0" w:color="auto"/>
              <w:right w:val="single" w:sz="4" w:space="0" w:color="auto"/>
            </w:tcBorders>
            <w:vAlign w:val="bottom"/>
          </w:tcPr>
          <w:p w14:paraId="1F4F12E5" w14:textId="77777777" w:rsidR="00D4110F" w:rsidRPr="00891264" w:rsidRDefault="00D4110F" w:rsidP="00D62D1A">
            <w:pPr>
              <w:pStyle w:val="TAC"/>
            </w:pPr>
            <w:r w:rsidRPr="00891264">
              <w:t>178@95</w:t>
            </w:r>
          </w:p>
        </w:tc>
        <w:tc>
          <w:tcPr>
            <w:tcW w:w="1276" w:type="dxa"/>
            <w:tcBorders>
              <w:top w:val="single" w:sz="4" w:space="0" w:color="auto"/>
              <w:left w:val="single" w:sz="4" w:space="0" w:color="auto"/>
              <w:bottom w:val="single" w:sz="4" w:space="0" w:color="auto"/>
              <w:right w:val="single" w:sz="4" w:space="0" w:color="auto"/>
            </w:tcBorders>
            <w:vAlign w:val="bottom"/>
          </w:tcPr>
          <w:p w14:paraId="37949C28" w14:textId="77777777" w:rsidR="00D4110F" w:rsidRPr="00891264" w:rsidRDefault="00D4110F" w:rsidP="00D62D1A">
            <w:pPr>
              <w:pStyle w:val="TAC"/>
            </w:pPr>
            <w:r w:rsidRPr="00891264">
              <w:t>11@0</w:t>
            </w:r>
          </w:p>
        </w:tc>
        <w:tc>
          <w:tcPr>
            <w:tcW w:w="708" w:type="dxa"/>
            <w:tcBorders>
              <w:top w:val="single" w:sz="4" w:space="0" w:color="auto"/>
              <w:left w:val="single" w:sz="4" w:space="0" w:color="auto"/>
              <w:bottom w:val="single" w:sz="4" w:space="0" w:color="auto"/>
              <w:right w:val="single" w:sz="4" w:space="0" w:color="auto"/>
            </w:tcBorders>
            <w:vAlign w:val="bottom"/>
          </w:tcPr>
          <w:p w14:paraId="5B377083" w14:textId="77777777" w:rsidR="00D4110F" w:rsidRPr="00891264" w:rsidRDefault="00D4110F" w:rsidP="00D62D1A">
            <w:pPr>
              <w:pStyle w:val="TAC"/>
            </w:pPr>
            <w:r w:rsidRPr="00891264">
              <w:t>758</w:t>
            </w:r>
          </w:p>
        </w:tc>
        <w:tc>
          <w:tcPr>
            <w:tcW w:w="1276" w:type="dxa"/>
            <w:tcBorders>
              <w:top w:val="single" w:sz="4" w:space="0" w:color="auto"/>
              <w:left w:val="single" w:sz="4" w:space="0" w:color="auto"/>
              <w:bottom w:val="single" w:sz="4" w:space="0" w:color="auto"/>
              <w:right w:val="single" w:sz="4" w:space="0" w:color="auto"/>
            </w:tcBorders>
            <w:vAlign w:val="bottom"/>
          </w:tcPr>
          <w:p w14:paraId="78E44474"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68230170" w14:textId="77777777" w:rsidR="00D4110F" w:rsidRPr="00891264" w:rsidRDefault="00D4110F" w:rsidP="00D62D1A">
            <w:pPr>
              <w:pStyle w:val="TAC"/>
            </w:pPr>
            <w:r w:rsidRPr="00891264">
              <w:t>106@0</w:t>
            </w:r>
          </w:p>
        </w:tc>
      </w:tr>
      <w:tr w:rsidR="00D4110F" w:rsidRPr="00891264" w14:paraId="26B6F800" w14:textId="77777777" w:rsidTr="00D62D1A">
        <w:tc>
          <w:tcPr>
            <w:tcW w:w="1210" w:type="dxa"/>
            <w:tcBorders>
              <w:top w:val="nil"/>
              <w:bottom w:val="nil"/>
            </w:tcBorders>
          </w:tcPr>
          <w:p w14:paraId="35CAA879"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3AAE02BF"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40AC3C98"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A9D5994"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1824BBE" w14:textId="77777777" w:rsidR="00D4110F" w:rsidRPr="00891264" w:rsidRDefault="00D4110F" w:rsidP="00D62D1A">
            <w:pPr>
              <w:pStyle w:val="TAC"/>
            </w:pPr>
            <w:r w:rsidRPr="00891264">
              <w:t>372</w:t>
            </w:r>
          </w:p>
        </w:tc>
        <w:tc>
          <w:tcPr>
            <w:tcW w:w="1134" w:type="dxa"/>
            <w:tcBorders>
              <w:top w:val="single" w:sz="4" w:space="0" w:color="auto"/>
              <w:left w:val="single" w:sz="4" w:space="0" w:color="auto"/>
              <w:bottom w:val="single" w:sz="4" w:space="0" w:color="auto"/>
              <w:right w:val="single" w:sz="4" w:space="0" w:color="auto"/>
            </w:tcBorders>
            <w:vAlign w:val="bottom"/>
          </w:tcPr>
          <w:p w14:paraId="2EA0B515" w14:textId="77777777" w:rsidR="00D4110F" w:rsidRPr="00891264" w:rsidRDefault="00D4110F" w:rsidP="00D62D1A">
            <w:pPr>
              <w:pStyle w:val="TAC"/>
            </w:pPr>
            <w:r w:rsidRPr="00891264">
              <w:t>180@93</w:t>
            </w:r>
          </w:p>
        </w:tc>
        <w:tc>
          <w:tcPr>
            <w:tcW w:w="1276" w:type="dxa"/>
            <w:tcBorders>
              <w:top w:val="single" w:sz="4" w:space="0" w:color="auto"/>
              <w:left w:val="single" w:sz="4" w:space="0" w:color="auto"/>
              <w:bottom w:val="single" w:sz="4" w:space="0" w:color="auto"/>
              <w:right w:val="single" w:sz="4" w:space="0" w:color="auto"/>
            </w:tcBorders>
            <w:vAlign w:val="bottom"/>
          </w:tcPr>
          <w:p w14:paraId="664FA03F" w14:textId="77777777" w:rsidR="00D4110F" w:rsidRPr="00891264" w:rsidRDefault="00D4110F" w:rsidP="00D62D1A">
            <w:pPr>
              <w:pStyle w:val="TAC"/>
            </w:pPr>
            <w:r w:rsidRPr="00891264">
              <w:t>6@0</w:t>
            </w:r>
          </w:p>
        </w:tc>
        <w:tc>
          <w:tcPr>
            <w:tcW w:w="708" w:type="dxa"/>
            <w:tcBorders>
              <w:top w:val="single" w:sz="4" w:space="0" w:color="auto"/>
              <w:left w:val="single" w:sz="4" w:space="0" w:color="auto"/>
              <w:bottom w:val="single" w:sz="4" w:space="0" w:color="auto"/>
              <w:right w:val="single" w:sz="4" w:space="0" w:color="auto"/>
            </w:tcBorders>
            <w:vAlign w:val="bottom"/>
          </w:tcPr>
          <w:p w14:paraId="17C384E1" w14:textId="77777777" w:rsidR="00D4110F" w:rsidRPr="00891264" w:rsidRDefault="00D4110F" w:rsidP="00D62D1A">
            <w:pPr>
              <w:pStyle w:val="TAC"/>
            </w:pPr>
            <w:r w:rsidRPr="00891264">
              <w:t>740</w:t>
            </w:r>
          </w:p>
        </w:tc>
        <w:tc>
          <w:tcPr>
            <w:tcW w:w="1276" w:type="dxa"/>
            <w:tcBorders>
              <w:top w:val="single" w:sz="4" w:space="0" w:color="auto"/>
              <w:left w:val="single" w:sz="4" w:space="0" w:color="auto"/>
              <w:bottom w:val="single" w:sz="4" w:space="0" w:color="auto"/>
              <w:right w:val="single" w:sz="4" w:space="0" w:color="auto"/>
            </w:tcBorders>
            <w:vAlign w:val="bottom"/>
          </w:tcPr>
          <w:p w14:paraId="42CD661C"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5CD306C1" w14:textId="77777777" w:rsidR="00D4110F" w:rsidRPr="00891264" w:rsidRDefault="00D4110F" w:rsidP="00D62D1A">
            <w:pPr>
              <w:pStyle w:val="TAC"/>
            </w:pPr>
            <w:r w:rsidRPr="00891264">
              <w:t>100@0</w:t>
            </w:r>
          </w:p>
        </w:tc>
      </w:tr>
      <w:tr w:rsidR="00D4110F" w:rsidRPr="00891264" w14:paraId="164612D4" w14:textId="77777777" w:rsidTr="00D62D1A">
        <w:tc>
          <w:tcPr>
            <w:tcW w:w="1210" w:type="dxa"/>
            <w:tcBorders>
              <w:bottom w:val="nil"/>
            </w:tcBorders>
          </w:tcPr>
          <w:p w14:paraId="5454E254"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577B918C" w14:textId="77777777" w:rsidR="00D4110F" w:rsidRPr="00891264" w:rsidRDefault="00D4110F" w:rsidP="00D62D1A">
            <w:pPr>
              <w:pStyle w:val="TAC"/>
            </w:pPr>
            <w:r w:rsidRPr="00891264">
              <w:t>15</w:t>
            </w:r>
          </w:p>
        </w:tc>
        <w:tc>
          <w:tcPr>
            <w:tcW w:w="7989" w:type="dxa"/>
            <w:gridSpan w:val="8"/>
            <w:tcBorders>
              <w:top w:val="nil"/>
              <w:left w:val="nil"/>
              <w:bottom w:val="single" w:sz="4" w:space="0" w:color="auto"/>
              <w:right w:val="single" w:sz="4" w:space="0" w:color="auto"/>
            </w:tcBorders>
            <w:vAlign w:val="bottom"/>
          </w:tcPr>
          <w:p w14:paraId="3A8B8A51" w14:textId="77777777" w:rsidR="00D4110F" w:rsidRPr="00891264" w:rsidRDefault="00D4110F" w:rsidP="00D62D1A">
            <w:pPr>
              <w:pStyle w:val="TAC"/>
            </w:pPr>
            <w:r w:rsidRPr="00891264">
              <w:t>N/A</w:t>
            </w:r>
          </w:p>
        </w:tc>
      </w:tr>
      <w:tr w:rsidR="00D4110F" w:rsidRPr="00891264" w14:paraId="2796E984" w14:textId="77777777" w:rsidTr="00D62D1A">
        <w:tc>
          <w:tcPr>
            <w:tcW w:w="1210" w:type="dxa"/>
            <w:tcBorders>
              <w:top w:val="nil"/>
              <w:bottom w:val="nil"/>
            </w:tcBorders>
          </w:tcPr>
          <w:p w14:paraId="194D1AD9"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3E0BA36A"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5F88F644" w14:textId="77777777" w:rsidR="00D4110F" w:rsidRPr="00891264" w:rsidRDefault="00D4110F" w:rsidP="00D62D1A">
            <w:pPr>
              <w:pStyle w:val="TAC"/>
            </w:pPr>
            <w:r w:rsidRPr="00891264">
              <w:t>50+100</w:t>
            </w:r>
          </w:p>
        </w:tc>
        <w:tc>
          <w:tcPr>
            <w:tcW w:w="850" w:type="dxa"/>
            <w:tcBorders>
              <w:top w:val="single" w:sz="4" w:space="0" w:color="auto"/>
              <w:left w:val="nil"/>
              <w:bottom w:val="single" w:sz="4" w:space="0" w:color="auto"/>
              <w:right w:val="single" w:sz="4" w:space="0" w:color="auto"/>
            </w:tcBorders>
            <w:vAlign w:val="bottom"/>
          </w:tcPr>
          <w:p w14:paraId="245C89F6"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0D25747E" w14:textId="77777777" w:rsidR="00D4110F" w:rsidRPr="00891264" w:rsidRDefault="00D4110F" w:rsidP="00D62D1A">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0F2BC3E" w14:textId="77777777" w:rsidR="00D4110F" w:rsidRPr="00891264" w:rsidRDefault="00D4110F" w:rsidP="00D62D1A">
            <w:pPr>
              <w:pStyle w:val="TAC"/>
            </w:pPr>
            <w:r w:rsidRPr="00891264">
              <w:t>32@101</w:t>
            </w:r>
          </w:p>
        </w:tc>
        <w:tc>
          <w:tcPr>
            <w:tcW w:w="1276" w:type="dxa"/>
            <w:tcBorders>
              <w:top w:val="single" w:sz="4" w:space="0" w:color="auto"/>
              <w:left w:val="single" w:sz="4" w:space="0" w:color="auto"/>
              <w:bottom w:val="single" w:sz="4" w:space="0" w:color="auto"/>
              <w:right w:val="single" w:sz="4" w:space="0" w:color="auto"/>
            </w:tcBorders>
            <w:vAlign w:val="bottom"/>
          </w:tcPr>
          <w:p w14:paraId="2B2C98C0" w14:textId="77777777" w:rsidR="00D4110F" w:rsidRPr="00891264" w:rsidRDefault="00D4110F" w:rsidP="00D62D1A">
            <w:pPr>
              <w:pStyle w:val="TAC"/>
            </w:pPr>
            <w:r w:rsidRPr="00891264">
              <w:t>170@0</w:t>
            </w:r>
          </w:p>
        </w:tc>
        <w:tc>
          <w:tcPr>
            <w:tcW w:w="708" w:type="dxa"/>
            <w:tcBorders>
              <w:top w:val="single" w:sz="4" w:space="0" w:color="auto"/>
              <w:left w:val="single" w:sz="4" w:space="0" w:color="auto"/>
              <w:bottom w:val="single" w:sz="4" w:space="0" w:color="auto"/>
              <w:right w:val="single" w:sz="4" w:space="0" w:color="auto"/>
            </w:tcBorders>
            <w:vAlign w:val="bottom"/>
          </w:tcPr>
          <w:p w14:paraId="68ECCBC0" w14:textId="77777777" w:rsidR="00D4110F" w:rsidRPr="00891264" w:rsidRDefault="00D4110F" w:rsidP="00D62D1A">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5F5161F6" w14:textId="77777777" w:rsidR="00D4110F" w:rsidRPr="00891264" w:rsidRDefault="00D4110F" w:rsidP="00D62D1A">
            <w:pPr>
              <w:pStyle w:val="TAC"/>
            </w:pPr>
            <w:r w:rsidRPr="00891264">
              <w:t>133@0</w:t>
            </w:r>
          </w:p>
        </w:tc>
        <w:tc>
          <w:tcPr>
            <w:tcW w:w="1100" w:type="dxa"/>
            <w:tcBorders>
              <w:top w:val="single" w:sz="4" w:space="0" w:color="auto"/>
              <w:left w:val="single" w:sz="4" w:space="0" w:color="auto"/>
              <w:bottom w:val="single" w:sz="4" w:space="0" w:color="auto"/>
              <w:right w:val="single" w:sz="4" w:space="0" w:color="auto"/>
            </w:tcBorders>
            <w:vAlign w:val="bottom"/>
          </w:tcPr>
          <w:p w14:paraId="5027F2B5" w14:textId="77777777" w:rsidR="00D4110F" w:rsidRPr="00891264" w:rsidRDefault="00D4110F" w:rsidP="00D62D1A">
            <w:pPr>
              <w:pStyle w:val="TAC"/>
            </w:pPr>
            <w:r w:rsidRPr="00891264">
              <w:t>273@0</w:t>
            </w:r>
          </w:p>
        </w:tc>
      </w:tr>
      <w:tr w:rsidR="00D4110F" w:rsidRPr="00891264" w14:paraId="6697127A" w14:textId="77777777" w:rsidTr="00D62D1A">
        <w:tc>
          <w:tcPr>
            <w:tcW w:w="1210" w:type="dxa"/>
            <w:tcBorders>
              <w:top w:val="nil"/>
              <w:bottom w:val="nil"/>
            </w:tcBorders>
          </w:tcPr>
          <w:p w14:paraId="638925AC"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F772495"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8C32D97"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2B8BBF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740EEE54" w14:textId="77777777" w:rsidR="00D4110F" w:rsidRPr="00891264" w:rsidRDefault="00D4110F" w:rsidP="00D62D1A">
            <w:pPr>
              <w:pStyle w:val="TAC"/>
            </w:pPr>
            <w:r w:rsidRPr="00891264">
              <w:t>388</w:t>
            </w:r>
          </w:p>
        </w:tc>
        <w:tc>
          <w:tcPr>
            <w:tcW w:w="1134" w:type="dxa"/>
            <w:tcBorders>
              <w:top w:val="single" w:sz="4" w:space="0" w:color="auto"/>
              <w:left w:val="single" w:sz="4" w:space="0" w:color="auto"/>
              <w:bottom w:val="single" w:sz="4" w:space="0" w:color="auto"/>
              <w:right w:val="single" w:sz="4" w:space="0" w:color="auto"/>
            </w:tcBorders>
            <w:vAlign w:val="bottom"/>
          </w:tcPr>
          <w:p w14:paraId="7BDA0E4A" w14:textId="77777777" w:rsidR="00D4110F" w:rsidRPr="00891264" w:rsidRDefault="00D4110F" w:rsidP="00D62D1A">
            <w:pPr>
              <w:pStyle w:val="TAC"/>
            </w:pPr>
            <w:r w:rsidRPr="00891264">
              <w:t>32@101</w:t>
            </w:r>
          </w:p>
        </w:tc>
        <w:tc>
          <w:tcPr>
            <w:tcW w:w="1276" w:type="dxa"/>
            <w:tcBorders>
              <w:top w:val="single" w:sz="4" w:space="0" w:color="auto"/>
              <w:left w:val="single" w:sz="4" w:space="0" w:color="auto"/>
              <w:bottom w:val="single" w:sz="4" w:space="0" w:color="auto"/>
              <w:right w:val="single" w:sz="4" w:space="0" w:color="auto"/>
            </w:tcBorders>
            <w:vAlign w:val="bottom"/>
          </w:tcPr>
          <w:p w14:paraId="77631DCC" w14:textId="77777777" w:rsidR="00D4110F" w:rsidRPr="00891264" w:rsidRDefault="00D4110F" w:rsidP="00D62D1A">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vAlign w:val="bottom"/>
          </w:tcPr>
          <w:p w14:paraId="307B111F" w14:textId="77777777" w:rsidR="00D4110F" w:rsidRPr="00891264" w:rsidRDefault="00D4110F" w:rsidP="00D62D1A">
            <w:pPr>
              <w:pStyle w:val="TAC"/>
            </w:pPr>
            <w:r w:rsidRPr="00891264">
              <w:t>796</w:t>
            </w:r>
          </w:p>
        </w:tc>
        <w:tc>
          <w:tcPr>
            <w:tcW w:w="1276" w:type="dxa"/>
            <w:tcBorders>
              <w:top w:val="single" w:sz="4" w:space="0" w:color="auto"/>
              <w:left w:val="single" w:sz="4" w:space="0" w:color="auto"/>
              <w:bottom w:val="single" w:sz="4" w:space="0" w:color="auto"/>
              <w:right w:val="single" w:sz="4" w:space="0" w:color="auto"/>
            </w:tcBorders>
            <w:vAlign w:val="bottom"/>
          </w:tcPr>
          <w:p w14:paraId="7C4CAF65" w14:textId="77777777" w:rsidR="00D4110F" w:rsidRPr="00891264" w:rsidRDefault="00D4110F" w:rsidP="00D62D1A">
            <w:pPr>
              <w:pStyle w:val="TAC"/>
            </w:pPr>
            <w:r w:rsidRPr="00891264">
              <w:t>128@5</w:t>
            </w:r>
          </w:p>
        </w:tc>
        <w:tc>
          <w:tcPr>
            <w:tcW w:w="1100" w:type="dxa"/>
            <w:tcBorders>
              <w:top w:val="single" w:sz="4" w:space="0" w:color="auto"/>
              <w:left w:val="single" w:sz="4" w:space="0" w:color="auto"/>
              <w:bottom w:val="single" w:sz="4" w:space="0" w:color="auto"/>
              <w:right w:val="single" w:sz="4" w:space="0" w:color="auto"/>
            </w:tcBorders>
            <w:vAlign w:val="bottom"/>
          </w:tcPr>
          <w:p w14:paraId="24F1AD6E" w14:textId="77777777" w:rsidR="00D4110F" w:rsidRPr="00891264" w:rsidRDefault="00D4110F" w:rsidP="00D62D1A">
            <w:pPr>
              <w:pStyle w:val="TAC"/>
            </w:pPr>
            <w:r w:rsidRPr="00891264">
              <w:t>270@0</w:t>
            </w:r>
          </w:p>
        </w:tc>
      </w:tr>
      <w:tr w:rsidR="00D4110F" w:rsidRPr="00891264" w14:paraId="32426C0E" w14:textId="77777777" w:rsidTr="00D62D1A">
        <w:tc>
          <w:tcPr>
            <w:tcW w:w="1210" w:type="dxa"/>
            <w:tcBorders>
              <w:top w:val="nil"/>
              <w:bottom w:val="nil"/>
            </w:tcBorders>
          </w:tcPr>
          <w:p w14:paraId="4CACB10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8104A2A"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43F9E0F5" w14:textId="77777777" w:rsidR="00D4110F" w:rsidRPr="00891264" w:rsidRDefault="00D4110F" w:rsidP="00D62D1A">
            <w:pPr>
              <w:pStyle w:val="TAC"/>
            </w:pPr>
            <w:r w:rsidRPr="00891264">
              <w:t>60+90</w:t>
            </w:r>
          </w:p>
        </w:tc>
        <w:tc>
          <w:tcPr>
            <w:tcW w:w="850" w:type="dxa"/>
            <w:tcBorders>
              <w:top w:val="single" w:sz="4" w:space="0" w:color="auto"/>
              <w:left w:val="nil"/>
              <w:bottom w:val="single" w:sz="4" w:space="0" w:color="auto"/>
              <w:right w:val="single" w:sz="4" w:space="0" w:color="auto"/>
            </w:tcBorders>
            <w:vAlign w:val="bottom"/>
          </w:tcPr>
          <w:p w14:paraId="6437FD94"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3080A28" w14:textId="77777777" w:rsidR="00D4110F" w:rsidRPr="00891264" w:rsidRDefault="00D4110F" w:rsidP="00D62D1A">
            <w:pPr>
              <w:pStyle w:val="TAC"/>
            </w:pPr>
            <w:r w:rsidRPr="00891264">
              <w:t>406</w:t>
            </w:r>
          </w:p>
        </w:tc>
        <w:tc>
          <w:tcPr>
            <w:tcW w:w="1134" w:type="dxa"/>
            <w:tcBorders>
              <w:top w:val="single" w:sz="4" w:space="0" w:color="auto"/>
              <w:left w:val="single" w:sz="4" w:space="0" w:color="auto"/>
              <w:bottom w:val="single" w:sz="4" w:space="0" w:color="auto"/>
              <w:right w:val="single" w:sz="4" w:space="0" w:color="auto"/>
            </w:tcBorders>
            <w:vAlign w:val="bottom"/>
          </w:tcPr>
          <w:p w14:paraId="767A6FE1" w14:textId="77777777" w:rsidR="00D4110F" w:rsidRPr="00891264" w:rsidRDefault="00D4110F" w:rsidP="00D62D1A">
            <w:pPr>
              <w:pStyle w:val="TAC"/>
            </w:pPr>
            <w:r w:rsidRPr="00891264">
              <w:t>60@102</w:t>
            </w:r>
          </w:p>
        </w:tc>
        <w:tc>
          <w:tcPr>
            <w:tcW w:w="1276" w:type="dxa"/>
            <w:tcBorders>
              <w:top w:val="single" w:sz="4" w:space="0" w:color="auto"/>
              <w:left w:val="single" w:sz="4" w:space="0" w:color="auto"/>
              <w:bottom w:val="single" w:sz="4" w:space="0" w:color="auto"/>
              <w:right w:val="single" w:sz="4" w:space="0" w:color="auto"/>
            </w:tcBorders>
            <w:vAlign w:val="bottom"/>
          </w:tcPr>
          <w:p w14:paraId="5222F24A" w14:textId="77777777" w:rsidR="00D4110F" w:rsidRPr="00891264" w:rsidRDefault="00D4110F" w:rsidP="00D62D1A">
            <w:pPr>
              <w:pStyle w:val="TAC"/>
            </w:pPr>
            <w:r w:rsidRPr="00891264">
              <w:t>143@0</w:t>
            </w:r>
          </w:p>
        </w:tc>
        <w:tc>
          <w:tcPr>
            <w:tcW w:w="708" w:type="dxa"/>
            <w:tcBorders>
              <w:top w:val="single" w:sz="4" w:space="0" w:color="auto"/>
              <w:left w:val="single" w:sz="4" w:space="0" w:color="auto"/>
              <w:bottom w:val="single" w:sz="4" w:space="0" w:color="auto"/>
              <w:right w:val="single" w:sz="4" w:space="0" w:color="auto"/>
            </w:tcBorders>
            <w:vAlign w:val="bottom"/>
          </w:tcPr>
          <w:p w14:paraId="21B5DBC6" w14:textId="77777777" w:rsidR="00D4110F" w:rsidRPr="00891264" w:rsidRDefault="00D4110F" w:rsidP="00D62D1A">
            <w:pPr>
              <w:pStyle w:val="TAC"/>
            </w:pPr>
            <w:r w:rsidRPr="00891264">
              <w:t>814</w:t>
            </w:r>
          </w:p>
        </w:tc>
        <w:tc>
          <w:tcPr>
            <w:tcW w:w="1276" w:type="dxa"/>
            <w:tcBorders>
              <w:top w:val="single" w:sz="4" w:space="0" w:color="auto"/>
              <w:left w:val="single" w:sz="4" w:space="0" w:color="auto"/>
              <w:bottom w:val="single" w:sz="4" w:space="0" w:color="auto"/>
              <w:right w:val="single" w:sz="4" w:space="0" w:color="auto"/>
            </w:tcBorders>
            <w:vAlign w:val="bottom"/>
          </w:tcPr>
          <w:p w14:paraId="58BCFB11"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64F8A798" w14:textId="77777777" w:rsidR="00D4110F" w:rsidRPr="00891264" w:rsidRDefault="00D4110F" w:rsidP="00D62D1A">
            <w:pPr>
              <w:pStyle w:val="TAC"/>
            </w:pPr>
            <w:r w:rsidRPr="00891264">
              <w:t>245@0</w:t>
            </w:r>
          </w:p>
        </w:tc>
      </w:tr>
      <w:tr w:rsidR="00D4110F" w:rsidRPr="00891264" w14:paraId="11115DAE" w14:textId="77777777" w:rsidTr="00D62D1A">
        <w:tc>
          <w:tcPr>
            <w:tcW w:w="1210" w:type="dxa"/>
            <w:tcBorders>
              <w:top w:val="nil"/>
              <w:bottom w:val="nil"/>
            </w:tcBorders>
          </w:tcPr>
          <w:p w14:paraId="393815E6"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7ACF6F7"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18B367A"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54B5AA8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85AFBF1" w14:textId="77777777" w:rsidR="00D4110F" w:rsidRPr="00891264" w:rsidRDefault="00D4110F" w:rsidP="00D62D1A">
            <w:pPr>
              <w:pStyle w:val="TAC"/>
            </w:pPr>
            <w:r w:rsidRPr="00891264">
              <w:t>396</w:t>
            </w:r>
          </w:p>
        </w:tc>
        <w:tc>
          <w:tcPr>
            <w:tcW w:w="1134" w:type="dxa"/>
            <w:tcBorders>
              <w:top w:val="single" w:sz="4" w:space="0" w:color="auto"/>
              <w:left w:val="single" w:sz="4" w:space="0" w:color="auto"/>
              <w:bottom w:val="single" w:sz="4" w:space="0" w:color="auto"/>
              <w:right w:val="single" w:sz="4" w:space="0" w:color="auto"/>
            </w:tcBorders>
            <w:vAlign w:val="bottom"/>
          </w:tcPr>
          <w:p w14:paraId="35803321" w14:textId="77777777" w:rsidR="00D4110F" w:rsidRPr="00891264" w:rsidRDefault="00D4110F" w:rsidP="00D62D1A">
            <w:pPr>
              <w:pStyle w:val="TAC"/>
            </w:pPr>
            <w:r w:rsidRPr="00891264">
              <w:t>54@108</w:t>
            </w:r>
          </w:p>
        </w:tc>
        <w:tc>
          <w:tcPr>
            <w:tcW w:w="1276" w:type="dxa"/>
            <w:tcBorders>
              <w:top w:val="single" w:sz="4" w:space="0" w:color="auto"/>
              <w:left w:val="single" w:sz="4" w:space="0" w:color="auto"/>
              <w:bottom w:val="single" w:sz="4" w:space="0" w:color="auto"/>
              <w:right w:val="single" w:sz="4" w:space="0" w:color="auto"/>
            </w:tcBorders>
            <w:vAlign w:val="bottom"/>
          </w:tcPr>
          <w:p w14:paraId="12364605" w14:textId="77777777" w:rsidR="00D4110F" w:rsidRPr="00891264" w:rsidRDefault="00D4110F" w:rsidP="00D62D1A">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4728D6CD" w14:textId="77777777" w:rsidR="00D4110F" w:rsidRPr="00891264" w:rsidRDefault="00D4110F" w:rsidP="00D62D1A">
            <w:pPr>
              <w:pStyle w:val="TAC"/>
            </w:pPr>
            <w:r w:rsidRPr="00891264">
              <w:t>810</w:t>
            </w:r>
          </w:p>
        </w:tc>
        <w:tc>
          <w:tcPr>
            <w:tcW w:w="1276" w:type="dxa"/>
            <w:tcBorders>
              <w:top w:val="single" w:sz="4" w:space="0" w:color="auto"/>
              <w:left w:val="single" w:sz="4" w:space="0" w:color="auto"/>
              <w:bottom w:val="single" w:sz="4" w:space="0" w:color="auto"/>
              <w:right w:val="single" w:sz="4" w:space="0" w:color="auto"/>
            </w:tcBorders>
            <w:vAlign w:val="bottom"/>
          </w:tcPr>
          <w:p w14:paraId="04C55E07"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22B4E712" w14:textId="77777777" w:rsidR="00D4110F" w:rsidRPr="00891264" w:rsidRDefault="00D4110F" w:rsidP="00D62D1A">
            <w:pPr>
              <w:pStyle w:val="TAC"/>
            </w:pPr>
            <w:r w:rsidRPr="00891264">
              <w:t>243@0</w:t>
            </w:r>
          </w:p>
        </w:tc>
      </w:tr>
      <w:tr w:rsidR="00D4110F" w:rsidRPr="00891264" w14:paraId="6947EAC0" w14:textId="77777777" w:rsidTr="00D62D1A">
        <w:tc>
          <w:tcPr>
            <w:tcW w:w="1210" w:type="dxa"/>
            <w:tcBorders>
              <w:top w:val="nil"/>
              <w:bottom w:val="nil"/>
            </w:tcBorders>
          </w:tcPr>
          <w:p w14:paraId="6243A244"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7B50489"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67BE2F2" w14:textId="77777777" w:rsidR="00D4110F" w:rsidRPr="00891264" w:rsidRDefault="00D4110F" w:rsidP="00D62D1A">
            <w:pPr>
              <w:pStyle w:val="TAC"/>
            </w:pPr>
            <w:r w:rsidRPr="00891264">
              <w:t>70+80</w:t>
            </w:r>
          </w:p>
        </w:tc>
        <w:tc>
          <w:tcPr>
            <w:tcW w:w="850" w:type="dxa"/>
            <w:tcBorders>
              <w:top w:val="single" w:sz="4" w:space="0" w:color="auto"/>
              <w:left w:val="nil"/>
              <w:bottom w:val="single" w:sz="4" w:space="0" w:color="auto"/>
              <w:right w:val="single" w:sz="4" w:space="0" w:color="auto"/>
            </w:tcBorders>
            <w:vAlign w:val="bottom"/>
          </w:tcPr>
          <w:p w14:paraId="69BE3C52"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21D10E5" w14:textId="77777777" w:rsidR="00D4110F" w:rsidRPr="00891264" w:rsidRDefault="00D4110F" w:rsidP="00D62D1A">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01E0BBD" w14:textId="77777777" w:rsidR="00D4110F" w:rsidRPr="00891264" w:rsidRDefault="00D4110F" w:rsidP="00D62D1A">
            <w:pPr>
              <w:pStyle w:val="TAC"/>
            </w:pPr>
            <w:r w:rsidRPr="00891264">
              <w:t>88@101</w:t>
            </w:r>
          </w:p>
        </w:tc>
        <w:tc>
          <w:tcPr>
            <w:tcW w:w="1276" w:type="dxa"/>
            <w:tcBorders>
              <w:top w:val="single" w:sz="4" w:space="0" w:color="auto"/>
              <w:left w:val="single" w:sz="4" w:space="0" w:color="auto"/>
              <w:bottom w:val="single" w:sz="4" w:space="0" w:color="auto"/>
              <w:right w:val="single" w:sz="4" w:space="0" w:color="auto"/>
            </w:tcBorders>
            <w:vAlign w:val="bottom"/>
          </w:tcPr>
          <w:p w14:paraId="4BB536BD" w14:textId="77777777" w:rsidR="00D4110F" w:rsidRPr="00891264" w:rsidRDefault="00D4110F" w:rsidP="00D62D1A">
            <w:pPr>
              <w:pStyle w:val="TAC"/>
            </w:pPr>
            <w:r w:rsidRPr="00891264">
              <w:t>114@0</w:t>
            </w:r>
          </w:p>
        </w:tc>
        <w:tc>
          <w:tcPr>
            <w:tcW w:w="708" w:type="dxa"/>
            <w:tcBorders>
              <w:top w:val="single" w:sz="4" w:space="0" w:color="auto"/>
              <w:left w:val="single" w:sz="4" w:space="0" w:color="auto"/>
              <w:bottom w:val="single" w:sz="4" w:space="0" w:color="auto"/>
              <w:right w:val="single" w:sz="4" w:space="0" w:color="auto"/>
            </w:tcBorders>
            <w:vAlign w:val="bottom"/>
          </w:tcPr>
          <w:p w14:paraId="0201CBDA" w14:textId="77777777" w:rsidR="00D4110F" w:rsidRPr="00891264" w:rsidRDefault="00D4110F" w:rsidP="00D62D1A">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19F61FD9" w14:textId="77777777" w:rsidR="00D4110F" w:rsidRPr="00891264" w:rsidRDefault="00D4110F" w:rsidP="00D62D1A">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12307D69" w14:textId="77777777" w:rsidR="00D4110F" w:rsidRPr="00891264" w:rsidRDefault="00D4110F" w:rsidP="00D62D1A">
            <w:pPr>
              <w:pStyle w:val="TAC"/>
            </w:pPr>
            <w:r w:rsidRPr="00891264">
              <w:t>217@0</w:t>
            </w:r>
          </w:p>
        </w:tc>
      </w:tr>
      <w:tr w:rsidR="00D4110F" w:rsidRPr="00891264" w14:paraId="6D971DBB" w14:textId="77777777" w:rsidTr="00D62D1A">
        <w:tc>
          <w:tcPr>
            <w:tcW w:w="1210" w:type="dxa"/>
            <w:tcBorders>
              <w:top w:val="nil"/>
              <w:bottom w:val="nil"/>
            </w:tcBorders>
          </w:tcPr>
          <w:p w14:paraId="0705BE24"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25C1E42"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23017FC7"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0B8FB8CF"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23B19A91" w14:textId="77777777" w:rsidR="00D4110F" w:rsidRPr="00891264" w:rsidRDefault="00D4110F" w:rsidP="00D62D1A">
            <w:pPr>
              <w:pStyle w:val="TAC"/>
            </w:pPr>
            <w:r w:rsidRPr="00891264">
              <w:t>374</w:t>
            </w:r>
          </w:p>
        </w:tc>
        <w:tc>
          <w:tcPr>
            <w:tcW w:w="1134" w:type="dxa"/>
            <w:tcBorders>
              <w:top w:val="single" w:sz="4" w:space="0" w:color="auto"/>
              <w:left w:val="single" w:sz="4" w:space="0" w:color="auto"/>
              <w:bottom w:val="single" w:sz="4" w:space="0" w:color="auto"/>
              <w:right w:val="single" w:sz="4" w:space="0" w:color="auto"/>
            </w:tcBorders>
          </w:tcPr>
          <w:p w14:paraId="6F837D72" w14:textId="77777777" w:rsidR="00D4110F" w:rsidRPr="00891264" w:rsidRDefault="00D4110F" w:rsidP="00D62D1A">
            <w:pPr>
              <w:pStyle w:val="TAC"/>
            </w:pPr>
            <w:r w:rsidRPr="00891264">
              <w:t>81@102</w:t>
            </w:r>
          </w:p>
        </w:tc>
        <w:tc>
          <w:tcPr>
            <w:tcW w:w="1276" w:type="dxa"/>
            <w:tcBorders>
              <w:top w:val="single" w:sz="4" w:space="0" w:color="auto"/>
              <w:left w:val="single" w:sz="4" w:space="0" w:color="auto"/>
              <w:bottom w:val="single" w:sz="4" w:space="0" w:color="auto"/>
              <w:right w:val="single" w:sz="4" w:space="0" w:color="auto"/>
            </w:tcBorders>
          </w:tcPr>
          <w:p w14:paraId="22707747" w14:textId="77777777" w:rsidR="00D4110F" w:rsidRPr="00891264" w:rsidRDefault="00D4110F" w:rsidP="00D62D1A">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tcPr>
          <w:p w14:paraId="4F9C91D2" w14:textId="77777777" w:rsidR="00D4110F" w:rsidRPr="00891264" w:rsidRDefault="00D4110F" w:rsidP="00D62D1A">
            <w:pPr>
              <w:pStyle w:val="TAC"/>
            </w:pPr>
            <w:r w:rsidRPr="00891264">
              <w:t>792</w:t>
            </w:r>
          </w:p>
        </w:tc>
        <w:tc>
          <w:tcPr>
            <w:tcW w:w="1276" w:type="dxa"/>
            <w:tcBorders>
              <w:top w:val="single" w:sz="4" w:space="0" w:color="auto"/>
              <w:left w:val="single" w:sz="4" w:space="0" w:color="auto"/>
              <w:bottom w:val="single" w:sz="4" w:space="0" w:color="auto"/>
              <w:right w:val="single" w:sz="4" w:space="0" w:color="auto"/>
            </w:tcBorders>
          </w:tcPr>
          <w:p w14:paraId="4492F384" w14:textId="77777777" w:rsidR="00D4110F" w:rsidRPr="00891264" w:rsidRDefault="00D4110F" w:rsidP="00D62D1A">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5494DAB4" w14:textId="77777777" w:rsidR="00D4110F" w:rsidRPr="00891264" w:rsidRDefault="00D4110F" w:rsidP="00D62D1A">
            <w:pPr>
              <w:pStyle w:val="TAC"/>
            </w:pPr>
            <w:r w:rsidRPr="00891264">
              <w:t>216@0</w:t>
            </w:r>
          </w:p>
        </w:tc>
      </w:tr>
      <w:tr w:rsidR="00D4110F" w:rsidRPr="00891264" w14:paraId="0344B11B" w14:textId="77777777" w:rsidTr="00D62D1A">
        <w:tc>
          <w:tcPr>
            <w:tcW w:w="1210" w:type="dxa"/>
            <w:tcBorders>
              <w:top w:val="nil"/>
              <w:bottom w:val="nil"/>
            </w:tcBorders>
          </w:tcPr>
          <w:p w14:paraId="595C6FD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A3A7985"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4054BFEE" w14:textId="77777777" w:rsidR="00D4110F" w:rsidRPr="00891264" w:rsidRDefault="00D4110F" w:rsidP="00D62D1A">
            <w:pPr>
              <w:pStyle w:val="TAC"/>
            </w:pPr>
            <w:r w:rsidRPr="00891264">
              <w:t>80+70</w:t>
            </w:r>
          </w:p>
        </w:tc>
        <w:tc>
          <w:tcPr>
            <w:tcW w:w="850" w:type="dxa"/>
            <w:tcBorders>
              <w:top w:val="single" w:sz="4" w:space="0" w:color="auto"/>
              <w:left w:val="nil"/>
              <w:bottom w:val="single" w:sz="4" w:space="0" w:color="auto"/>
              <w:right w:val="single" w:sz="4" w:space="0" w:color="auto"/>
            </w:tcBorders>
            <w:vAlign w:val="bottom"/>
          </w:tcPr>
          <w:p w14:paraId="0E53D46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108E73C" w14:textId="77777777" w:rsidR="00D4110F" w:rsidRPr="00891264" w:rsidRDefault="00D4110F" w:rsidP="00D62D1A">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D9BC4E3" w14:textId="77777777" w:rsidR="00D4110F" w:rsidRPr="00891264" w:rsidRDefault="00D4110F" w:rsidP="00D62D1A">
            <w:pPr>
              <w:pStyle w:val="TAC"/>
            </w:pPr>
            <w:r w:rsidRPr="00891264">
              <w:t>116@101</w:t>
            </w:r>
          </w:p>
        </w:tc>
        <w:tc>
          <w:tcPr>
            <w:tcW w:w="1276" w:type="dxa"/>
            <w:tcBorders>
              <w:top w:val="single" w:sz="4" w:space="0" w:color="auto"/>
              <w:left w:val="single" w:sz="4" w:space="0" w:color="auto"/>
              <w:bottom w:val="single" w:sz="4" w:space="0" w:color="auto"/>
              <w:right w:val="single" w:sz="4" w:space="0" w:color="auto"/>
            </w:tcBorders>
            <w:vAlign w:val="bottom"/>
          </w:tcPr>
          <w:p w14:paraId="2BDCF502" w14:textId="77777777" w:rsidR="00D4110F" w:rsidRPr="00891264" w:rsidRDefault="00D4110F" w:rsidP="00D62D1A">
            <w:pPr>
              <w:pStyle w:val="TAC"/>
            </w:pPr>
            <w:r w:rsidRPr="00891264">
              <w:t>86@0</w:t>
            </w:r>
          </w:p>
        </w:tc>
        <w:tc>
          <w:tcPr>
            <w:tcW w:w="708" w:type="dxa"/>
            <w:tcBorders>
              <w:top w:val="single" w:sz="4" w:space="0" w:color="auto"/>
              <w:left w:val="single" w:sz="4" w:space="0" w:color="auto"/>
              <w:bottom w:val="single" w:sz="4" w:space="0" w:color="auto"/>
              <w:right w:val="single" w:sz="4" w:space="0" w:color="auto"/>
            </w:tcBorders>
            <w:vAlign w:val="bottom"/>
          </w:tcPr>
          <w:p w14:paraId="56B01E93" w14:textId="77777777" w:rsidR="00D4110F" w:rsidRPr="00891264" w:rsidRDefault="00D4110F" w:rsidP="00D62D1A">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3D91C6DE" w14:textId="77777777" w:rsidR="00D4110F" w:rsidRPr="00891264" w:rsidRDefault="00D4110F" w:rsidP="00D62D1A">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1C8707D8" w14:textId="77777777" w:rsidR="00D4110F" w:rsidRPr="00891264" w:rsidRDefault="00D4110F" w:rsidP="00D62D1A">
            <w:pPr>
              <w:pStyle w:val="TAC"/>
            </w:pPr>
            <w:r w:rsidRPr="00891264">
              <w:t>189@0</w:t>
            </w:r>
          </w:p>
        </w:tc>
      </w:tr>
      <w:tr w:rsidR="00D4110F" w:rsidRPr="00891264" w14:paraId="065CB8D0" w14:textId="77777777" w:rsidTr="00D62D1A">
        <w:tc>
          <w:tcPr>
            <w:tcW w:w="1210" w:type="dxa"/>
            <w:tcBorders>
              <w:top w:val="nil"/>
              <w:bottom w:val="nil"/>
            </w:tcBorders>
          </w:tcPr>
          <w:p w14:paraId="7D4AFECB"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11DB579"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2BC7B9CD"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82FB4F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493DD96B" w14:textId="77777777" w:rsidR="00D4110F" w:rsidRPr="00891264" w:rsidRDefault="00D4110F" w:rsidP="00D62D1A">
            <w:pPr>
              <w:pStyle w:val="TAC"/>
            </w:pPr>
            <w:r w:rsidRPr="00891264">
              <w:t>392</w:t>
            </w:r>
          </w:p>
        </w:tc>
        <w:tc>
          <w:tcPr>
            <w:tcW w:w="1134" w:type="dxa"/>
            <w:tcBorders>
              <w:top w:val="single" w:sz="4" w:space="0" w:color="auto"/>
              <w:left w:val="single" w:sz="4" w:space="0" w:color="auto"/>
              <w:bottom w:val="single" w:sz="4" w:space="0" w:color="auto"/>
              <w:right w:val="single" w:sz="4" w:space="0" w:color="auto"/>
            </w:tcBorders>
          </w:tcPr>
          <w:p w14:paraId="64CAC379" w14:textId="77777777" w:rsidR="00D4110F" w:rsidRPr="00891264" w:rsidRDefault="00D4110F" w:rsidP="00D62D1A">
            <w:pPr>
              <w:pStyle w:val="TAC"/>
            </w:pPr>
            <w:r w:rsidRPr="00891264">
              <w:t>100@102</w:t>
            </w:r>
          </w:p>
        </w:tc>
        <w:tc>
          <w:tcPr>
            <w:tcW w:w="1276" w:type="dxa"/>
            <w:tcBorders>
              <w:top w:val="single" w:sz="4" w:space="0" w:color="auto"/>
              <w:left w:val="single" w:sz="4" w:space="0" w:color="auto"/>
              <w:bottom w:val="single" w:sz="4" w:space="0" w:color="auto"/>
              <w:right w:val="single" w:sz="4" w:space="0" w:color="auto"/>
            </w:tcBorders>
          </w:tcPr>
          <w:p w14:paraId="51B9DE7C" w14:textId="77777777" w:rsidR="00D4110F" w:rsidRPr="00891264" w:rsidRDefault="00D4110F" w:rsidP="00D62D1A">
            <w:pPr>
              <w:pStyle w:val="TAC"/>
            </w:pPr>
            <w:r w:rsidRPr="00891264">
              <w:t>81@0</w:t>
            </w:r>
          </w:p>
        </w:tc>
        <w:tc>
          <w:tcPr>
            <w:tcW w:w="708" w:type="dxa"/>
            <w:tcBorders>
              <w:top w:val="single" w:sz="4" w:space="0" w:color="auto"/>
              <w:left w:val="single" w:sz="4" w:space="0" w:color="auto"/>
              <w:bottom w:val="single" w:sz="4" w:space="0" w:color="auto"/>
              <w:right w:val="single" w:sz="4" w:space="0" w:color="auto"/>
            </w:tcBorders>
          </w:tcPr>
          <w:p w14:paraId="6299199B" w14:textId="77777777" w:rsidR="00D4110F" w:rsidRPr="00891264" w:rsidRDefault="00D4110F" w:rsidP="00D62D1A">
            <w:pPr>
              <w:pStyle w:val="TAC"/>
            </w:pPr>
            <w:r w:rsidRPr="00891264">
              <w:t>792</w:t>
            </w:r>
          </w:p>
        </w:tc>
        <w:tc>
          <w:tcPr>
            <w:tcW w:w="1276" w:type="dxa"/>
            <w:tcBorders>
              <w:top w:val="single" w:sz="4" w:space="0" w:color="auto"/>
              <w:left w:val="single" w:sz="4" w:space="0" w:color="auto"/>
              <w:bottom w:val="single" w:sz="4" w:space="0" w:color="auto"/>
              <w:right w:val="single" w:sz="4" w:space="0" w:color="auto"/>
            </w:tcBorders>
          </w:tcPr>
          <w:p w14:paraId="267831FE" w14:textId="77777777" w:rsidR="00D4110F" w:rsidRPr="00891264" w:rsidRDefault="00D4110F" w:rsidP="00D62D1A">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tcPr>
          <w:p w14:paraId="6C229937" w14:textId="77777777" w:rsidR="00D4110F" w:rsidRPr="00891264" w:rsidRDefault="00D4110F" w:rsidP="00D62D1A">
            <w:pPr>
              <w:pStyle w:val="TAC"/>
            </w:pPr>
            <w:r w:rsidRPr="00891264">
              <w:t>180@0</w:t>
            </w:r>
          </w:p>
        </w:tc>
      </w:tr>
      <w:tr w:rsidR="00D4110F" w:rsidRPr="00891264" w14:paraId="50FEB261" w14:textId="77777777" w:rsidTr="00D62D1A">
        <w:tc>
          <w:tcPr>
            <w:tcW w:w="1210" w:type="dxa"/>
            <w:tcBorders>
              <w:top w:val="nil"/>
              <w:bottom w:val="nil"/>
            </w:tcBorders>
          </w:tcPr>
          <w:p w14:paraId="2E2AB15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6E25622"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240F3609" w14:textId="77777777" w:rsidR="00D4110F" w:rsidRPr="00891264" w:rsidRDefault="00D4110F" w:rsidP="00D62D1A">
            <w:pPr>
              <w:pStyle w:val="TAC"/>
            </w:pPr>
            <w:r w:rsidRPr="00891264">
              <w:t>90+60</w:t>
            </w:r>
          </w:p>
        </w:tc>
        <w:tc>
          <w:tcPr>
            <w:tcW w:w="850" w:type="dxa"/>
            <w:tcBorders>
              <w:top w:val="single" w:sz="4" w:space="0" w:color="auto"/>
              <w:left w:val="nil"/>
              <w:bottom w:val="single" w:sz="4" w:space="0" w:color="auto"/>
              <w:right w:val="single" w:sz="4" w:space="0" w:color="auto"/>
            </w:tcBorders>
            <w:vAlign w:val="bottom"/>
          </w:tcPr>
          <w:p w14:paraId="7698CF62"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F58D3D1" w14:textId="77777777" w:rsidR="00D4110F" w:rsidRPr="00891264" w:rsidRDefault="00D4110F" w:rsidP="00D62D1A">
            <w:pPr>
              <w:pStyle w:val="TAC"/>
            </w:pPr>
            <w:r w:rsidRPr="00891264">
              <w:t>406</w:t>
            </w:r>
          </w:p>
        </w:tc>
        <w:tc>
          <w:tcPr>
            <w:tcW w:w="1134" w:type="dxa"/>
            <w:tcBorders>
              <w:top w:val="single" w:sz="4" w:space="0" w:color="auto"/>
              <w:left w:val="single" w:sz="4" w:space="0" w:color="auto"/>
              <w:bottom w:val="single" w:sz="4" w:space="0" w:color="auto"/>
              <w:right w:val="single" w:sz="4" w:space="0" w:color="auto"/>
            </w:tcBorders>
            <w:vAlign w:val="bottom"/>
          </w:tcPr>
          <w:p w14:paraId="6DC2E472" w14:textId="77777777" w:rsidR="00D4110F" w:rsidRPr="00891264" w:rsidRDefault="00D4110F" w:rsidP="00D62D1A">
            <w:pPr>
              <w:pStyle w:val="TAC"/>
            </w:pPr>
            <w:r w:rsidRPr="00891264">
              <w:t>143@102</w:t>
            </w:r>
          </w:p>
        </w:tc>
        <w:tc>
          <w:tcPr>
            <w:tcW w:w="1276" w:type="dxa"/>
            <w:tcBorders>
              <w:top w:val="single" w:sz="4" w:space="0" w:color="auto"/>
              <w:left w:val="single" w:sz="4" w:space="0" w:color="auto"/>
              <w:bottom w:val="single" w:sz="4" w:space="0" w:color="auto"/>
              <w:right w:val="single" w:sz="4" w:space="0" w:color="auto"/>
            </w:tcBorders>
            <w:vAlign w:val="bottom"/>
          </w:tcPr>
          <w:p w14:paraId="68C2DC5A" w14:textId="77777777" w:rsidR="00D4110F" w:rsidRPr="00891264" w:rsidRDefault="00D4110F" w:rsidP="00D62D1A">
            <w:pPr>
              <w:pStyle w:val="TAC"/>
            </w:pPr>
            <w:r w:rsidRPr="00891264">
              <w:t>60@0</w:t>
            </w:r>
          </w:p>
        </w:tc>
        <w:tc>
          <w:tcPr>
            <w:tcW w:w="708" w:type="dxa"/>
            <w:tcBorders>
              <w:top w:val="single" w:sz="4" w:space="0" w:color="auto"/>
              <w:left w:val="single" w:sz="4" w:space="0" w:color="auto"/>
              <w:bottom w:val="single" w:sz="4" w:space="0" w:color="auto"/>
              <w:right w:val="single" w:sz="4" w:space="0" w:color="auto"/>
            </w:tcBorders>
            <w:vAlign w:val="bottom"/>
          </w:tcPr>
          <w:p w14:paraId="168C5AF7" w14:textId="77777777" w:rsidR="00D4110F" w:rsidRPr="00891264" w:rsidRDefault="00D4110F" w:rsidP="00D62D1A">
            <w:pPr>
              <w:pStyle w:val="TAC"/>
            </w:pPr>
            <w:r w:rsidRPr="00891264">
              <w:t>814</w:t>
            </w:r>
          </w:p>
        </w:tc>
        <w:tc>
          <w:tcPr>
            <w:tcW w:w="1276" w:type="dxa"/>
            <w:tcBorders>
              <w:top w:val="single" w:sz="4" w:space="0" w:color="auto"/>
              <w:left w:val="single" w:sz="4" w:space="0" w:color="auto"/>
              <w:bottom w:val="single" w:sz="4" w:space="0" w:color="auto"/>
              <w:right w:val="single" w:sz="4" w:space="0" w:color="auto"/>
            </w:tcBorders>
            <w:vAlign w:val="bottom"/>
          </w:tcPr>
          <w:p w14:paraId="218A6949"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55F5C7CC" w14:textId="77777777" w:rsidR="00D4110F" w:rsidRPr="00891264" w:rsidRDefault="00D4110F" w:rsidP="00D62D1A">
            <w:pPr>
              <w:pStyle w:val="TAC"/>
            </w:pPr>
            <w:r w:rsidRPr="00891264">
              <w:t>162@0</w:t>
            </w:r>
          </w:p>
        </w:tc>
      </w:tr>
      <w:tr w:rsidR="00D4110F" w:rsidRPr="00891264" w14:paraId="61AA2A0A" w14:textId="77777777" w:rsidTr="00D62D1A">
        <w:tc>
          <w:tcPr>
            <w:tcW w:w="1210" w:type="dxa"/>
            <w:tcBorders>
              <w:top w:val="nil"/>
              <w:bottom w:val="nil"/>
            </w:tcBorders>
          </w:tcPr>
          <w:p w14:paraId="560E01D6"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2695D55"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4F2E89FA"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47701EA7"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354B68C" w14:textId="77777777" w:rsidR="00D4110F" w:rsidRPr="00891264" w:rsidRDefault="00D4110F" w:rsidP="00D62D1A">
            <w:pPr>
              <w:pStyle w:val="TAC"/>
            </w:pPr>
            <w:r w:rsidRPr="00891264">
              <w:t>396</w:t>
            </w:r>
          </w:p>
        </w:tc>
        <w:tc>
          <w:tcPr>
            <w:tcW w:w="1134" w:type="dxa"/>
            <w:tcBorders>
              <w:top w:val="single" w:sz="4" w:space="0" w:color="auto"/>
              <w:left w:val="single" w:sz="4" w:space="0" w:color="auto"/>
              <w:bottom w:val="single" w:sz="4" w:space="0" w:color="auto"/>
              <w:right w:val="single" w:sz="4" w:space="0" w:color="auto"/>
            </w:tcBorders>
            <w:vAlign w:val="bottom"/>
          </w:tcPr>
          <w:p w14:paraId="53EBF672" w14:textId="77777777" w:rsidR="00D4110F" w:rsidRPr="00891264" w:rsidRDefault="00D4110F" w:rsidP="00D62D1A">
            <w:pPr>
              <w:pStyle w:val="TAC"/>
            </w:pPr>
            <w:r w:rsidRPr="00891264">
              <w:t>144@101</w:t>
            </w:r>
          </w:p>
        </w:tc>
        <w:tc>
          <w:tcPr>
            <w:tcW w:w="1276" w:type="dxa"/>
            <w:tcBorders>
              <w:top w:val="single" w:sz="4" w:space="0" w:color="auto"/>
              <w:left w:val="single" w:sz="4" w:space="0" w:color="auto"/>
              <w:bottom w:val="single" w:sz="4" w:space="0" w:color="auto"/>
              <w:right w:val="single" w:sz="4" w:space="0" w:color="auto"/>
            </w:tcBorders>
            <w:vAlign w:val="bottom"/>
          </w:tcPr>
          <w:p w14:paraId="1E5A483C" w14:textId="77777777" w:rsidR="00D4110F" w:rsidRPr="00891264" w:rsidRDefault="00D4110F" w:rsidP="00D62D1A">
            <w:pPr>
              <w:pStyle w:val="TAC"/>
            </w:pPr>
            <w:r w:rsidRPr="00891264">
              <w:t>54@0</w:t>
            </w:r>
          </w:p>
        </w:tc>
        <w:tc>
          <w:tcPr>
            <w:tcW w:w="708" w:type="dxa"/>
            <w:tcBorders>
              <w:top w:val="single" w:sz="4" w:space="0" w:color="auto"/>
              <w:left w:val="single" w:sz="4" w:space="0" w:color="auto"/>
              <w:bottom w:val="single" w:sz="4" w:space="0" w:color="auto"/>
              <w:right w:val="single" w:sz="4" w:space="0" w:color="auto"/>
            </w:tcBorders>
            <w:vAlign w:val="bottom"/>
          </w:tcPr>
          <w:p w14:paraId="0891F0F4" w14:textId="77777777" w:rsidR="00D4110F" w:rsidRPr="00891264" w:rsidRDefault="00D4110F" w:rsidP="00D62D1A">
            <w:pPr>
              <w:pStyle w:val="TAC"/>
            </w:pPr>
            <w:r w:rsidRPr="00891264">
              <w:t>810</w:t>
            </w:r>
          </w:p>
        </w:tc>
        <w:tc>
          <w:tcPr>
            <w:tcW w:w="1276" w:type="dxa"/>
            <w:tcBorders>
              <w:top w:val="single" w:sz="4" w:space="0" w:color="auto"/>
              <w:left w:val="single" w:sz="4" w:space="0" w:color="auto"/>
              <w:bottom w:val="single" w:sz="4" w:space="0" w:color="auto"/>
              <w:right w:val="single" w:sz="4" w:space="0" w:color="auto"/>
            </w:tcBorders>
            <w:vAlign w:val="bottom"/>
          </w:tcPr>
          <w:p w14:paraId="61D57B3C"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55E58849" w14:textId="77777777" w:rsidR="00D4110F" w:rsidRPr="00891264" w:rsidRDefault="00D4110F" w:rsidP="00D62D1A">
            <w:pPr>
              <w:pStyle w:val="TAC"/>
            </w:pPr>
            <w:r w:rsidRPr="00891264">
              <w:t>162@0</w:t>
            </w:r>
          </w:p>
        </w:tc>
      </w:tr>
      <w:tr w:rsidR="00D4110F" w:rsidRPr="00891264" w14:paraId="03912C6F" w14:textId="77777777" w:rsidTr="00D62D1A">
        <w:tc>
          <w:tcPr>
            <w:tcW w:w="1210" w:type="dxa"/>
            <w:tcBorders>
              <w:top w:val="nil"/>
              <w:bottom w:val="nil"/>
            </w:tcBorders>
          </w:tcPr>
          <w:p w14:paraId="581BB37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9C0193F"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99550E5" w14:textId="77777777" w:rsidR="00D4110F" w:rsidRPr="00891264" w:rsidRDefault="00D4110F" w:rsidP="00D62D1A">
            <w:pPr>
              <w:pStyle w:val="TAC"/>
            </w:pPr>
            <w:r w:rsidRPr="00891264">
              <w:t>100+50</w:t>
            </w:r>
          </w:p>
        </w:tc>
        <w:tc>
          <w:tcPr>
            <w:tcW w:w="850" w:type="dxa"/>
            <w:tcBorders>
              <w:top w:val="single" w:sz="4" w:space="0" w:color="auto"/>
              <w:left w:val="nil"/>
              <w:bottom w:val="single" w:sz="4" w:space="0" w:color="auto"/>
              <w:right w:val="single" w:sz="4" w:space="0" w:color="auto"/>
            </w:tcBorders>
            <w:vAlign w:val="bottom"/>
          </w:tcPr>
          <w:p w14:paraId="104D0DD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719218F" w14:textId="77777777" w:rsidR="00D4110F" w:rsidRPr="00891264" w:rsidRDefault="00D4110F" w:rsidP="00D62D1A">
            <w:pPr>
              <w:pStyle w:val="TAC"/>
            </w:pPr>
            <w:r w:rsidRPr="00891264">
              <w:t>404</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A296216" w14:textId="77777777" w:rsidR="00D4110F" w:rsidRPr="00891264" w:rsidRDefault="00D4110F" w:rsidP="00D62D1A">
            <w:pPr>
              <w:pStyle w:val="TAC"/>
            </w:pPr>
            <w:r w:rsidRPr="00891264">
              <w:t>172@101</w:t>
            </w:r>
          </w:p>
        </w:tc>
        <w:tc>
          <w:tcPr>
            <w:tcW w:w="1276" w:type="dxa"/>
            <w:tcBorders>
              <w:top w:val="single" w:sz="4" w:space="0" w:color="auto"/>
              <w:left w:val="single" w:sz="4" w:space="0" w:color="auto"/>
              <w:bottom w:val="single" w:sz="4" w:space="0" w:color="auto"/>
              <w:right w:val="single" w:sz="4" w:space="0" w:color="auto"/>
            </w:tcBorders>
            <w:vAlign w:val="bottom"/>
          </w:tcPr>
          <w:p w14:paraId="40A4B87D" w14:textId="77777777" w:rsidR="00D4110F" w:rsidRPr="00891264" w:rsidRDefault="00D4110F" w:rsidP="00D62D1A">
            <w:pPr>
              <w:pStyle w:val="TAC"/>
            </w:pPr>
            <w:r w:rsidRPr="00891264">
              <w:t>30@0</w:t>
            </w:r>
          </w:p>
        </w:tc>
        <w:tc>
          <w:tcPr>
            <w:tcW w:w="708" w:type="dxa"/>
            <w:tcBorders>
              <w:top w:val="single" w:sz="4" w:space="0" w:color="auto"/>
              <w:left w:val="single" w:sz="4" w:space="0" w:color="auto"/>
              <w:bottom w:val="single" w:sz="4" w:space="0" w:color="auto"/>
              <w:right w:val="single" w:sz="4" w:space="0" w:color="auto"/>
            </w:tcBorders>
            <w:vAlign w:val="bottom"/>
          </w:tcPr>
          <w:p w14:paraId="0A466CBA" w14:textId="77777777" w:rsidR="00D4110F" w:rsidRPr="00891264" w:rsidRDefault="00D4110F" w:rsidP="00D62D1A">
            <w:pPr>
              <w:pStyle w:val="TAC"/>
            </w:pPr>
            <w:r w:rsidRPr="00891264">
              <w:t>812</w:t>
            </w:r>
          </w:p>
        </w:tc>
        <w:tc>
          <w:tcPr>
            <w:tcW w:w="1276" w:type="dxa"/>
            <w:tcBorders>
              <w:top w:val="single" w:sz="4" w:space="0" w:color="auto"/>
              <w:left w:val="single" w:sz="4" w:space="0" w:color="auto"/>
              <w:bottom w:val="single" w:sz="4" w:space="0" w:color="auto"/>
              <w:right w:val="single" w:sz="4" w:space="0" w:color="auto"/>
            </w:tcBorders>
            <w:vAlign w:val="bottom"/>
          </w:tcPr>
          <w:p w14:paraId="4AC5E2D4"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249BAEE4" w14:textId="77777777" w:rsidR="00D4110F" w:rsidRPr="00891264" w:rsidRDefault="00D4110F" w:rsidP="00D62D1A">
            <w:pPr>
              <w:pStyle w:val="TAC"/>
            </w:pPr>
            <w:r w:rsidRPr="00891264">
              <w:t>133@0</w:t>
            </w:r>
          </w:p>
        </w:tc>
      </w:tr>
      <w:tr w:rsidR="00D4110F" w:rsidRPr="00891264" w14:paraId="418C14AD" w14:textId="77777777" w:rsidTr="00D62D1A">
        <w:tc>
          <w:tcPr>
            <w:tcW w:w="1210" w:type="dxa"/>
            <w:tcBorders>
              <w:top w:val="nil"/>
              <w:bottom w:val="nil"/>
            </w:tcBorders>
          </w:tcPr>
          <w:p w14:paraId="73625C5D" w14:textId="77777777" w:rsidR="00D4110F" w:rsidRPr="00891264" w:rsidRDefault="00D4110F" w:rsidP="00D62D1A">
            <w:pPr>
              <w:pStyle w:val="TAC"/>
            </w:pPr>
            <w:r w:rsidRPr="00891264">
              <w:t>150</w:t>
            </w:r>
          </w:p>
        </w:tc>
        <w:tc>
          <w:tcPr>
            <w:tcW w:w="656" w:type="dxa"/>
            <w:tcBorders>
              <w:top w:val="nil"/>
              <w:left w:val="single" w:sz="4" w:space="0" w:color="auto"/>
              <w:bottom w:val="single" w:sz="4" w:space="0" w:color="auto"/>
              <w:right w:val="single" w:sz="4" w:space="0" w:color="auto"/>
            </w:tcBorders>
            <w:vAlign w:val="bottom"/>
          </w:tcPr>
          <w:p w14:paraId="1F7E44E9"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4A26727D"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4003091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F7F9AFB" w14:textId="77777777" w:rsidR="00D4110F" w:rsidRPr="00891264" w:rsidRDefault="00D4110F" w:rsidP="00D62D1A">
            <w:pPr>
              <w:pStyle w:val="TAC"/>
            </w:pPr>
            <w:r w:rsidRPr="00891264">
              <w:t>388</w:t>
            </w:r>
          </w:p>
        </w:tc>
        <w:tc>
          <w:tcPr>
            <w:tcW w:w="1134" w:type="dxa"/>
            <w:tcBorders>
              <w:top w:val="single" w:sz="4" w:space="0" w:color="auto"/>
              <w:left w:val="single" w:sz="4" w:space="0" w:color="auto"/>
              <w:bottom w:val="single" w:sz="4" w:space="0" w:color="auto"/>
              <w:right w:val="single" w:sz="4" w:space="0" w:color="auto"/>
            </w:tcBorders>
            <w:vAlign w:val="bottom"/>
          </w:tcPr>
          <w:p w14:paraId="6D6965CC" w14:textId="77777777" w:rsidR="00D4110F" w:rsidRPr="00891264" w:rsidRDefault="00D4110F" w:rsidP="00D62D1A">
            <w:pPr>
              <w:pStyle w:val="TAC"/>
            </w:pPr>
            <w:r w:rsidRPr="00891264">
              <w:t>162@111</w:t>
            </w:r>
          </w:p>
        </w:tc>
        <w:tc>
          <w:tcPr>
            <w:tcW w:w="1276" w:type="dxa"/>
            <w:tcBorders>
              <w:top w:val="single" w:sz="4" w:space="0" w:color="auto"/>
              <w:left w:val="single" w:sz="4" w:space="0" w:color="auto"/>
              <w:bottom w:val="single" w:sz="4" w:space="0" w:color="auto"/>
              <w:right w:val="single" w:sz="4" w:space="0" w:color="auto"/>
            </w:tcBorders>
            <w:vAlign w:val="bottom"/>
          </w:tcPr>
          <w:p w14:paraId="7F734269" w14:textId="77777777" w:rsidR="00D4110F" w:rsidRPr="00891264" w:rsidRDefault="00D4110F" w:rsidP="00D62D1A">
            <w:pPr>
              <w:pStyle w:val="TAC"/>
            </w:pPr>
            <w:r w:rsidRPr="00891264">
              <w:t>32@0</w:t>
            </w:r>
          </w:p>
        </w:tc>
        <w:tc>
          <w:tcPr>
            <w:tcW w:w="708" w:type="dxa"/>
            <w:tcBorders>
              <w:top w:val="single" w:sz="4" w:space="0" w:color="auto"/>
              <w:left w:val="single" w:sz="4" w:space="0" w:color="auto"/>
              <w:bottom w:val="single" w:sz="4" w:space="0" w:color="auto"/>
              <w:right w:val="single" w:sz="4" w:space="0" w:color="auto"/>
            </w:tcBorders>
            <w:vAlign w:val="bottom"/>
          </w:tcPr>
          <w:p w14:paraId="03C7A75D" w14:textId="77777777" w:rsidR="00D4110F" w:rsidRPr="00891264" w:rsidRDefault="00D4110F" w:rsidP="00D62D1A">
            <w:pPr>
              <w:pStyle w:val="TAC"/>
            </w:pPr>
            <w:r w:rsidRPr="00891264">
              <w:t>796</w:t>
            </w:r>
          </w:p>
        </w:tc>
        <w:tc>
          <w:tcPr>
            <w:tcW w:w="1276" w:type="dxa"/>
            <w:tcBorders>
              <w:top w:val="single" w:sz="4" w:space="0" w:color="auto"/>
              <w:left w:val="single" w:sz="4" w:space="0" w:color="auto"/>
              <w:bottom w:val="single" w:sz="4" w:space="0" w:color="auto"/>
              <w:right w:val="single" w:sz="4" w:space="0" w:color="auto"/>
            </w:tcBorders>
            <w:vAlign w:val="bottom"/>
          </w:tcPr>
          <w:p w14:paraId="1D6C5FF2"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61A9937D" w14:textId="77777777" w:rsidR="00D4110F" w:rsidRPr="00891264" w:rsidRDefault="00D4110F" w:rsidP="00D62D1A">
            <w:pPr>
              <w:pStyle w:val="TAC"/>
            </w:pPr>
            <w:r w:rsidRPr="00891264">
              <w:t>128@0</w:t>
            </w:r>
          </w:p>
        </w:tc>
      </w:tr>
    </w:tbl>
    <w:p w14:paraId="36020AC3" w14:textId="77777777" w:rsidR="00D4110F" w:rsidRPr="00891264" w:rsidRDefault="00D4110F" w:rsidP="00D4110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3C770AC4" w14:textId="77777777" w:rsidTr="00D62D1A">
        <w:trPr>
          <w:tblHeader/>
        </w:trPr>
        <w:tc>
          <w:tcPr>
            <w:tcW w:w="1210" w:type="dxa"/>
            <w:vMerge w:val="restart"/>
            <w:vAlign w:val="center"/>
          </w:tcPr>
          <w:p w14:paraId="0763B37C" w14:textId="77777777" w:rsidR="00D4110F" w:rsidRPr="00891264" w:rsidRDefault="00D4110F" w:rsidP="00D62D1A">
            <w:pPr>
              <w:pStyle w:val="TAH"/>
            </w:pPr>
            <w:proofErr w:type="spellStart"/>
            <w:r w:rsidRPr="00891264">
              <w:lastRenderedPageBreak/>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16E94AF4" w14:textId="77777777" w:rsidR="00D4110F" w:rsidRPr="00891264" w:rsidRDefault="00D4110F" w:rsidP="00D62D1A">
            <w:pPr>
              <w:pStyle w:val="TAH"/>
            </w:pPr>
            <w:r w:rsidRPr="00891264">
              <w:t>SCS for all CC (kHz)</w:t>
            </w:r>
          </w:p>
        </w:tc>
        <w:tc>
          <w:tcPr>
            <w:tcW w:w="936" w:type="dxa"/>
            <w:vMerge w:val="restart"/>
            <w:vAlign w:val="center"/>
          </w:tcPr>
          <w:p w14:paraId="0EED413E" w14:textId="77777777" w:rsidR="00D4110F" w:rsidRPr="00891264" w:rsidRDefault="00D4110F" w:rsidP="00D62D1A">
            <w:pPr>
              <w:pStyle w:val="TAH"/>
            </w:pPr>
            <w:r w:rsidRPr="00891264">
              <w:t>Channel bandwidth combination (MHz)</w:t>
            </w:r>
          </w:p>
        </w:tc>
        <w:tc>
          <w:tcPr>
            <w:tcW w:w="850" w:type="dxa"/>
            <w:vMerge w:val="restart"/>
            <w:vAlign w:val="center"/>
          </w:tcPr>
          <w:p w14:paraId="3EECAFC1" w14:textId="77777777" w:rsidR="00D4110F" w:rsidRPr="00891264" w:rsidRDefault="00D4110F" w:rsidP="00D62D1A">
            <w:pPr>
              <w:pStyle w:val="TAH"/>
            </w:pPr>
            <w:r w:rsidRPr="00891264">
              <w:t>OFDM</w:t>
            </w:r>
          </w:p>
        </w:tc>
        <w:tc>
          <w:tcPr>
            <w:tcW w:w="3119" w:type="dxa"/>
            <w:gridSpan w:val="3"/>
          </w:tcPr>
          <w:p w14:paraId="191F5CDA" w14:textId="77777777" w:rsidR="00D4110F" w:rsidRPr="00891264" w:rsidRDefault="00D4110F" w:rsidP="00D62D1A">
            <w:pPr>
              <w:pStyle w:val="TAH"/>
            </w:pPr>
            <w:r w:rsidRPr="00891264">
              <w:t>RB allocation (Inner Full)</w:t>
            </w:r>
          </w:p>
        </w:tc>
        <w:tc>
          <w:tcPr>
            <w:tcW w:w="3084" w:type="dxa"/>
            <w:gridSpan w:val="3"/>
          </w:tcPr>
          <w:p w14:paraId="6339D396" w14:textId="77777777" w:rsidR="00D4110F" w:rsidRPr="00891264" w:rsidRDefault="00D4110F" w:rsidP="00D62D1A">
            <w:pPr>
              <w:pStyle w:val="TAH"/>
            </w:pPr>
            <w:r w:rsidRPr="00891264">
              <w:t>RB allocation (Outer Full)</w:t>
            </w:r>
          </w:p>
        </w:tc>
      </w:tr>
      <w:tr w:rsidR="00D4110F" w:rsidRPr="00891264" w14:paraId="7B041511" w14:textId="77777777" w:rsidTr="00D62D1A">
        <w:trPr>
          <w:cantSplit/>
          <w:trHeight w:val="1134"/>
          <w:tblHeader/>
        </w:trPr>
        <w:tc>
          <w:tcPr>
            <w:tcW w:w="1210" w:type="dxa"/>
            <w:vMerge/>
            <w:tcBorders>
              <w:bottom w:val="single" w:sz="4" w:space="0" w:color="auto"/>
            </w:tcBorders>
          </w:tcPr>
          <w:p w14:paraId="3DE4E2E9" w14:textId="77777777" w:rsidR="00D4110F" w:rsidRPr="00891264" w:rsidRDefault="00D4110F" w:rsidP="00D62D1A">
            <w:pPr>
              <w:pStyle w:val="TAH"/>
            </w:pPr>
          </w:p>
        </w:tc>
        <w:tc>
          <w:tcPr>
            <w:tcW w:w="656" w:type="dxa"/>
            <w:vMerge/>
            <w:tcBorders>
              <w:bottom w:val="single" w:sz="4" w:space="0" w:color="auto"/>
            </w:tcBorders>
          </w:tcPr>
          <w:p w14:paraId="10E1D918" w14:textId="77777777" w:rsidR="00D4110F" w:rsidRPr="00891264" w:rsidRDefault="00D4110F" w:rsidP="00D62D1A">
            <w:pPr>
              <w:pStyle w:val="TAH"/>
            </w:pPr>
          </w:p>
        </w:tc>
        <w:tc>
          <w:tcPr>
            <w:tcW w:w="936" w:type="dxa"/>
            <w:vMerge/>
            <w:tcBorders>
              <w:bottom w:val="single" w:sz="4" w:space="0" w:color="auto"/>
            </w:tcBorders>
          </w:tcPr>
          <w:p w14:paraId="43521608" w14:textId="77777777" w:rsidR="00D4110F" w:rsidRPr="00891264" w:rsidRDefault="00D4110F" w:rsidP="00D62D1A">
            <w:pPr>
              <w:pStyle w:val="TAH"/>
            </w:pPr>
          </w:p>
        </w:tc>
        <w:tc>
          <w:tcPr>
            <w:tcW w:w="850" w:type="dxa"/>
            <w:vMerge/>
            <w:tcBorders>
              <w:bottom w:val="single" w:sz="4" w:space="0" w:color="auto"/>
            </w:tcBorders>
          </w:tcPr>
          <w:p w14:paraId="3F24001B" w14:textId="77777777" w:rsidR="00D4110F" w:rsidRPr="00891264" w:rsidRDefault="00D4110F" w:rsidP="00D62D1A">
            <w:pPr>
              <w:pStyle w:val="TAH"/>
            </w:pPr>
          </w:p>
        </w:tc>
        <w:tc>
          <w:tcPr>
            <w:tcW w:w="709" w:type="dxa"/>
            <w:tcBorders>
              <w:bottom w:val="single" w:sz="4" w:space="0" w:color="auto"/>
            </w:tcBorders>
            <w:vAlign w:val="center"/>
          </w:tcPr>
          <w:p w14:paraId="6324E56C" w14:textId="77777777" w:rsidR="00D4110F" w:rsidRPr="00891264" w:rsidRDefault="00D4110F" w:rsidP="00D62D1A">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1982435E"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355F2C8A"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1F3C773D" w14:textId="77777777" w:rsidR="00D4110F" w:rsidRPr="00891264" w:rsidRDefault="00D4110F" w:rsidP="00D62D1A">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6DB70F1D"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22CBAEF8"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2258DA46" w14:textId="77777777" w:rsidTr="00D62D1A">
        <w:tc>
          <w:tcPr>
            <w:tcW w:w="1210" w:type="dxa"/>
            <w:tcBorders>
              <w:top w:val="single" w:sz="4" w:space="0" w:color="auto"/>
              <w:bottom w:val="nil"/>
            </w:tcBorders>
          </w:tcPr>
          <w:p w14:paraId="66A9171F" w14:textId="77777777" w:rsidR="00D4110F" w:rsidRPr="00891264" w:rsidRDefault="00D4110F" w:rsidP="00D62D1A">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7FE8FA51"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27D7F182" w14:textId="77777777" w:rsidR="00D4110F" w:rsidRPr="00891264" w:rsidRDefault="00D4110F" w:rsidP="00D62D1A">
            <w:pPr>
              <w:pStyle w:val="TAC"/>
            </w:pPr>
            <w:r w:rsidRPr="00891264">
              <w:t>N/A</w:t>
            </w:r>
          </w:p>
        </w:tc>
      </w:tr>
      <w:tr w:rsidR="00D4110F" w:rsidRPr="00891264" w14:paraId="4369812E" w14:textId="77777777" w:rsidTr="00D62D1A">
        <w:tc>
          <w:tcPr>
            <w:tcW w:w="1210" w:type="dxa"/>
            <w:tcBorders>
              <w:top w:val="nil"/>
              <w:bottom w:val="nil"/>
            </w:tcBorders>
          </w:tcPr>
          <w:p w14:paraId="45BA854C"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1F989498"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3B8958D8" w14:textId="77777777" w:rsidR="00D4110F" w:rsidRPr="00891264" w:rsidRDefault="00D4110F" w:rsidP="00D62D1A">
            <w:pPr>
              <w:pStyle w:val="TAC"/>
            </w:pPr>
            <w:r w:rsidRPr="00891264">
              <w:t>60+100</w:t>
            </w:r>
          </w:p>
        </w:tc>
        <w:tc>
          <w:tcPr>
            <w:tcW w:w="850" w:type="dxa"/>
            <w:tcBorders>
              <w:top w:val="single" w:sz="4" w:space="0" w:color="auto"/>
              <w:left w:val="nil"/>
              <w:bottom w:val="single" w:sz="4" w:space="0" w:color="auto"/>
              <w:right w:val="single" w:sz="4" w:space="0" w:color="auto"/>
            </w:tcBorders>
            <w:vAlign w:val="bottom"/>
          </w:tcPr>
          <w:p w14:paraId="1F223734"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7EAC8C78" w14:textId="77777777" w:rsidR="00D4110F" w:rsidRPr="00891264" w:rsidRDefault="00D4110F" w:rsidP="00D62D1A">
            <w:pPr>
              <w:pStyle w:val="TAC"/>
            </w:pPr>
            <w:r w:rsidRPr="00891264">
              <w:t>434</w:t>
            </w:r>
          </w:p>
        </w:tc>
        <w:tc>
          <w:tcPr>
            <w:tcW w:w="1134" w:type="dxa"/>
            <w:tcBorders>
              <w:top w:val="single" w:sz="4" w:space="0" w:color="auto"/>
              <w:left w:val="single" w:sz="4" w:space="0" w:color="auto"/>
              <w:bottom w:val="single" w:sz="4" w:space="0" w:color="auto"/>
              <w:right w:val="single" w:sz="4" w:space="0" w:color="auto"/>
            </w:tcBorders>
            <w:vAlign w:val="bottom"/>
          </w:tcPr>
          <w:p w14:paraId="3C95DBD8" w14:textId="77777777" w:rsidR="00D4110F" w:rsidRPr="00891264" w:rsidRDefault="00D4110F" w:rsidP="00D62D1A">
            <w:pPr>
              <w:pStyle w:val="TAC"/>
            </w:pPr>
            <w:r w:rsidRPr="00891264">
              <w:t>53@109</w:t>
            </w:r>
          </w:p>
        </w:tc>
        <w:tc>
          <w:tcPr>
            <w:tcW w:w="1276" w:type="dxa"/>
            <w:tcBorders>
              <w:top w:val="single" w:sz="4" w:space="0" w:color="auto"/>
              <w:left w:val="single" w:sz="4" w:space="0" w:color="auto"/>
              <w:bottom w:val="single" w:sz="4" w:space="0" w:color="auto"/>
              <w:right w:val="single" w:sz="4" w:space="0" w:color="auto"/>
            </w:tcBorders>
            <w:vAlign w:val="bottom"/>
          </w:tcPr>
          <w:p w14:paraId="5C1FB7DF" w14:textId="77777777" w:rsidR="00D4110F" w:rsidRPr="00891264" w:rsidRDefault="00D4110F" w:rsidP="00D62D1A">
            <w:pPr>
              <w:pStyle w:val="TAC"/>
            </w:pPr>
            <w:r w:rsidRPr="00891264">
              <w:t>164@0</w:t>
            </w:r>
          </w:p>
        </w:tc>
        <w:tc>
          <w:tcPr>
            <w:tcW w:w="708" w:type="dxa"/>
            <w:tcBorders>
              <w:top w:val="single" w:sz="4" w:space="0" w:color="auto"/>
              <w:left w:val="single" w:sz="4" w:space="0" w:color="auto"/>
              <w:bottom w:val="single" w:sz="4" w:space="0" w:color="auto"/>
              <w:right w:val="single" w:sz="4" w:space="0" w:color="auto"/>
            </w:tcBorders>
            <w:vAlign w:val="bottom"/>
          </w:tcPr>
          <w:p w14:paraId="47DDCE03" w14:textId="77777777" w:rsidR="00D4110F" w:rsidRPr="00891264" w:rsidRDefault="00D4110F" w:rsidP="00D62D1A">
            <w:pPr>
              <w:pStyle w:val="TAC"/>
            </w:pPr>
            <w:r w:rsidRPr="00891264">
              <w:t>870</w:t>
            </w:r>
          </w:p>
        </w:tc>
        <w:tc>
          <w:tcPr>
            <w:tcW w:w="1276" w:type="dxa"/>
            <w:tcBorders>
              <w:top w:val="single" w:sz="4" w:space="0" w:color="auto"/>
              <w:left w:val="single" w:sz="4" w:space="0" w:color="auto"/>
              <w:bottom w:val="single" w:sz="4" w:space="0" w:color="auto"/>
              <w:right w:val="single" w:sz="4" w:space="0" w:color="auto"/>
            </w:tcBorders>
            <w:vAlign w:val="bottom"/>
          </w:tcPr>
          <w:p w14:paraId="2335276D"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49364E5F" w14:textId="77777777" w:rsidR="00D4110F" w:rsidRPr="00891264" w:rsidRDefault="00D4110F" w:rsidP="00D62D1A">
            <w:pPr>
              <w:pStyle w:val="TAC"/>
            </w:pPr>
            <w:r w:rsidRPr="00891264">
              <w:t>273@0</w:t>
            </w:r>
          </w:p>
        </w:tc>
      </w:tr>
      <w:tr w:rsidR="00D4110F" w:rsidRPr="00891264" w14:paraId="052C5890" w14:textId="77777777" w:rsidTr="00D62D1A">
        <w:tc>
          <w:tcPr>
            <w:tcW w:w="1210" w:type="dxa"/>
            <w:tcBorders>
              <w:top w:val="nil"/>
              <w:bottom w:val="nil"/>
            </w:tcBorders>
          </w:tcPr>
          <w:p w14:paraId="418DA66A"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2360F24"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1EEFC1BB"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6EE7DAC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FC00451" w14:textId="77777777" w:rsidR="00D4110F" w:rsidRPr="00891264" w:rsidRDefault="00D4110F" w:rsidP="00D62D1A">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vAlign w:val="bottom"/>
          </w:tcPr>
          <w:p w14:paraId="147267FA" w14:textId="77777777" w:rsidR="00D4110F" w:rsidRPr="00891264" w:rsidRDefault="00D4110F" w:rsidP="00D62D1A">
            <w:pPr>
              <w:pStyle w:val="TAC"/>
            </w:pPr>
            <w:r w:rsidRPr="00891264">
              <w:t>54@108</w:t>
            </w:r>
          </w:p>
        </w:tc>
        <w:tc>
          <w:tcPr>
            <w:tcW w:w="1276" w:type="dxa"/>
            <w:tcBorders>
              <w:top w:val="single" w:sz="4" w:space="0" w:color="auto"/>
              <w:left w:val="single" w:sz="4" w:space="0" w:color="auto"/>
              <w:bottom w:val="single" w:sz="4" w:space="0" w:color="auto"/>
              <w:right w:val="single" w:sz="4" w:space="0" w:color="auto"/>
            </w:tcBorders>
            <w:vAlign w:val="bottom"/>
          </w:tcPr>
          <w:p w14:paraId="040B9F6A" w14:textId="77777777" w:rsidR="00D4110F" w:rsidRPr="00891264" w:rsidRDefault="00D4110F" w:rsidP="00D62D1A">
            <w:pPr>
              <w:pStyle w:val="TAC"/>
            </w:pPr>
            <w:r w:rsidRPr="00891264">
              <w:t>162@0</w:t>
            </w:r>
          </w:p>
        </w:tc>
        <w:tc>
          <w:tcPr>
            <w:tcW w:w="708" w:type="dxa"/>
            <w:tcBorders>
              <w:top w:val="single" w:sz="4" w:space="0" w:color="auto"/>
              <w:left w:val="single" w:sz="4" w:space="0" w:color="auto"/>
              <w:bottom w:val="single" w:sz="4" w:space="0" w:color="auto"/>
              <w:right w:val="single" w:sz="4" w:space="0" w:color="auto"/>
            </w:tcBorders>
            <w:vAlign w:val="bottom"/>
          </w:tcPr>
          <w:p w14:paraId="4CEF64D2" w14:textId="77777777" w:rsidR="00D4110F" w:rsidRPr="00891264" w:rsidRDefault="00D4110F" w:rsidP="00D62D1A">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16FBB8CA" w14:textId="77777777" w:rsidR="00D4110F" w:rsidRPr="00891264" w:rsidRDefault="00D4110F" w:rsidP="00D62D1A">
            <w:pPr>
              <w:pStyle w:val="TAC"/>
            </w:pPr>
            <w:r w:rsidRPr="00891264">
              <w:t>162@0</w:t>
            </w:r>
          </w:p>
        </w:tc>
        <w:tc>
          <w:tcPr>
            <w:tcW w:w="1100" w:type="dxa"/>
            <w:tcBorders>
              <w:top w:val="single" w:sz="4" w:space="0" w:color="auto"/>
              <w:left w:val="single" w:sz="4" w:space="0" w:color="auto"/>
              <w:bottom w:val="single" w:sz="4" w:space="0" w:color="auto"/>
              <w:right w:val="single" w:sz="4" w:space="0" w:color="auto"/>
            </w:tcBorders>
            <w:vAlign w:val="bottom"/>
          </w:tcPr>
          <w:p w14:paraId="51ECD175" w14:textId="77777777" w:rsidR="00D4110F" w:rsidRPr="00891264" w:rsidRDefault="00D4110F" w:rsidP="00D62D1A">
            <w:pPr>
              <w:pStyle w:val="TAC"/>
            </w:pPr>
            <w:r w:rsidRPr="00891264">
              <w:t>270@0</w:t>
            </w:r>
          </w:p>
        </w:tc>
      </w:tr>
      <w:tr w:rsidR="00D4110F" w:rsidRPr="00891264" w14:paraId="37579483" w14:textId="77777777" w:rsidTr="00D62D1A">
        <w:tc>
          <w:tcPr>
            <w:tcW w:w="1210" w:type="dxa"/>
            <w:tcBorders>
              <w:top w:val="nil"/>
              <w:bottom w:val="nil"/>
            </w:tcBorders>
          </w:tcPr>
          <w:p w14:paraId="114E44BD"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2AFB186"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293A1143" w14:textId="77777777" w:rsidR="00D4110F" w:rsidRPr="00891264" w:rsidRDefault="00D4110F" w:rsidP="00D62D1A">
            <w:pPr>
              <w:pStyle w:val="TAC"/>
            </w:pPr>
            <w:r w:rsidRPr="00891264">
              <w:t>70+90</w:t>
            </w:r>
          </w:p>
        </w:tc>
        <w:tc>
          <w:tcPr>
            <w:tcW w:w="850" w:type="dxa"/>
            <w:tcBorders>
              <w:top w:val="single" w:sz="4" w:space="0" w:color="auto"/>
              <w:left w:val="nil"/>
              <w:bottom w:val="single" w:sz="4" w:space="0" w:color="auto"/>
              <w:right w:val="single" w:sz="4" w:space="0" w:color="auto"/>
            </w:tcBorders>
            <w:vAlign w:val="bottom"/>
          </w:tcPr>
          <w:p w14:paraId="33B4F7EE"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09845F8" w14:textId="77777777" w:rsidR="00D4110F" w:rsidRPr="00891264" w:rsidRDefault="00D4110F" w:rsidP="00D62D1A">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CC11323" w14:textId="77777777" w:rsidR="00D4110F" w:rsidRPr="00891264" w:rsidRDefault="00D4110F" w:rsidP="00D62D1A">
            <w:pPr>
              <w:pStyle w:val="TAC"/>
            </w:pPr>
            <w:r w:rsidRPr="00891264">
              <w:t>81@108</w:t>
            </w:r>
          </w:p>
        </w:tc>
        <w:tc>
          <w:tcPr>
            <w:tcW w:w="1276" w:type="dxa"/>
            <w:tcBorders>
              <w:top w:val="single" w:sz="4" w:space="0" w:color="auto"/>
              <w:left w:val="single" w:sz="4" w:space="0" w:color="auto"/>
              <w:bottom w:val="single" w:sz="4" w:space="0" w:color="auto"/>
              <w:right w:val="single" w:sz="4" w:space="0" w:color="auto"/>
            </w:tcBorders>
            <w:vAlign w:val="bottom"/>
          </w:tcPr>
          <w:p w14:paraId="0607E99B" w14:textId="77777777" w:rsidR="00D4110F" w:rsidRPr="00891264" w:rsidRDefault="00D4110F" w:rsidP="00D62D1A">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78998226" w14:textId="77777777" w:rsidR="00D4110F" w:rsidRPr="00891264" w:rsidRDefault="00D4110F" w:rsidP="00D62D1A">
            <w:pPr>
              <w:pStyle w:val="TAC"/>
            </w:pPr>
            <w:r w:rsidRPr="00891264">
              <w:t>868</w:t>
            </w:r>
          </w:p>
        </w:tc>
        <w:tc>
          <w:tcPr>
            <w:tcW w:w="1276" w:type="dxa"/>
            <w:tcBorders>
              <w:top w:val="single" w:sz="4" w:space="0" w:color="auto"/>
              <w:left w:val="single" w:sz="4" w:space="0" w:color="auto"/>
              <w:bottom w:val="single" w:sz="4" w:space="0" w:color="auto"/>
              <w:right w:val="single" w:sz="4" w:space="0" w:color="auto"/>
            </w:tcBorders>
            <w:vAlign w:val="bottom"/>
          </w:tcPr>
          <w:p w14:paraId="3422D767" w14:textId="77777777" w:rsidR="00D4110F" w:rsidRPr="00891264" w:rsidRDefault="00D4110F" w:rsidP="00D62D1A">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37AE5DF7" w14:textId="77777777" w:rsidR="00D4110F" w:rsidRPr="00891264" w:rsidRDefault="00D4110F" w:rsidP="00D62D1A">
            <w:pPr>
              <w:pStyle w:val="TAC"/>
            </w:pPr>
            <w:r w:rsidRPr="00891264">
              <w:t>245@0</w:t>
            </w:r>
          </w:p>
        </w:tc>
      </w:tr>
      <w:tr w:rsidR="00D4110F" w:rsidRPr="00891264" w14:paraId="1707CEFE" w14:textId="77777777" w:rsidTr="00D62D1A">
        <w:tc>
          <w:tcPr>
            <w:tcW w:w="1210" w:type="dxa"/>
            <w:tcBorders>
              <w:top w:val="nil"/>
              <w:bottom w:val="nil"/>
            </w:tcBorders>
          </w:tcPr>
          <w:p w14:paraId="35E93FE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0446FDB"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C840B95"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0BD49F8"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18CB65B8" w14:textId="77777777" w:rsidR="00D4110F" w:rsidRPr="00891264" w:rsidRDefault="00D4110F" w:rsidP="00D62D1A">
            <w:pPr>
              <w:pStyle w:val="TAC"/>
            </w:pPr>
            <w:r w:rsidRPr="00891264">
              <w:t>430</w:t>
            </w:r>
          </w:p>
        </w:tc>
        <w:tc>
          <w:tcPr>
            <w:tcW w:w="1134" w:type="dxa"/>
            <w:tcBorders>
              <w:top w:val="single" w:sz="4" w:space="0" w:color="auto"/>
              <w:left w:val="single" w:sz="4" w:space="0" w:color="auto"/>
              <w:bottom w:val="single" w:sz="4" w:space="0" w:color="auto"/>
              <w:right w:val="single" w:sz="4" w:space="0" w:color="auto"/>
            </w:tcBorders>
          </w:tcPr>
          <w:p w14:paraId="4E0A0747" w14:textId="77777777" w:rsidR="00D4110F" w:rsidRPr="00891264" w:rsidRDefault="00D4110F" w:rsidP="00D62D1A">
            <w:pPr>
              <w:pStyle w:val="TAC"/>
            </w:pPr>
            <w:r w:rsidRPr="00891264">
              <w:t>80@109</w:t>
            </w:r>
          </w:p>
        </w:tc>
        <w:tc>
          <w:tcPr>
            <w:tcW w:w="1276" w:type="dxa"/>
            <w:tcBorders>
              <w:top w:val="single" w:sz="4" w:space="0" w:color="auto"/>
              <w:left w:val="single" w:sz="4" w:space="0" w:color="auto"/>
              <w:bottom w:val="single" w:sz="4" w:space="0" w:color="auto"/>
              <w:right w:val="single" w:sz="4" w:space="0" w:color="auto"/>
            </w:tcBorders>
          </w:tcPr>
          <w:p w14:paraId="71C61AE9" w14:textId="77777777" w:rsidR="00D4110F" w:rsidRPr="00891264" w:rsidRDefault="00D4110F" w:rsidP="00D62D1A">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tcPr>
          <w:p w14:paraId="580360F7" w14:textId="77777777" w:rsidR="00D4110F" w:rsidRPr="00891264" w:rsidRDefault="00D4110F" w:rsidP="00D62D1A">
            <w:pPr>
              <w:pStyle w:val="TAC"/>
            </w:pPr>
            <w:r w:rsidRPr="00891264">
              <w:t>846</w:t>
            </w:r>
          </w:p>
        </w:tc>
        <w:tc>
          <w:tcPr>
            <w:tcW w:w="1276" w:type="dxa"/>
            <w:tcBorders>
              <w:top w:val="single" w:sz="4" w:space="0" w:color="auto"/>
              <w:left w:val="single" w:sz="4" w:space="0" w:color="auto"/>
              <w:bottom w:val="single" w:sz="4" w:space="0" w:color="auto"/>
              <w:right w:val="single" w:sz="4" w:space="0" w:color="auto"/>
            </w:tcBorders>
          </w:tcPr>
          <w:p w14:paraId="14ABDB65" w14:textId="77777777" w:rsidR="00D4110F" w:rsidRPr="00891264" w:rsidRDefault="00D4110F" w:rsidP="00D62D1A">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200C683E" w14:textId="77777777" w:rsidR="00D4110F" w:rsidRPr="00891264" w:rsidRDefault="00D4110F" w:rsidP="00D62D1A">
            <w:pPr>
              <w:pStyle w:val="TAC"/>
            </w:pPr>
            <w:r w:rsidRPr="00891264">
              <w:t>243@0</w:t>
            </w:r>
          </w:p>
        </w:tc>
      </w:tr>
      <w:tr w:rsidR="00D4110F" w:rsidRPr="00891264" w14:paraId="1EC88F6D" w14:textId="77777777" w:rsidTr="00D62D1A">
        <w:tc>
          <w:tcPr>
            <w:tcW w:w="1210" w:type="dxa"/>
            <w:tcBorders>
              <w:top w:val="nil"/>
              <w:bottom w:val="nil"/>
            </w:tcBorders>
          </w:tcPr>
          <w:p w14:paraId="219CB02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131EA5C2"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9C9B1EF" w14:textId="77777777" w:rsidR="00D4110F" w:rsidRPr="00891264" w:rsidRDefault="00D4110F" w:rsidP="00D62D1A">
            <w:pPr>
              <w:pStyle w:val="TAC"/>
            </w:pPr>
            <w:r w:rsidRPr="00891264">
              <w:t>80+80</w:t>
            </w:r>
          </w:p>
        </w:tc>
        <w:tc>
          <w:tcPr>
            <w:tcW w:w="850" w:type="dxa"/>
            <w:tcBorders>
              <w:top w:val="single" w:sz="4" w:space="0" w:color="auto"/>
              <w:left w:val="nil"/>
              <w:bottom w:val="single" w:sz="4" w:space="0" w:color="auto"/>
              <w:right w:val="single" w:sz="4" w:space="0" w:color="auto"/>
            </w:tcBorders>
            <w:vAlign w:val="bottom"/>
          </w:tcPr>
          <w:p w14:paraId="69BBE8F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8E59FC6" w14:textId="77777777" w:rsidR="00D4110F" w:rsidRPr="00891264" w:rsidRDefault="00D4110F" w:rsidP="00D62D1A">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C2F70C8" w14:textId="77777777" w:rsidR="00D4110F" w:rsidRPr="00891264" w:rsidRDefault="00D4110F" w:rsidP="00D62D1A">
            <w:pPr>
              <w:pStyle w:val="TAC"/>
            </w:pPr>
            <w:r w:rsidRPr="00891264">
              <w:t>109@108</w:t>
            </w:r>
          </w:p>
        </w:tc>
        <w:tc>
          <w:tcPr>
            <w:tcW w:w="1276" w:type="dxa"/>
            <w:tcBorders>
              <w:top w:val="single" w:sz="4" w:space="0" w:color="auto"/>
              <w:left w:val="single" w:sz="4" w:space="0" w:color="auto"/>
              <w:bottom w:val="single" w:sz="4" w:space="0" w:color="auto"/>
              <w:right w:val="single" w:sz="4" w:space="0" w:color="auto"/>
            </w:tcBorders>
            <w:vAlign w:val="bottom"/>
          </w:tcPr>
          <w:p w14:paraId="53067A2D" w14:textId="77777777" w:rsidR="00D4110F" w:rsidRPr="00891264" w:rsidRDefault="00D4110F" w:rsidP="00D62D1A">
            <w:pPr>
              <w:pStyle w:val="TAC"/>
            </w:pPr>
            <w:r w:rsidRPr="00891264">
              <w:t>107@0</w:t>
            </w:r>
          </w:p>
        </w:tc>
        <w:tc>
          <w:tcPr>
            <w:tcW w:w="708" w:type="dxa"/>
            <w:tcBorders>
              <w:top w:val="single" w:sz="4" w:space="0" w:color="auto"/>
              <w:left w:val="single" w:sz="4" w:space="0" w:color="auto"/>
              <w:bottom w:val="single" w:sz="4" w:space="0" w:color="auto"/>
              <w:right w:val="single" w:sz="4" w:space="0" w:color="auto"/>
            </w:tcBorders>
            <w:vAlign w:val="bottom"/>
          </w:tcPr>
          <w:p w14:paraId="3A8A022A" w14:textId="77777777" w:rsidR="00D4110F" w:rsidRPr="00891264" w:rsidRDefault="00D4110F" w:rsidP="00D62D1A">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5B81DBB9" w14:textId="77777777" w:rsidR="00D4110F" w:rsidRPr="00891264" w:rsidRDefault="00D4110F" w:rsidP="00D62D1A">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1FD73993" w14:textId="77777777" w:rsidR="00D4110F" w:rsidRPr="00891264" w:rsidRDefault="00D4110F" w:rsidP="00D62D1A">
            <w:pPr>
              <w:pStyle w:val="TAC"/>
            </w:pPr>
            <w:r w:rsidRPr="00891264">
              <w:t>216@0</w:t>
            </w:r>
          </w:p>
        </w:tc>
      </w:tr>
      <w:tr w:rsidR="00D4110F" w:rsidRPr="00891264" w14:paraId="74949C70" w14:textId="77777777" w:rsidTr="00D62D1A">
        <w:tc>
          <w:tcPr>
            <w:tcW w:w="1210" w:type="dxa"/>
            <w:tcBorders>
              <w:top w:val="nil"/>
              <w:bottom w:val="nil"/>
            </w:tcBorders>
          </w:tcPr>
          <w:p w14:paraId="0F3305F8"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378A581"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672185C"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521D5ABC"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B2ECBEB" w14:textId="77777777" w:rsidR="00D4110F" w:rsidRPr="00891264" w:rsidRDefault="00D4110F" w:rsidP="00D62D1A">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vAlign w:val="bottom"/>
          </w:tcPr>
          <w:p w14:paraId="5D51C63E" w14:textId="77777777" w:rsidR="00D4110F" w:rsidRPr="00891264" w:rsidRDefault="00D4110F" w:rsidP="00D62D1A">
            <w:pPr>
              <w:pStyle w:val="TAC"/>
            </w:pPr>
            <w:r w:rsidRPr="00891264">
              <w:t>108@109</w:t>
            </w:r>
          </w:p>
        </w:tc>
        <w:tc>
          <w:tcPr>
            <w:tcW w:w="1276" w:type="dxa"/>
            <w:tcBorders>
              <w:top w:val="single" w:sz="4" w:space="0" w:color="auto"/>
              <w:left w:val="single" w:sz="4" w:space="0" w:color="auto"/>
              <w:bottom w:val="single" w:sz="4" w:space="0" w:color="auto"/>
              <w:right w:val="single" w:sz="4" w:space="0" w:color="auto"/>
            </w:tcBorders>
            <w:vAlign w:val="bottom"/>
          </w:tcPr>
          <w:p w14:paraId="252F2A7E" w14:textId="77777777" w:rsidR="00D4110F" w:rsidRPr="00891264" w:rsidRDefault="00D4110F" w:rsidP="00D62D1A">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1D7DE1D1" w14:textId="77777777" w:rsidR="00D4110F" w:rsidRPr="00891264" w:rsidRDefault="00D4110F" w:rsidP="00D62D1A">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014CD1B1" w14:textId="77777777" w:rsidR="00D4110F" w:rsidRPr="00891264" w:rsidRDefault="00D4110F" w:rsidP="00D62D1A">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7B1520B4" w14:textId="77777777" w:rsidR="00D4110F" w:rsidRPr="00891264" w:rsidRDefault="00D4110F" w:rsidP="00D62D1A">
            <w:pPr>
              <w:pStyle w:val="TAC"/>
            </w:pPr>
            <w:r w:rsidRPr="00891264">
              <w:t>216@0</w:t>
            </w:r>
          </w:p>
        </w:tc>
      </w:tr>
      <w:tr w:rsidR="00D4110F" w:rsidRPr="00891264" w14:paraId="4CE15ECA" w14:textId="77777777" w:rsidTr="00D62D1A">
        <w:tc>
          <w:tcPr>
            <w:tcW w:w="1210" w:type="dxa"/>
            <w:tcBorders>
              <w:top w:val="nil"/>
              <w:bottom w:val="nil"/>
            </w:tcBorders>
          </w:tcPr>
          <w:p w14:paraId="0442747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0479E15B"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2C70C6A" w14:textId="77777777" w:rsidR="00D4110F" w:rsidRPr="00891264" w:rsidRDefault="00D4110F" w:rsidP="00D62D1A">
            <w:pPr>
              <w:pStyle w:val="TAC"/>
            </w:pPr>
            <w:r w:rsidRPr="00891264">
              <w:t>90+70</w:t>
            </w:r>
          </w:p>
        </w:tc>
        <w:tc>
          <w:tcPr>
            <w:tcW w:w="850" w:type="dxa"/>
            <w:tcBorders>
              <w:top w:val="single" w:sz="4" w:space="0" w:color="auto"/>
              <w:left w:val="nil"/>
              <w:bottom w:val="single" w:sz="4" w:space="0" w:color="auto"/>
              <w:right w:val="single" w:sz="4" w:space="0" w:color="auto"/>
            </w:tcBorders>
            <w:vAlign w:val="bottom"/>
          </w:tcPr>
          <w:p w14:paraId="39342CBA"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1A4BCD4" w14:textId="77777777" w:rsidR="00D4110F" w:rsidRPr="00891264" w:rsidRDefault="00D4110F" w:rsidP="00D62D1A">
            <w:pPr>
              <w:pStyle w:val="TAC"/>
            </w:pPr>
            <w:r w:rsidRPr="00891264">
              <w:t>432</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7ECE203" w14:textId="77777777" w:rsidR="00D4110F" w:rsidRPr="00891264" w:rsidRDefault="00D4110F" w:rsidP="00D62D1A">
            <w:pPr>
              <w:pStyle w:val="TAC"/>
            </w:pPr>
            <w:r w:rsidRPr="00891264">
              <w:t>137@108</w:t>
            </w:r>
          </w:p>
        </w:tc>
        <w:tc>
          <w:tcPr>
            <w:tcW w:w="1276" w:type="dxa"/>
            <w:tcBorders>
              <w:top w:val="single" w:sz="4" w:space="0" w:color="auto"/>
              <w:left w:val="single" w:sz="4" w:space="0" w:color="auto"/>
              <w:bottom w:val="single" w:sz="4" w:space="0" w:color="auto"/>
              <w:right w:val="single" w:sz="4" w:space="0" w:color="auto"/>
            </w:tcBorders>
            <w:vAlign w:val="bottom"/>
          </w:tcPr>
          <w:p w14:paraId="65A7747D" w14:textId="77777777" w:rsidR="00D4110F" w:rsidRPr="00891264" w:rsidRDefault="00D4110F" w:rsidP="00D62D1A">
            <w:pPr>
              <w:pStyle w:val="TAC"/>
            </w:pPr>
            <w:r w:rsidRPr="00891264">
              <w:t>79@0</w:t>
            </w:r>
          </w:p>
        </w:tc>
        <w:tc>
          <w:tcPr>
            <w:tcW w:w="708" w:type="dxa"/>
            <w:tcBorders>
              <w:top w:val="single" w:sz="4" w:space="0" w:color="auto"/>
              <w:left w:val="single" w:sz="4" w:space="0" w:color="auto"/>
              <w:bottom w:val="single" w:sz="4" w:space="0" w:color="auto"/>
              <w:right w:val="single" w:sz="4" w:space="0" w:color="auto"/>
            </w:tcBorders>
            <w:vAlign w:val="bottom"/>
          </w:tcPr>
          <w:p w14:paraId="642CD2B9" w14:textId="77777777" w:rsidR="00D4110F" w:rsidRPr="00891264" w:rsidRDefault="00D4110F" w:rsidP="00D62D1A">
            <w:pPr>
              <w:pStyle w:val="TAC"/>
            </w:pPr>
            <w:r w:rsidRPr="00891264">
              <w:t>868</w:t>
            </w:r>
          </w:p>
        </w:tc>
        <w:tc>
          <w:tcPr>
            <w:tcW w:w="1276" w:type="dxa"/>
            <w:tcBorders>
              <w:top w:val="single" w:sz="4" w:space="0" w:color="auto"/>
              <w:left w:val="single" w:sz="4" w:space="0" w:color="auto"/>
              <w:bottom w:val="single" w:sz="4" w:space="0" w:color="auto"/>
              <w:right w:val="single" w:sz="4" w:space="0" w:color="auto"/>
            </w:tcBorders>
            <w:vAlign w:val="bottom"/>
          </w:tcPr>
          <w:p w14:paraId="269CF1F4"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6DFAE2F2" w14:textId="77777777" w:rsidR="00D4110F" w:rsidRPr="00891264" w:rsidRDefault="00D4110F" w:rsidP="00D62D1A">
            <w:pPr>
              <w:pStyle w:val="TAC"/>
            </w:pPr>
            <w:r w:rsidRPr="00891264">
              <w:t>189@0</w:t>
            </w:r>
          </w:p>
        </w:tc>
      </w:tr>
      <w:tr w:rsidR="00D4110F" w:rsidRPr="00891264" w14:paraId="2DEBE03B" w14:textId="77777777" w:rsidTr="00D62D1A">
        <w:tc>
          <w:tcPr>
            <w:tcW w:w="1210" w:type="dxa"/>
            <w:tcBorders>
              <w:top w:val="nil"/>
              <w:bottom w:val="nil"/>
            </w:tcBorders>
          </w:tcPr>
          <w:p w14:paraId="7CFE5567"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41F5172"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0845404"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6F97C982"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2D1A78F0" w14:textId="77777777" w:rsidR="00D4110F" w:rsidRPr="00891264" w:rsidRDefault="00D4110F" w:rsidP="00D62D1A">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tcPr>
          <w:p w14:paraId="6B9E6607" w14:textId="77777777" w:rsidR="00D4110F" w:rsidRPr="00891264" w:rsidRDefault="00D4110F" w:rsidP="00D62D1A">
            <w:pPr>
              <w:pStyle w:val="TAC"/>
            </w:pPr>
            <w:r w:rsidRPr="00891264">
              <w:t>135@109</w:t>
            </w:r>
          </w:p>
        </w:tc>
        <w:tc>
          <w:tcPr>
            <w:tcW w:w="1276" w:type="dxa"/>
            <w:tcBorders>
              <w:top w:val="single" w:sz="4" w:space="0" w:color="auto"/>
              <w:left w:val="single" w:sz="4" w:space="0" w:color="auto"/>
              <w:bottom w:val="single" w:sz="4" w:space="0" w:color="auto"/>
              <w:right w:val="single" w:sz="4" w:space="0" w:color="auto"/>
            </w:tcBorders>
          </w:tcPr>
          <w:p w14:paraId="36BD0864" w14:textId="77777777" w:rsidR="00D4110F" w:rsidRPr="00891264" w:rsidRDefault="00D4110F" w:rsidP="00D62D1A">
            <w:pPr>
              <w:pStyle w:val="TAC"/>
            </w:pPr>
            <w:r w:rsidRPr="00891264">
              <w:t>80@0</w:t>
            </w:r>
          </w:p>
        </w:tc>
        <w:tc>
          <w:tcPr>
            <w:tcW w:w="708" w:type="dxa"/>
            <w:tcBorders>
              <w:top w:val="single" w:sz="4" w:space="0" w:color="auto"/>
              <w:left w:val="single" w:sz="4" w:space="0" w:color="auto"/>
              <w:bottom w:val="single" w:sz="4" w:space="0" w:color="auto"/>
              <w:right w:val="single" w:sz="4" w:space="0" w:color="auto"/>
            </w:tcBorders>
          </w:tcPr>
          <w:p w14:paraId="0CF7A2BF" w14:textId="77777777" w:rsidR="00D4110F" w:rsidRPr="00891264" w:rsidRDefault="00D4110F" w:rsidP="00D62D1A">
            <w:pPr>
              <w:pStyle w:val="TAC"/>
            </w:pPr>
            <w:r w:rsidRPr="00891264">
              <w:t>846</w:t>
            </w:r>
          </w:p>
        </w:tc>
        <w:tc>
          <w:tcPr>
            <w:tcW w:w="1276" w:type="dxa"/>
            <w:tcBorders>
              <w:top w:val="single" w:sz="4" w:space="0" w:color="auto"/>
              <w:left w:val="single" w:sz="4" w:space="0" w:color="auto"/>
              <w:bottom w:val="single" w:sz="4" w:space="0" w:color="auto"/>
              <w:right w:val="single" w:sz="4" w:space="0" w:color="auto"/>
            </w:tcBorders>
          </w:tcPr>
          <w:p w14:paraId="132B38A1"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tcPr>
          <w:p w14:paraId="7C2837A6" w14:textId="77777777" w:rsidR="00D4110F" w:rsidRPr="00891264" w:rsidRDefault="00D4110F" w:rsidP="00D62D1A">
            <w:pPr>
              <w:pStyle w:val="TAC"/>
            </w:pPr>
            <w:r w:rsidRPr="00891264">
              <w:t>180@0</w:t>
            </w:r>
          </w:p>
        </w:tc>
      </w:tr>
      <w:tr w:rsidR="00D4110F" w:rsidRPr="00891264" w14:paraId="6664ECF0" w14:textId="77777777" w:rsidTr="00D62D1A">
        <w:tc>
          <w:tcPr>
            <w:tcW w:w="1210" w:type="dxa"/>
            <w:tcBorders>
              <w:top w:val="nil"/>
              <w:bottom w:val="nil"/>
            </w:tcBorders>
          </w:tcPr>
          <w:p w14:paraId="4D05F3C0" w14:textId="77777777" w:rsidR="00D4110F" w:rsidRPr="00891264" w:rsidRDefault="00D4110F" w:rsidP="00D62D1A">
            <w:pPr>
              <w:pStyle w:val="TAC"/>
            </w:pPr>
            <w:r w:rsidRPr="00891264">
              <w:t>160</w:t>
            </w:r>
          </w:p>
        </w:tc>
        <w:tc>
          <w:tcPr>
            <w:tcW w:w="656" w:type="dxa"/>
            <w:tcBorders>
              <w:top w:val="nil"/>
              <w:left w:val="single" w:sz="4" w:space="0" w:color="auto"/>
              <w:bottom w:val="nil"/>
              <w:right w:val="single" w:sz="4" w:space="0" w:color="auto"/>
            </w:tcBorders>
            <w:vAlign w:val="bottom"/>
          </w:tcPr>
          <w:p w14:paraId="7864EF0E"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5333D1EA" w14:textId="77777777" w:rsidR="00D4110F" w:rsidRPr="00891264" w:rsidRDefault="00D4110F" w:rsidP="00D62D1A">
            <w:pPr>
              <w:pStyle w:val="TAC"/>
            </w:pPr>
            <w:r w:rsidRPr="00891264">
              <w:t>100+60</w:t>
            </w:r>
          </w:p>
        </w:tc>
        <w:tc>
          <w:tcPr>
            <w:tcW w:w="850" w:type="dxa"/>
            <w:tcBorders>
              <w:top w:val="single" w:sz="4" w:space="0" w:color="auto"/>
              <w:left w:val="nil"/>
              <w:bottom w:val="single" w:sz="4" w:space="0" w:color="auto"/>
              <w:right w:val="single" w:sz="4" w:space="0" w:color="auto"/>
            </w:tcBorders>
            <w:vAlign w:val="bottom"/>
          </w:tcPr>
          <w:p w14:paraId="0608D228"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B72FB56" w14:textId="77777777" w:rsidR="00D4110F" w:rsidRPr="00891264" w:rsidRDefault="00D4110F" w:rsidP="00D62D1A">
            <w:pPr>
              <w:pStyle w:val="TAC"/>
            </w:pPr>
            <w:r w:rsidRPr="00891264">
              <w:t>434</w:t>
            </w:r>
          </w:p>
        </w:tc>
        <w:tc>
          <w:tcPr>
            <w:tcW w:w="1134" w:type="dxa"/>
            <w:tcBorders>
              <w:top w:val="single" w:sz="4" w:space="0" w:color="auto"/>
              <w:left w:val="single" w:sz="4" w:space="0" w:color="auto"/>
              <w:bottom w:val="single" w:sz="4" w:space="0" w:color="auto"/>
              <w:right w:val="single" w:sz="4" w:space="0" w:color="auto"/>
            </w:tcBorders>
            <w:vAlign w:val="bottom"/>
          </w:tcPr>
          <w:p w14:paraId="2520CB90" w14:textId="77777777" w:rsidR="00D4110F" w:rsidRPr="00891264" w:rsidRDefault="00D4110F" w:rsidP="00D62D1A">
            <w:pPr>
              <w:pStyle w:val="TAC"/>
            </w:pPr>
            <w:r w:rsidRPr="00891264">
              <w:t>164@109</w:t>
            </w:r>
          </w:p>
        </w:tc>
        <w:tc>
          <w:tcPr>
            <w:tcW w:w="1276" w:type="dxa"/>
            <w:tcBorders>
              <w:top w:val="single" w:sz="4" w:space="0" w:color="auto"/>
              <w:left w:val="single" w:sz="4" w:space="0" w:color="auto"/>
              <w:bottom w:val="single" w:sz="4" w:space="0" w:color="auto"/>
              <w:right w:val="single" w:sz="4" w:space="0" w:color="auto"/>
            </w:tcBorders>
            <w:vAlign w:val="bottom"/>
          </w:tcPr>
          <w:p w14:paraId="762E2B6D" w14:textId="77777777" w:rsidR="00D4110F" w:rsidRPr="00891264" w:rsidRDefault="00D4110F" w:rsidP="00D62D1A">
            <w:pPr>
              <w:pStyle w:val="TAC"/>
            </w:pPr>
            <w:r w:rsidRPr="00891264">
              <w:t>53@0</w:t>
            </w:r>
          </w:p>
        </w:tc>
        <w:tc>
          <w:tcPr>
            <w:tcW w:w="708" w:type="dxa"/>
            <w:tcBorders>
              <w:top w:val="single" w:sz="4" w:space="0" w:color="auto"/>
              <w:left w:val="single" w:sz="4" w:space="0" w:color="auto"/>
              <w:bottom w:val="single" w:sz="4" w:space="0" w:color="auto"/>
              <w:right w:val="single" w:sz="4" w:space="0" w:color="auto"/>
            </w:tcBorders>
            <w:vAlign w:val="bottom"/>
          </w:tcPr>
          <w:p w14:paraId="6444E5D0" w14:textId="77777777" w:rsidR="00D4110F" w:rsidRPr="00891264" w:rsidRDefault="00D4110F" w:rsidP="00D62D1A">
            <w:pPr>
              <w:pStyle w:val="TAC"/>
            </w:pPr>
            <w:r w:rsidRPr="00891264">
              <w:t>870</w:t>
            </w:r>
          </w:p>
        </w:tc>
        <w:tc>
          <w:tcPr>
            <w:tcW w:w="1276" w:type="dxa"/>
            <w:tcBorders>
              <w:top w:val="single" w:sz="4" w:space="0" w:color="auto"/>
              <w:left w:val="single" w:sz="4" w:space="0" w:color="auto"/>
              <w:bottom w:val="single" w:sz="4" w:space="0" w:color="auto"/>
              <w:right w:val="single" w:sz="4" w:space="0" w:color="auto"/>
            </w:tcBorders>
            <w:vAlign w:val="bottom"/>
          </w:tcPr>
          <w:p w14:paraId="42314816"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77A74091" w14:textId="77777777" w:rsidR="00D4110F" w:rsidRPr="00891264" w:rsidRDefault="00D4110F" w:rsidP="00D62D1A">
            <w:pPr>
              <w:pStyle w:val="TAC"/>
            </w:pPr>
            <w:r w:rsidRPr="00891264">
              <w:t>162@0</w:t>
            </w:r>
          </w:p>
        </w:tc>
      </w:tr>
      <w:tr w:rsidR="00D4110F" w:rsidRPr="00891264" w14:paraId="0813BFC6" w14:textId="77777777" w:rsidTr="00D62D1A">
        <w:tc>
          <w:tcPr>
            <w:tcW w:w="1210" w:type="dxa"/>
            <w:tcBorders>
              <w:top w:val="nil"/>
              <w:bottom w:val="nil"/>
            </w:tcBorders>
          </w:tcPr>
          <w:p w14:paraId="48E2B38A" w14:textId="77777777" w:rsidR="00D4110F" w:rsidRPr="00891264" w:rsidRDefault="00D4110F" w:rsidP="00D62D1A">
            <w:pPr>
              <w:pStyle w:val="TAC"/>
            </w:pPr>
          </w:p>
        </w:tc>
        <w:tc>
          <w:tcPr>
            <w:tcW w:w="656" w:type="dxa"/>
            <w:tcBorders>
              <w:top w:val="nil"/>
              <w:left w:val="single" w:sz="4" w:space="0" w:color="auto"/>
              <w:bottom w:val="single" w:sz="4" w:space="0" w:color="auto"/>
              <w:right w:val="single" w:sz="4" w:space="0" w:color="auto"/>
            </w:tcBorders>
            <w:vAlign w:val="bottom"/>
          </w:tcPr>
          <w:p w14:paraId="3C0E94BE"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166D0E2C"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70C57CF5"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357AE13" w14:textId="77777777" w:rsidR="00D4110F" w:rsidRPr="00891264" w:rsidRDefault="00D4110F" w:rsidP="00D62D1A">
            <w:pPr>
              <w:pStyle w:val="TAC"/>
            </w:pPr>
            <w:r w:rsidRPr="00891264">
              <w:t>432</w:t>
            </w:r>
          </w:p>
        </w:tc>
        <w:tc>
          <w:tcPr>
            <w:tcW w:w="1134" w:type="dxa"/>
            <w:tcBorders>
              <w:top w:val="single" w:sz="4" w:space="0" w:color="auto"/>
              <w:left w:val="single" w:sz="4" w:space="0" w:color="auto"/>
              <w:bottom w:val="single" w:sz="4" w:space="0" w:color="auto"/>
              <w:right w:val="single" w:sz="4" w:space="0" w:color="auto"/>
            </w:tcBorders>
            <w:vAlign w:val="bottom"/>
          </w:tcPr>
          <w:p w14:paraId="35BDFE79" w14:textId="77777777" w:rsidR="00D4110F" w:rsidRPr="00891264" w:rsidRDefault="00D4110F" w:rsidP="00D62D1A">
            <w:pPr>
              <w:pStyle w:val="TAC"/>
            </w:pPr>
            <w:r w:rsidRPr="00891264">
              <w:t>162@111</w:t>
            </w:r>
          </w:p>
        </w:tc>
        <w:tc>
          <w:tcPr>
            <w:tcW w:w="1276" w:type="dxa"/>
            <w:tcBorders>
              <w:top w:val="single" w:sz="4" w:space="0" w:color="auto"/>
              <w:left w:val="single" w:sz="4" w:space="0" w:color="auto"/>
              <w:bottom w:val="single" w:sz="4" w:space="0" w:color="auto"/>
              <w:right w:val="single" w:sz="4" w:space="0" w:color="auto"/>
            </w:tcBorders>
            <w:vAlign w:val="bottom"/>
          </w:tcPr>
          <w:p w14:paraId="54D82D31" w14:textId="77777777" w:rsidR="00D4110F" w:rsidRPr="00891264" w:rsidRDefault="00D4110F" w:rsidP="00D62D1A">
            <w:pPr>
              <w:pStyle w:val="TAC"/>
            </w:pPr>
            <w:r w:rsidRPr="00891264">
              <w:t>54@0</w:t>
            </w:r>
          </w:p>
        </w:tc>
        <w:tc>
          <w:tcPr>
            <w:tcW w:w="708" w:type="dxa"/>
            <w:tcBorders>
              <w:top w:val="single" w:sz="4" w:space="0" w:color="auto"/>
              <w:left w:val="single" w:sz="4" w:space="0" w:color="auto"/>
              <w:bottom w:val="single" w:sz="4" w:space="0" w:color="auto"/>
              <w:right w:val="single" w:sz="4" w:space="0" w:color="auto"/>
            </w:tcBorders>
            <w:vAlign w:val="bottom"/>
          </w:tcPr>
          <w:p w14:paraId="044A845A" w14:textId="77777777" w:rsidR="00D4110F" w:rsidRPr="00891264" w:rsidRDefault="00D4110F" w:rsidP="00D62D1A">
            <w:pPr>
              <w:pStyle w:val="TAC"/>
            </w:pPr>
            <w:r w:rsidRPr="00891264">
              <w:t>864</w:t>
            </w:r>
          </w:p>
        </w:tc>
        <w:tc>
          <w:tcPr>
            <w:tcW w:w="1276" w:type="dxa"/>
            <w:tcBorders>
              <w:top w:val="single" w:sz="4" w:space="0" w:color="auto"/>
              <w:left w:val="single" w:sz="4" w:space="0" w:color="auto"/>
              <w:bottom w:val="single" w:sz="4" w:space="0" w:color="auto"/>
              <w:right w:val="single" w:sz="4" w:space="0" w:color="auto"/>
            </w:tcBorders>
            <w:vAlign w:val="bottom"/>
          </w:tcPr>
          <w:p w14:paraId="39C4121D"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31F7BCD3" w14:textId="77777777" w:rsidR="00D4110F" w:rsidRPr="00891264" w:rsidRDefault="00D4110F" w:rsidP="00D62D1A">
            <w:pPr>
              <w:pStyle w:val="TAC"/>
            </w:pPr>
            <w:r w:rsidRPr="00891264">
              <w:t>162@0</w:t>
            </w:r>
          </w:p>
        </w:tc>
      </w:tr>
      <w:tr w:rsidR="00D4110F" w:rsidRPr="00891264" w14:paraId="29B16B52" w14:textId="77777777" w:rsidTr="00D62D1A">
        <w:tc>
          <w:tcPr>
            <w:tcW w:w="1210" w:type="dxa"/>
            <w:tcBorders>
              <w:top w:val="single" w:sz="4" w:space="0" w:color="auto"/>
              <w:bottom w:val="nil"/>
            </w:tcBorders>
          </w:tcPr>
          <w:p w14:paraId="78B0CF97" w14:textId="77777777" w:rsidR="00D4110F" w:rsidRPr="00891264" w:rsidRDefault="00D4110F" w:rsidP="00D62D1A">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3218CAB1"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7C24C549" w14:textId="77777777" w:rsidR="00D4110F" w:rsidRPr="00891264" w:rsidRDefault="00D4110F" w:rsidP="00D62D1A">
            <w:pPr>
              <w:pStyle w:val="TAC"/>
            </w:pPr>
            <w:r w:rsidRPr="00891264">
              <w:t>N/A</w:t>
            </w:r>
          </w:p>
        </w:tc>
      </w:tr>
      <w:tr w:rsidR="00D4110F" w:rsidRPr="00891264" w14:paraId="0C83E41A" w14:textId="77777777" w:rsidTr="00D62D1A">
        <w:tc>
          <w:tcPr>
            <w:tcW w:w="1210" w:type="dxa"/>
            <w:tcBorders>
              <w:top w:val="nil"/>
              <w:bottom w:val="nil"/>
            </w:tcBorders>
          </w:tcPr>
          <w:p w14:paraId="166EEE8D"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38C24ED2"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11569F97" w14:textId="77777777" w:rsidR="00D4110F" w:rsidRPr="00891264" w:rsidRDefault="00D4110F" w:rsidP="00D62D1A">
            <w:pPr>
              <w:pStyle w:val="TAC"/>
            </w:pPr>
            <w:r w:rsidRPr="00891264">
              <w:t>70+100</w:t>
            </w:r>
          </w:p>
        </w:tc>
        <w:tc>
          <w:tcPr>
            <w:tcW w:w="850" w:type="dxa"/>
            <w:tcBorders>
              <w:top w:val="single" w:sz="4" w:space="0" w:color="auto"/>
              <w:left w:val="nil"/>
              <w:bottom w:val="single" w:sz="4" w:space="0" w:color="auto"/>
              <w:right w:val="single" w:sz="4" w:space="0" w:color="auto"/>
            </w:tcBorders>
            <w:vAlign w:val="bottom"/>
          </w:tcPr>
          <w:p w14:paraId="43351A67"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742C43F" w14:textId="77777777" w:rsidR="00D4110F" w:rsidRPr="00891264" w:rsidRDefault="00D4110F" w:rsidP="00D62D1A">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076F9522" w14:textId="77777777" w:rsidR="00D4110F" w:rsidRPr="00891264" w:rsidRDefault="00D4110F" w:rsidP="00D62D1A">
            <w:pPr>
              <w:pStyle w:val="TAC"/>
            </w:pPr>
            <w:r w:rsidRPr="00891264">
              <w:t>74@115</w:t>
            </w:r>
          </w:p>
        </w:tc>
        <w:tc>
          <w:tcPr>
            <w:tcW w:w="1276" w:type="dxa"/>
            <w:tcBorders>
              <w:top w:val="single" w:sz="4" w:space="0" w:color="auto"/>
              <w:left w:val="single" w:sz="4" w:space="0" w:color="auto"/>
              <w:bottom w:val="single" w:sz="4" w:space="0" w:color="auto"/>
              <w:right w:val="single" w:sz="4" w:space="0" w:color="auto"/>
            </w:tcBorders>
            <w:vAlign w:val="bottom"/>
          </w:tcPr>
          <w:p w14:paraId="5EB8F092" w14:textId="77777777" w:rsidR="00D4110F" w:rsidRPr="00891264" w:rsidRDefault="00D4110F" w:rsidP="00D62D1A">
            <w:pPr>
              <w:pStyle w:val="TAC"/>
            </w:pPr>
            <w:r w:rsidRPr="00891264">
              <w:t>156@0</w:t>
            </w:r>
          </w:p>
        </w:tc>
        <w:tc>
          <w:tcPr>
            <w:tcW w:w="708" w:type="dxa"/>
            <w:tcBorders>
              <w:top w:val="single" w:sz="4" w:space="0" w:color="auto"/>
              <w:left w:val="single" w:sz="4" w:space="0" w:color="auto"/>
              <w:bottom w:val="single" w:sz="4" w:space="0" w:color="auto"/>
              <w:right w:val="single" w:sz="4" w:space="0" w:color="auto"/>
            </w:tcBorders>
            <w:vAlign w:val="bottom"/>
          </w:tcPr>
          <w:p w14:paraId="77F20C38" w14:textId="77777777" w:rsidR="00D4110F" w:rsidRPr="00891264" w:rsidRDefault="00D4110F" w:rsidP="00D62D1A">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1BCBB1DD" w14:textId="77777777" w:rsidR="00D4110F" w:rsidRPr="00891264" w:rsidRDefault="00D4110F" w:rsidP="00D62D1A">
            <w:pPr>
              <w:pStyle w:val="TAC"/>
            </w:pPr>
            <w:r w:rsidRPr="00891264">
              <w:t>189@0</w:t>
            </w:r>
          </w:p>
        </w:tc>
        <w:tc>
          <w:tcPr>
            <w:tcW w:w="1100" w:type="dxa"/>
            <w:tcBorders>
              <w:top w:val="single" w:sz="4" w:space="0" w:color="auto"/>
              <w:left w:val="single" w:sz="4" w:space="0" w:color="auto"/>
              <w:bottom w:val="single" w:sz="4" w:space="0" w:color="auto"/>
              <w:right w:val="single" w:sz="4" w:space="0" w:color="auto"/>
            </w:tcBorders>
            <w:vAlign w:val="bottom"/>
          </w:tcPr>
          <w:p w14:paraId="707325F4" w14:textId="77777777" w:rsidR="00D4110F" w:rsidRPr="00891264" w:rsidRDefault="00D4110F" w:rsidP="00D62D1A">
            <w:pPr>
              <w:pStyle w:val="TAC"/>
            </w:pPr>
            <w:r w:rsidRPr="00891264">
              <w:t>273@0</w:t>
            </w:r>
          </w:p>
        </w:tc>
      </w:tr>
      <w:tr w:rsidR="00D4110F" w:rsidRPr="00891264" w14:paraId="2F2A449E" w14:textId="77777777" w:rsidTr="00D62D1A">
        <w:tc>
          <w:tcPr>
            <w:tcW w:w="1210" w:type="dxa"/>
            <w:tcBorders>
              <w:top w:val="nil"/>
              <w:bottom w:val="nil"/>
            </w:tcBorders>
          </w:tcPr>
          <w:p w14:paraId="3AD2607C"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3CC40E0"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DE1A452"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1469BA8E"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3726881E" w14:textId="77777777" w:rsidR="00D4110F" w:rsidRPr="00891264" w:rsidRDefault="00D4110F" w:rsidP="00D62D1A">
            <w:pPr>
              <w:pStyle w:val="TAC"/>
            </w:pPr>
            <w:r w:rsidRPr="00891264">
              <w:t>446</w:t>
            </w:r>
          </w:p>
        </w:tc>
        <w:tc>
          <w:tcPr>
            <w:tcW w:w="1134" w:type="dxa"/>
            <w:tcBorders>
              <w:top w:val="single" w:sz="4" w:space="0" w:color="auto"/>
              <w:left w:val="single" w:sz="4" w:space="0" w:color="auto"/>
              <w:bottom w:val="single" w:sz="4" w:space="0" w:color="auto"/>
              <w:right w:val="single" w:sz="4" w:space="0" w:color="auto"/>
            </w:tcBorders>
          </w:tcPr>
          <w:p w14:paraId="5C40B905" w14:textId="77777777" w:rsidR="00D4110F" w:rsidRPr="00891264" w:rsidRDefault="00D4110F" w:rsidP="00D62D1A">
            <w:pPr>
              <w:pStyle w:val="TAC"/>
            </w:pPr>
            <w:r w:rsidRPr="00891264">
              <w:t>72@116</w:t>
            </w:r>
          </w:p>
        </w:tc>
        <w:tc>
          <w:tcPr>
            <w:tcW w:w="1276" w:type="dxa"/>
            <w:tcBorders>
              <w:top w:val="single" w:sz="4" w:space="0" w:color="auto"/>
              <w:left w:val="single" w:sz="4" w:space="0" w:color="auto"/>
              <w:bottom w:val="single" w:sz="4" w:space="0" w:color="auto"/>
              <w:right w:val="single" w:sz="4" w:space="0" w:color="auto"/>
            </w:tcBorders>
          </w:tcPr>
          <w:p w14:paraId="3A06D1A7" w14:textId="77777777" w:rsidR="00D4110F" w:rsidRPr="00891264" w:rsidRDefault="00D4110F" w:rsidP="00D62D1A">
            <w:pPr>
              <w:pStyle w:val="TAC"/>
            </w:pPr>
            <w:r w:rsidRPr="00891264">
              <w:t>150@0</w:t>
            </w:r>
          </w:p>
        </w:tc>
        <w:tc>
          <w:tcPr>
            <w:tcW w:w="708" w:type="dxa"/>
            <w:tcBorders>
              <w:top w:val="single" w:sz="4" w:space="0" w:color="auto"/>
              <w:left w:val="single" w:sz="4" w:space="0" w:color="auto"/>
              <w:bottom w:val="single" w:sz="4" w:space="0" w:color="auto"/>
              <w:right w:val="single" w:sz="4" w:space="0" w:color="auto"/>
            </w:tcBorders>
          </w:tcPr>
          <w:p w14:paraId="32A5CF88" w14:textId="77777777" w:rsidR="00D4110F" w:rsidRPr="00891264" w:rsidRDefault="00D4110F" w:rsidP="00D62D1A">
            <w:pPr>
              <w:pStyle w:val="TAC"/>
            </w:pPr>
            <w:r w:rsidRPr="00891264">
              <w:t>900</w:t>
            </w:r>
          </w:p>
        </w:tc>
        <w:tc>
          <w:tcPr>
            <w:tcW w:w="1276" w:type="dxa"/>
            <w:tcBorders>
              <w:top w:val="single" w:sz="4" w:space="0" w:color="auto"/>
              <w:left w:val="single" w:sz="4" w:space="0" w:color="auto"/>
              <w:bottom w:val="single" w:sz="4" w:space="0" w:color="auto"/>
              <w:right w:val="single" w:sz="4" w:space="0" w:color="auto"/>
            </w:tcBorders>
          </w:tcPr>
          <w:p w14:paraId="1E176269" w14:textId="77777777" w:rsidR="00D4110F" w:rsidRPr="00891264" w:rsidRDefault="00D4110F" w:rsidP="00D62D1A">
            <w:pPr>
              <w:pStyle w:val="TAC"/>
            </w:pPr>
            <w:r w:rsidRPr="00891264">
              <w:t>180@9</w:t>
            </w:r>
          </w:p>
        </w:tc>
        <w:tc>
          <w:tcPr>
            <w:tcW w:w="1100" w:type="dxa"/>
            <w:tcBorders>
              <w:top w:val="single" w:sz="4" w:space="0" w:color="auto"/>
              <w:left w:val="single" w:sz="4" w:space="0" w:color="auto"/>
              <w:bottom w:val="single" w:sz="4" w:space="0" w:color="auto"/>
              <w:right w:val="single" w:sz="4" w:space="0" w:color="auto"/>
            </w:tcBorders>
          </w:tcPr>
          <w:p w14:paraId="02270CFF" w14:textId="77777777" w:rsidR="00D4110F" w:rsidRPr="00891264" w:rsidRDefault="00D4110F" w:rsidP="00D62D1A">
            <w:pPr>
              <w:pStyle w:val="TAC"/>
            </w:pPr>
            <w:r w:rsidRPr="00891264">
              <w:t>270@0</w:t>
            </w:r>
          </w:p>
        </w:tc>
      </w:tr>
      <w:tr w:rsidR="00D4110F" w:rsidRPr="00891264" w14:paraId="4E6CE23E" w14:textId="77777777" w:rsidTr="00D62D1A">
        <w:tc>
          <w:tcPr>
            <w:tcW w:w="1210" w:type="dxa"/>
            <w:tcBorders>
              <w:top w:val="nil"/>
              <w:bottom w:val="nil"/>
            </w:tcBorders>
          </w:tcPr>
          <w:p w14:paraId="03971ACD"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6EBD3D5"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302A7669" w14:textId="77777777" w:rsidR="00D4110F" w:rsidRPr="00891264" w:rsidRDefault="00D4110F" w:rsidP="00D62D1A">
            <w:pPr>
              <w:pStyle w:val="TAC"/>
            </w:pPr>
            <w:r w:rsidRPr="00891264">
              <w:t>80+90</w:t>
            </w:r>
          </w:p>
        </w:tc>
        <w:tc>
          <w:tcPr>
            <w:tcW w:w="850" w:type="dxa"/>
            <w:tcBorders>
              <w:top w:val="single" w:sz="4" w:space="0" w:color="auto"/>
              <w:left w:val="nil"/>
              <w:bottom w:val="single" w:sz="4" w:space="0" w:color="auto"/>
              <w:right w:val="single" w:sz="4" w:space="0" w:color="auto"/>
            </w:tcBorders>
            <w:vAlign w:val="bottom"/>
          </w:tcPr>
          <w:p w14:paraId="680D606D"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64391DF9" w14:textId="77777777" w:rsidR="00D4110F" w:rsidRPr="00891264" w:rsidRDefault="00D4110F" w:rsidP="00D62D1A">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7E3FB444" w14:textId="77777777" w:rsidR="00D4110F" w:rsidRPr="00891264" w:rsidRDefault="00D4110F" w:rsidP="00D62D1A">
            <w:pPr>
              <w:pStyle w:val="TAC"/>
            </w:pPr>
            <w:r w:rsidRPr="00891264">
              <w:t>102@115</w:t>
            </w:r>
          </w:p>
        </w:tc>
        <w:tc>
          <w:tcPr>
            <w:tcW w:w="1276" w:type="dxa"/>
            <w:tcBorders>
              <w:top w:val="single" w:sz="4" w:space="0" w:color="auto"/>
              <w:left w:val="single" w:sz="4" w:space="0" w:color="auto"/>
              <w:bottom w:val="single" w:sz="4" w:space="0" w:color="auto"/>
              <w:right w:val="single" w:sz="4" w:space="0" w:color="auto"/>
            </w:tcBorders>
            <w:vAlign w:val="bottom"/>
          </w:tcPr>
          <w:p w14:paraId="6CF39A99" w14:textId="77777777" w:rsidR="00D4110F" w:rsidRPr="00891264" w:rsidRDefault="00D4110F" w:rsidP="00D62D1A">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587ED033" w14:textId="77777777" w:rsidR="00D4110F" w:rsidRPr="00891264" w:rsidRDefault="00D4110F" w:rsidP="00D62D1A">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14060EAB" w14:textId="77777777" w:rsidR="00D4110F" w:rsidRPr="00891264" w:rsidRDefault="00D4110F" w:rsidP="00D62D1A">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476D7D4E" w14:textId="77777777" w:rsidR="00D4110F" w:rsidRPr="00891264" w:rsidRDefault="00D4110F" w:rsidP="00D62D1A">
            <w:pPr>
              <w:pStyle w:val="TAC"/>
            </w:pPr>
            <w:r w:rsidRPr="00891264">
              <w:t>245@0</w:t>
            </w:r>
          </w:p>
        </w:tc>
      </w:tr>
      <w:tr w:rsidR="00D4110F" w:rsidRPr="00891264" w14:paraId="1209A00C" w14:textId="77777777" w:rsidTr="00D62D1A">
        <w:tc>
          <w:tcPr>
            <w:tcW w:w="1210" w:type="dxa"/>
            <w:tcBorders>
              <w:top w:val="nil"/>
              <w:bottom w:val="nil"/>
            </w:tcBorders>
          </w:tcPr>
          <w:p w14:paraId="4230343F"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E5138EA"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1D0155A8"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573FD00B"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461D10CF" w14:textId="77777777" w:rsidR="00D4110F" w:rsidRPr="00891264" w:rsidRDefault="00D4110F" w:rsidP="00D62D1A">
            <w:pPr>
              <w:pStyle w:val="TAC"/>
            </w:pPr>
            <w:r w:rsidRPr="00891264">
              <w:t>456</w:t>
            </w:r>
          </w:p>
        </w:tc>
        <w:tc>
          <w:tcPr>
            <w:tcW w:w="1134" w:type="dxa"/>
            <w:tcBorders>
              <w:top w:val="single" w:sz="4" w:space="0" w:color="auto"/>
              <w:left w:val="single" w:sz="4" w:space="0" w:color="auto"/>
              <w:bottom w:val="single" w:sz="4" w:space="0" w:color="auto"/>
              <w:right w:val="single" w:sz="4" w:space="0" w:color="auto"/>
            </w:tcBorders>
            <w:vAlign w:val="bottom"/>
          </w:tcPr>
          <w:p w14:paraId="641AB4BB" w14:textId="77777777" w:rsidR="00D4110F" w:rsidRPr="00891264" w:rsidRDefault="00D4110F" w:rsidP="00D62D1A">
            <w:pPr>
              <w:pStyle w:val="TAC"/>
            </w:pPr>
            <w:r w:rsidRPr="00891264">
              <w:t>100@117</w:t>
            </w:r>
          </w:p>
        </w:tc>
        <w:tc>
          <w:tcPr>
            <w:tcW w:w="1276" w:type="dxa"/>
            <w:tcBorders>
              <w:top w:val="single" w:sz="4" w:space="0" w:color="auto"/>
              <w:left w:val="single" w:sz="4" w:space="0" w:color="auto"/>
              <w:bottom w:val="single" w:sz="4" w:space="0" w:color="auto"/>
              <w:right w:val="single" w:sz="4" w:space="0" w:color="auto"/>
            </w:tcBorders>
            <w:vAlign w:val="bottom"/>
          </w:tcPr>
          <w:p w14:paraId="6F945A79" w14:textId="77777777" w:rsidR="00D4110F" w:rsidRPr="00891264" w:rsidRDefault="00D4110F" w:rsidP="00D62D1A">
            <w:pPr>
              <w:pStyle w:val="TAC"/>
            </w:pPr>
            <w:r w:rsidRPr="00891264">
              <w:t>128@0</w:t>
            </w:r>
          </w:p>
        </w:tc>
        <w:tc>
          <w:tcPr>
            <w:tcW w:w="708" w:type="dxa"/>
            <w:tcBorders>
              <w:top w:val="single" w:sz="4" w:space="0" w:color="auto"/>
              <w:left w:val="single" w:sz="4" w:space="0" w:color="auto"/>
              <w:bottom w:val="single" w:sz="4" w:space="0" w:color="auto"/>
              <w:right w:val="single" w:sz="4" w:space="0" w:color="auto"/>
            </w:tcBorders>
            <w:vAlign w:val="bottom"/>
          </w:tcPr>
          <w:p w14:paraId="295FCD6B" w14:textId="77777777" w:rsidR="00D4110F" w:rsidRPr="00891264" w:rsidRDefault="00D4110F" w:rsidP="00D62D1A">
            <w:pPr>
              <w:pStyle w:val="TAC"/>
            </w:pPr>
            <w:r w:rsidRPr="00891264">
              <w:t>918</w:t>
            </w:r>
          </w:p>
        </w:tc>
        <w:tc>
          <w:tcPr>
            <w:tcW w:w="1276" w:type="dxa"/>
            <w:tcBorders>
              <w:top w:val="single" w:sz="4" w:space="0" w:color="auto"/>
              <w:left w:val="single" w:sz="4" w:space="0" w:color="auto"/>
              <w:bottom w:val="single" w:sz="4" w:space="0" w:color="auto"/>
              <w:right w:val="single" w:sz="4" w:space="0" w:color="auto"/>
            </w:tcBorders>
            <w:vAlign w:val="bottom"/>
          </w:tcPr>
          <w:p w14:paraId="5B584647" w14:textId="77777777" w:rsidR="00D4110F" w:rsidRPr="00891264" w:rsidRDefault="00D4110F" w:rsidP="00D62D1A">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648D0BC6" w14:textId="77777777" w:rsidR="00D4110F" w:rsidRPr="00891264" w:rsidRDefault="00D4110F" w:rsidP="00D62D1A">
            <w:pPr>
              <w:pStyle w:val="TAC"/>
            </w:pPr>
            <w:r w:rsidRPr="00891264">
              <w:t>243@0</w:t>
            </w:r>
          </w:p>
        </w:tc>
      </w:tr>
      <w:tr w:rsidR="00D4110F" w:rsidRPr="00891264" w14:paraId="0C859256" w14:textId="77777777" w:rsidTr="00D62D1A">
        <w:tc>
          <w:tcPr>
            <w:tcW w:w="1210" w:type="dxa"/>
            <w:tcBorders>
              <w:top w:val="nil"/>
              <w:bottom w:val="nil"/>
            </w:tcBorders>
          </w:tcPr>
          <w:p w14:paraId="164D9C2B"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A6CCCC0"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7AF7C540" w14:textId="77777777" w:rsidR="00D4110F" w:rsidRPr="00891264" w:rsidRDefault="00D4110F" w:rsidP="00D62D1A">
            <w:pPr>
              <w:pStyle w:val="TAC"/>
            </w:pPr>
            <w:r w:rsidRPr="00891264">
              <w:t>90+80</w:t>
            </w:r>
          </w:p>
        </w:tc>
        <w:tc>
          <w:tcPr>
            <w:tcW w:w="850" w:type="dxa"/>
            <w:tcBorders>
              <w:top w:val="single" w:sz="4" w:space="0" w:color="auto"/>
              <w:left w:val="nil"/>
              <w:bottom w:val="single" w:sz="4" w:space="0" w:color="auto"/>
              <w:right w:val="single" w:sz="4" w:space="0" w:color="auto"/>
            </w:tcBorders>
            <w:vAlign w:val="bottom"/>
          </w:tcPr>
          <w:p w14:paraId="0E5730D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1F9AD67" w14:textId="77777777" w:rsidR="00D4110F" w:rsidRPr="00891264" w:rsidRDefault="00D4110F" w:rsidP="00D62D1A">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227E2794" w14:textId="77777777" w:rsidR="00D4110F" w:rsidRPr="00891264" w:rsidRDefault="00D4110F" w:rsidP="00D62D1A">
            <w:pPr>
              <w:pStyle w:val="TAC"/>
            </w:pPr>
            <w:r w:rsidRPr="00891264">
              <w:t>130@115</w:t>
            </w:r>
          </w:p>
        </w:tc>
        <w:tc>
          <w:tcPr>
            <w:tcW w:w="1276" w:type="dxa"/>
            <w:tcBorders>
              <w:top w:val="single" w:sz="4" w:space="0" w:color="auto"/>
              <w:left w:val="single" w:sz="4" w:space="0" w:color="auto"/>
              <w:bottom w:val="single" w:sz="4" w:space="0" w:color="auto"/>
              <w:right w:val="single" w:sz="4" w:space="0" w:color="auto"/>
            </w:tcBorders>
            <w:vAlign w:val="bottom"/>
          </w:tcPr>
          <w:p w14:paraId="5CC12677" w14:textId="77777777" w:rsidR="00D4110F" w:rsidRPr="00891264" w:rsidRDefault="00D4110F" w:rsidP="00D62D1A">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vAlign w:val="bottom"/>
          </w:tcPr>
          <w:p w14:paraId="78ED8AEE" w14:textId="77777777" w:rsidR="00D4110F" w:rsidRPr="00891264" w:rsidRDefault="00D4110F" w:rsidP="00D62D1A">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4BF7B549"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78F28FDA" w14:textId="77777777" w:rsidR="00D4110F" w:rsidRPr="00891264" w:rsidRDefault="00D4110F" w:rsidP="00D62D1A">
            <w:pPr>
              <w:pStyle w:val="TAC"/>
            </w:pPr>
            <w:r w:rsidRPr="00891264">
              <w:t>217@0</w:t>
            </w:r>
          </w:p>
        </w:tc>
      </w:tr>
      <w:tr w:rsidR="00D4110F" w:rsidRPr="00891264" w14:paraId="6FCDDE19" w14:textId="77777777" w:rsidTr="00D62D1A">
        <w:tc>
          <w:tcPr>
            <w:tcW w:w="1210" w:type="dxa"/>
            <w:tcBorders>
              <w:top w:val="nil"/>
              <w:bottom w:val="nil"/>
            </w:tcBorders>
          </w:tcPr>
          <w:p w14:paraId="7B4BB58B"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2280A091"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3B9C92F3"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00BE379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1C666D80" w14:textId="77777777" w:rsidR="00D4110F" w:rsidRPr="00891264" w:rsidRDefault="00D4110F" w:rsidP="00D62D1A">
            <w:pPr>
              <w:pStyle w:val="TAC"/>
            </w:pPr>
            <w:r w:rsidRPr="00891264">
              <w:t>456</w:t>
            </w:r>
          </w:p>
        </w:tc>
        <w:tc>
          <w:tcPr>
            <w:tcW w:w="1134" w:type="dxa"/>
            <w:tcBorders>
              <w:top w:val="single" w:sz="4" w:space="0" w:color="auto"/>
              <w:left w:val="single" w:sz="4" w:space="0" w:color="auto"/>
              <w:bottom w:val="single" w:sz="4" w:space="0" w:color="auto"/>
              <w:right w:val="single" w:sz="4" w:space="0" w:color="auto"/>
            </w:tcBorders>
            <w:vAlign w:val="bottom"/>
          </w:tcPr>
          <w:p w14:paraId="20838758" w14:textId="77777777" w:rsidR="00D4110F" w:rsidRPr="00891264" w:rsidRDefault="00D4110F" w:rsidP="00D62D1A">
            <w:pPr>
              <w:pStyle w:val="TAC"/>
            </w:pPr>
            <w:r w:rsidRPr="00891264">
              <w:t>128@117</w:t>
            </w:r>
          </w:p>
        </w:tc>
        <w:tc>
          <w:tcPr>
            <w:tcW w:w="1276" w:type="dxa"/>
            <w:tcBorders>
              <w:top w:val="single" w:sz="4" w:space="0" w:color="auto"/>
              <w:left w:val="single" w:sz="4" w:space="0" w:color="auto"/>
              <w:bottom w:val="single" w:sz="4" w:space="0" w:color="auto"/>
              <w:right w:val="single" w:sz="4" w:space="0" w:color="auto"/>
            </w:tcBorders>
            <w:vAlign w:val="bottom"/>
          </w:tcPr>
          <w:p w14:paraId="70EBF0A7" w14:textId="77777777" w:rsidR="00D4110F" w:rsidRPr="00891264" w:rsidRDefault="00D4110F" w:rsidP="00D62D1A">
            <w:pPr>
              <w:pStyle w:val="TAC"/>
            </w:pPr>
            <w:r w:rsidRPr="00891264">
              <w:t>100@0</w:t>
            </w:r>
          </w:p>
        </w:tc>
        <w:tc>
          <w:tcPr>
            <w:tcW w:w="708" w:type="dxa"/>
            <w:tcBorders>
              <w:top w:val="single" w:sz="4" w:space="0" w:color="auto"/>
              <w:left w:val="single" w:sz="4" w:space="0" w:color="auto"/>
              <w:bottom w:val="single" w:sz="4" w:space="0" w:color="auto"/>
              <w:right w:val="single" w:sz="4" w:space="0" w:color="auto"/>
            </w:tcBorders>
            <w:vAlign w:val="bottom"/>
          </w:tcPr>
          <w:p w14:paraId="267C2946" w14:textId="77777777" w:rsidR="00D4110F" w:rsidRPr="00891264" w:rsidRDefault="00D4110F" w:rsidP="00D62D1A">
            <w:pPr>
              <w:pStyle w:val="TAC"/>
            </w:pPr>
            <w:r w:rsidRPr="00891264">
              <w:t>918</w:t>
            </w:r>
          </w:p>
        </w:tc>
        <w:tc>
          <w:tcPr>
            <w:tcW w:w="1276" w:type="dxa"/>
            <w:tcBorders>
              <w:top w:val="single" w:sz="4" w:space="0" w:color="auto"/>
              <w:left w:val="single" w:sz="4" w:space="0" w:color="auto"/>
              <w:bottom w:val="single" w:sz="4" w:space="0" w:color="auto"/>
              <w:right w:val="single" w:sz="4" w:space="0" w:color="auto"/>
            </w:tcBorders>
            <w:vAlign w:val="bottom"/>
          </w:tcPr>
          <w:p w14:paraId="04482233"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5E54A1BE" w14:textId="77777777" w:rsidR="00D4110F" w:rsidRPr="00891264" w:rsidRDefault="00D4110F" w:rsidP="00D62D1A">
            <w:pPr>
              <w:pStyle w:val="TAC"/>
            </w:pPr>
            <w:r w:rsidRPr="00891264">
              <w:t>216@0</w:t>
            </w:r>
          </w:p>
        </w:tc>
      </w:tr>
      <w:tr w:rsidR="00D4110F" w:rsidRPr="00891264" w14:paraId="11016CEB" w14:textId="77777777" w:rsidTr="00D62D1A">
        <w:tc>
          <w:tcPr>
            <w:tcW w:w="1210" w:type="dxa"/>
            <w:tcBorders>
              <w:top w:val="nil"/>
              <w:bottom w:val="nil"/>
            </w:tcBorders>
          </w:tcPr>
          <w:p w14:paraId="47CE4A63"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008819E"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71617971" w14:textId="77777777" w:rsidR="00D4110F" w:rsidRPr="00891264" w:rsidRDefault="00D4110F" w:rsidP="00D62D1A">
            <w:pPr>
              <w:pStyle w:val="TAC"/>
            </w:pPr>
            <w:r w:rsidRPr="00891264">
              <w:t>100+70</w:t>
            </w:r>
          </w:p>
        </w:tc>
        <w:tc>
          <w:tcPr>
            <w:tcW w:w="850" w:type="dxa"/>
            <w:tcBorders>
              <w:top w:val="single" w:sz="4" w:space="0" w:color="auto"/>
              <w:left w:val="nil"/>
              <w:bottom w:val="single" w:sz="4" w:space="0" w:color="auto"/>
              <w:right w:val="single" w:sz="4" w:space="0" w:color="auto"/>
            </w:tcBorders>
            <w:vAlign w:val="bottom"/>
          </w:tcPr>
          <w:p w14:paraId="437CC53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4A758E7" w14:textId="77777777" w:rsidR="00D4110F" w:rsidRPr="00891264" w:rsidRDefault="00D4110F" w:rsidP="00D62D1A">
            <w:pPr>
              <w:pStyle w:val="TAC"/>
            </w:pPr>
            <w:r w:rsidRPr="00891264">
              <w:t>460</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430A620C" w14:textId="77777777" w:rsidR="00D4110F" w:rsidRPr="00891264" w:rsidRDefault="00D4110F" w:rsidP="00D62D1A">
            <w:pPr>
              <w:pStyle w:val="TAC"/>
            </w:pPr>
            <w:r w:rsidRPr="00891264">
              <w:t>158@115</w:t>
            </w:r>
          </w:p>
        </w:tc>
        <w:tc>
          <w:tcPr>
            <w:tcW w:w="1276" w:type="dxa"/>
            <w:tcBorders>
              <w:top w:val="single" w:sz="4" w:space="0" w:color="auto"/>
              <w:left w:val="single" w:sz="4" w:space="0" w:color="auto"/>
              <w:bottom w:val="single" w:sz="4" w:space="0" w:color="auto"/>
              <w:right w:val="single" w:sz="4" w:space="0" w:color="auto"/>
            </w:tcBorders>
            <w:vAlign w:val="bottom"/>
          </w:tcPr>
          <w:p w14:paraId="00602ED2" w14:textId="77777777" w:rsidR="00D4110F" w:rsidRPr="00891264" w:rsidRDefault="00D4110F" w:rsidP="00D62D1A">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vAlign w:val="bottom"/>
          </w:tcPr>
          <w:p w14:paraId="04F0D435" w14:textId="77777777" w:rsidR="00D4110F" w:rsidRPr="00891264" w:rsidRDefault="00D4110F" w:rsidP="00D62D1A">
            <w:pPr>
              <w:pStyle w:val="TAC"/>
            </w:pPr>
            <w:r w:rsidRPr="00891264">
              <w:t>924</w:t>
            </w:r>
          </w:p>
        </w:tc>
        <w:tc>
          <w:tcPr>
            <w:tcW w:w="1276" w:type="dxa"/>
            <w:tcBorders>
              <w:top w:val="single" w:sz="4" w:space="0" w:color="auto"/>
              <w:left w:val="single" w:sz="4" w:space="0" w:color="auto"/>
              <w:bottom w:val="single" w:sz="4" w:space="0" w:color="auto"/>
              <w:right w:val="single" w:sz="4" w:space="0" w:color="auto"/>
            </w:tcBorders>
            <w:vAlign w:val="bottom"/>
          </w:tcPr>
          <w:p w14:paraId="2609A549"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5B16B3ED" w14:textId="77777777" w:rsidR="00D4110F" w:rsidRPr="00891264" w:rsidRDefault="00D4110F" w:rsidP="00D62D1A">
            <w:pPr>
              <w:pStyle w:val="TAC"/>
            </w:pPr>
            <w:r w:rsidRPr="00891264">
              <w:t>189@0</w:t>
            </w:r>
          </w:p>
        </w:tc>
      </w:tr>
      <w:tr w:rsidR="00D4110F" w:rsidRPr="00891264" w14:paraId="40D02B09" w14:textId="77777777" w:rsidTr="00D62D1A">
        <w:tc>
          <w:tcPr>
            <w:tcW w:w="1210" w:type="dxa"/>
            <w:tcBorders>
              <w:top w:val="nil"/>
              <w:bottom w:val="nil"/>
            </w:tcBorders>
          </w:tcPr>
          <w:p w14:paraId="7EBC3F1F" w14:textId="77777777" w:rsidR="00D4110F" w:rsidRPr="00891264" w:rsidRDefault="00D4110F" w:rsidP="00D62D1A">
            <w:pPr>
              <w:pStyle w:val="TAC"/>
            </w:pPr>
            <w:r w:rsidRPr="00891264">
              <w:t>170</w:t>
            </w:r>
          </w:p>
        </w:tc>
        <w:tc>
          <w:tcPr>
            <w:tcW w:w="656" w:type="dxa"/>
            <w:tcBorders>
              <w:top w:val="nil"/>
              <w:left w:val="single" w:sz="4" w:space="0" w:color="auto"/>
              <w:bottom w:val="single" w:sz="4" w:space="0" w:color="auto"/>
              <w:right w:val="single" w:sz="4" w:space="0" w:color="auto"/>
            </w:tcBorders>
            <w:vAlign w:val="bottom"/>
          </w:tcPr>
          <w:p w14:paraId="16CE7A9B"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0A4246D5"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2BA40789"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tcPr>
          <w:p w14:paraId="4EC1E869" w14:textId="77777777" w:rsidR="00D4110F" w:rsidRPr="00891264" w:rsidRDefault="00D4110F" w:rsidP="00D62D1A">
            <w:pPr>
              <w:pStyle w:val="TAC"/>
            </w:pPr>
            <w:r w:rsidRPr="00891264">
              <w:t>458</w:t>
            </w:r>
          </w:p>
        </w:tc>
        <w:tc>
          <w:tcPr>
            <w:tcW w:w="1134" w:type="dxa"/>
            <w:tcBorders>
              <w:top w:val="single" w:sz="4" w:space="0" w:color="auto"/>
              <w:left w:val="single" w:sz="4" w:space="0" w:color="auto"/>
              <w:bottom w:val="single" w:sz="4" w:space="0" w:color="auto"/>
              <w:right w:val="single" w:sz="4" w:space="0" w:color="auto"/>
            </w:tcBorders>
          </w:tcPr>
          <w:p w14:paraId="7FFDF595" w14:textId="77777777" w:rsidR="00D4110F" w:rsidRPr="00891264" w:rsidRDefault="00D4110F" w:rsidP="00D62D1A">
            <w:pPr>
              <w:pStyle w:val="TAC"/>
            </w:pPr>
            <w:r w:rsidRPr="00891264">
              <w:t>150@116</w:t>
            </w:r>
          </w:p>
        </w:tc>
        <w:tc>
          <w:tcPr>
            <w:tcW w:w="1276" w:type="dxa"/>
            <w:tcBorders>
              <w:top w:val="single" w:sz="4" w:space="0" w:color="auto"/>
              <w:left w:val="single" w:sz="4" w:space="0" w:color="auto"/>
              <w:bottom w:val="single" w:sz="4" w:space="0" w:color="auto"/>
              <w:right w:val="single" w:sz="4" w:space="0" w:color="auto"/>
            </w:tcBorders>
          </w:tcPr>
          <w:p w14:paraId="4CC3557B" w14:textId="77777777" w:rsidR="00D4110F" w:rsidRPr="00891264" w:rsidRDefault="00D4110F" w:rsidP="00D62D1A">
            <w:pPr>
              <w:pStyle w:val="TAC"/>
            </w:pPr>
            <w:r w:rsidRPr="00891264">
              <w:t>72@0</w:t>
            </w:r>
          </w:p>
        </w:tc>
        <w:tc>
          <w:tcPr>
            <w:tcW w:w="708" w:type="dxa"/>
            <w:tcBorders>
              <w:top w:val="single" w:sz="4" w:space="0" w:color="auto"/>
              <w:left w:val="single" w:sz="4" w:space="0" w:color="auto"/>
              <w:bottom w:val="single" w:sz="4" w:space="0" w:color="auto"/>
              <w:right w:val="single" w:sz="4" w:space="0" w:color="auto"/>
            </w:tcBorders>
          </w:tcPr>
          <w:p w14:paraId="7CB32F5D" w14:textId="77777777" w:rsidR="00D4110F" w:rsidRPr="00891264" w:rsidRDefault="00D4110F" w:rsidP="00D62D1A">
            <w:pPr>
              <w:pStyle w:val="TAC"/>
            </w:pPr>
            <w:r w:rsidRPr="00891264">
              <w:t>900</w:t>
            </w:r>
          </w:p>
        </w:tc>
        <w:tc>
          <w:tcPr>
            <w:tcW w:w="1276" w:type="dxa"/>
            <w:tcBorders>
              <w:top w:val="single" w:sz="4" w:space="0" w:color="auto"/>
              <w:left w:val="single" w:sz="4" w:space="0" w:color="auto"/>
              <w:bottom w:val="single" w:sz="4" w:space="0" w:color="auto"/>
              <w:right w:val="single" w:sz="4" w:space="0" w:color="auto"/>
            </w:tcBorders>
          </w:tcPr>
          <w:p w14:paraId="012D0145"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tcPr>
          <w:p w14:paraId="3696588F" w14:textId="77777777" w:rsidR="00D4110F" w:rsidRPr="00891264" w:rsidRDefault="00D4110F" w:rsidP="00D62D1A">
            <w:pPr>
              <w:pStyle w:val="TAC"/>
            </w:pPr>
            <w:r w:rsidRPr="00891264">
              <w:t>180@0</w:t>
            </w:r>
          </w:p>
        </w:tc>
      </w:tr>
      <w:tr w:rsidR="00D4110F" w:rsidRPr="00891264" w14:paraId="6ED58E6C" w14:textId="77777777" w:rsidTr="00D62D1A">
        <w:tc>
          <w:tcPr>
            <w:tcW w:w="1210" w:type="dxa"/>
            <w:tcBorders>
              <w:top w:val="single" w:sz="4" w:space="0" w:color="auto"/>
              <w:bottom w:val="nil"/>
            </w:tcBorders>
          </w:tcPr>
          <w:p w14:paraId="0D0FC958" w14:textId="77777777" w:rsidR="00D4110F" w:rsidRPr="00891264" w:rsidRDefault="00D4110F" w:rsidP="00D62D1A">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31ABFCFA"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2E14CBA7" w14:textId="77777777" w:rsidR="00D4110F" w:rsidRPr="00891264" w:rsidRDefault="00D4110F" w:rsidP="00D62D1A">
            <w:pPr>
              <w:pStyle w:val="TAC"/>
            </w:pPr>
            <w:r w:rsidRPr="00891264">
              <w:t>N/A</w:t>
            </w:r>
          </w:p>
        </w:tc>
      </w:tr>
      <w:tr w:rsidR="00D4110F" w:rsidRPr="00891264" w14:paraId="0447FACE" w14:textId="77777777" w:rsidTr="00D62D1A">
        <w:tc>
          <w:tcPr>
            <w:tcW w:w="1210" w:type="dxa"/>
            <w:tcBorders>
              <w:top w:val="nil"/>
              <w:bottom w:val="nil"/>
            </w:tcBorders>
          </w:tcPr>
          <w:p w14:paraId="11C5AD63"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679974DF" w14:textId="77777777" w:rsidR="00D4110F" w:rsidRPr="00891264" w:rsidRDefault="00D4110F" w:rsidP="00D62D1A">
            <w:pPr>
              <w:pStyle w:val="TAC"/>
              <w:rPr>
                <w:lang w:eastAsia="zh-CN"/>
              </w:rPr>
            </w:pPr>
            <w:r w:rsidRPr="00891264">
              <w:t>30</w:t>
            </w:r>
          </w:p>
        </w:tc>
        <w:tc>
          <w:tcPr>
            <w:tcW w:w="936" w:type="dxa"/>
            <w:tcBorders>
              <w:top w:val="single" w:sz="4" w:space="0" w:color="auto"/>
              <w:left w:val="nil"/>
              <w:bottom w:val="nil"/>
              <w:right w:val="single" w:sz="4" w:space="0" w:color="auto"/>
            </w:tcBorders>
            <w:vAlign w:val="bottom"/>
          </w:tcPr>
          <w:p w14:paraId="05257AEA" w14:textId="77777777" w:rsidR="00D4110F" w:rsidRPr="00891264" w:rsidRDefault="00D4110F" w:rsidP="00D62D1A">
            <w:pPr>
              <w:pStyle w:val="TAC"/>
            </w:pPr>
            <w:r w:rsidRPr="00891264">
              <w:t>80+100</w:t>
            </w:r>
          </w:p>
        </w:tc>
        <w:tc>
          <w:tcPr>
            <w:tcW w:w="850" w:type="dxa"/>
            <w:tcBorders>
              <w:top w:val="single" w:sz="4" w:space="0" w:color="auto"/>
              <w:left w:val="nil"/>
              <w:bottom w:val="single" w:sz="4" w:space="0" w:color="auto"/>
              <w:right w:val="single" w:sz="4" w:space="0" w:color="auto"/>
            </w:tcBorders>
            <w:vAlign w:val="bottom"/>
          </w:tcPr>
          <w:p w14:paraId="09E905B4"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B8C81B0" w14:textId="77777777" w:rsidR="00D4110F" w:rsidRPr="00891264" w:rsidRDefault="00D4110F" w:rsidP="00D62D1A">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85818B9" w14:textId="77777777" w:rsidR="00D4110F" w:rsidRPr="00891264" w:rsidRDefault="00D4110F" w:rsidP="00D62D1A">
            <w:pPr>
              <w:pStyle w:val="TAC"/>
            </w:pPr>
            <w:r w:rsidRPr="00891264">
              <w:t>95@122</w:t>
            </w:r>
          </w:p>
        </w:tc>
        <w:tc>
          <w:tcPr>
            <w:tcW w:w="1276" w:type="dxa"/>
            <w:tcBorders>
              <w:top w:val="single" w:sz="4" w:space="0" w:color="auto"/>
              <w:left w:val="single" w:sz="4" w:space="0" w:color="auto"/>
              <w:bottom w:val="single" w:sz="4" w:space="0" w:color="auto"/>
              <w:right w:val="single" w:sz="4" w:space="0" w:color="auto"/>
            </w:tcBorders>
            <w:vAlign w:val="bottom"/>
          </w:tcPr>
          <w:p w14:paraId="16B95E9B" w14:textId="77777777" w:rsidR="00D4110F" w:rsidRPr="00891264" w:rsidRDefault="00D4110F" w:rsidP="00D62D1A">
            <w:pPr>
              <w:pStyle w:val="TAC"/>
            </w:pPr>
            <w:r w:rsidRPr="00891264">
              <w:t>149@0</w:t>
            </w:r>
          </w:p>
        </w:tc>
        <w:tc>
          <w:tcPr>
            <w:tcW w:w="708" w:type="dxa"/>
            <w:tcBorders>
              <w:top w:val="single" w:sz="4" w:space="0" w:color="auto"/>
              <w:left w:val="single" w:sz="4" w:space="0" w:color="auto"/>
              <w:bottom w:val="single" w:sz="4" w:space="0" w:color="auto"/>
              <w:right w:val="single" w:sz="4" w:space="0" w:color="auto"/>
            </w:tcBorders>
            <w:vAlign w:val="bottom"/>
          </w:tcPr>
          <w:p w14:paraId="606F1B47" w14:textId="77777777" w:rsidR="00D4110F" w:rsidRPr="00891264" w:rsidRDefault="00D4110F" w:rsidP="00D62D1A">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vAlign w:val="bottom"/>
          </w:tcPr>
          <w:p w14:paraId="21764AC3" w14:textId="77777777" w:rsidR="00D4110F" w:rsidRPr="00891264" w:rsidRDefault="00D4110F" w:rsidP="00D62D1A">
            <w:pPr>
              <w:pStyle w:val="TAC"/>
            </w:pPr>
            <w:r w:rsidRPr="00891264">
              <w:t>217@0</w:t>
            </w:r>
          </w:p>
        </w:tc>
        <w:tc>
          <w:tcPr>
            <w:tcW w:w="1100" w:type="dxa"/>
            <w:tcBorders>
              <w:top w:val="single" w:sz="4" w:space="0" w:color="auto"/>
              <w:left w:val="single" w:sz="4" w:space="0" w:color="auto"/>
              <w:bottom w:val="single" w:sz="4" w:space="0" w:color="auto"/>
              <w:right w:val="single" w:sz="4" w:space="0" w:color="auto"/>
            </w:tcBorders>
            <w:vAlign w:val="bottom"/>
          </w:tcPr>
          <w:p w14:paraId="521ED7C1" w14:textId="77777777" w:rsidR="00D4110F" w:rsidRPr="00891264" w:rsidRDefault="00D4110F" w:rsidP="00D62D1A">
            <w:pPr>
              <w:pStyle w:val="TAC"/>
            </w:pPr>
            <w:r w:rsidRPr="00891264">
              <w:t>273@0</w:t>
            </w:r>
          </w:p>
        </w:tc>
      </w:tr>
      <w:tr w:rsidR="00D4110F" w:rsidRPr="00891264" w14:paraId="08D1B600" w14:textId="77777777" w:rsidTr="00D62D1A">
        <w:tc>
          <w:tcPr>
            <w:tcW w:w="1210" w:type="dxa"/>
            <w:tcBorders>
              <w:top w:val="nil"/>
              <w:bottom w:val="nil"/>
            </w:tcBorders>
          </w:tcPr>
          <w:p w14:paraId="586D75B2"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A4904BA"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5E475652"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71C76047"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08C5717E" w14:textId="77777777" w:rsidR="00D4110F" w:rsidRPr="00891264" w:rsidRDefault="00D4110F" w:rsidP="00D62D1A">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vAlign w:val="bottom"/>
          </w:tcPr>
          <w:p w14:paraId="199F9F41" w14:textId="77777777" w:rsidR="00D4110F" w:rsidRPr="00891264" w:rsidRDefault="00D4110F" w:rsidP="00D62D1A">
            <w:pPr>
              <w:pStyle w:val="TAC"/>
            </w:pPr>
            <w:r w:rsidRPr="00891264">
              <w:t>96@121</w:t>
            </w:r>
          </w:p>
        </w:tc>
        <w:tc>
          <w:tcPr>
            <w:tcW w:w="1276" w:type="dxa"/>
            <w:tcBorders>
              <w:top w:val="single" w:sz="4" w:space="0" w:color="auto"/>
              <w:left w:val="single" w:sz="4" w:space="0" w:color="auto"/>
              <w:bottom w:val="single" w:sz="4" w:space="0" w:color="auto"/>
              <w:right w:val="single" w:sz="4" w:space="0" w:color="auto"/>
            </w:tcBorders>
            <w:vAlign w:val="bottom"/>
          </w:tcPr>
          <w:p w14:paraId="1BAD4819" w14:textId="77777777" w:rsidR="00D4110F" w:rsidRPr="00891264" w:rsidRDefault="00D4110F" w:rsidP="00D62D1A">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61B3A57F" w14:textId="77777777" w:rsidR="00D4110F" w:rsidRPr="00891264" w:rsidRDefault="00D4110F" w:rsidP="00D62D1A">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vAlign w:val="bottom"/>
          </w:tcPr>
          <w:p w14:paraId="43E0DEBD" w14:textId="77777777" w:rsidR="00D4110F" w:rsidRPr="00891264" w:rsidRDefault="00D4110F" w:rsidP="00D62D1A">
            <w:pPr>
              <w:pStyle w:val="TAC"/>
            </w:pPr>
            <w:r w:rsidRPr="00891264">
              <w:t>216@1</w:t>
            </w:r>
          </w:p>
        </w:tc>
        <w:tc>
          <w:tcPr>
            <w:tcW w:w="1100" w:type="dxa"/>
            <w:tcBorders>
              <w:top w:val="single" w:sz="4" w:space="0" w:color="auto"/>
              <w:left w:val="single" w:sz="4" w:space="0" w:color="auto"/>
              <w:bottom w:val="single" w:sz="4" w:space="0" w:color="auto"/>
              <w:right w:val="single" w:sz="4" w:space="0" w:color="auto"/>
            </w:tcBorders>
            <w:vAlign w:val="bottom"/>
          </w:tcPr>
          <w:p w14:paraId="24CDDE31" w14:textId="77777777" w:rsidR="00D4110F" w:rsidRPr="00891264" w:rsidRDefault="00D4110F" w:rsidP="00D62D1A">
            <w:pPr>
              <w:pStyle w:val="TAC"/>
            </w:pPr>
            <w:r w:rsidRPr="00891264">
              <w:t>270@0</w:t>
            </w:r>
          </w:p>
        </w:tc>
      </w:tr>
      <w:tr w:rsidR="00D4110F" w:rsidRPr="00891264" w14:paraId="22C20A9A" w14:textId="77777777" w:rsidTr="00D62D1A">
        <w:tc>
          <w:tcPr>
            <w:tcW w:w="1210" w:type="dxa"/>
            <w:tcBorders>
              <w:top w:val="nil"/>
              <w:bottom w:val="nil"/>
            </w:tcBorders>
          </w:tcPr>
          <w:p w14:paraId="703FDA51"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5CA737BB"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1611E6C4" w14:textId="77777777" w:rsidR="00D4110F" w:rsidRPr="00891264" w:rsidRDefault="00D4110F" w:rsidP="00D62D1A">
            <w:pPr>
              <w:pStyle w:val="TAC"/>
            </w:pPr>
            <w:r w:rsidRPr="00891264">
              <w:t>90+90</w:t>
            </w:r>
          </w:p>
        </w:tc>
        <w:tc>
          <w:tcPr>
            <w:tcW w:w="850" w:type="dxa"/>
            <w:tcBorders>
              <w:top w:val="single" w:sz="4" w:space="0" w:color="auto"/>
              <w:left w:val="nil"/>
              <w:bottom w:val="single" w:sz="4" w:space="0" w:color="auto"/>
              <w:right w:val="single" w:sz="4" w:space="0" w:color="auto"/>
            </w:tcBorders>
            <w:vAlign w:val="bottom"/>
          </w:tcPr>
          <w:p w14:paraId="47CE9AE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5C19AED7" w14:textId="77777777" w:rsidR="00D4110F" w:rsidRPr="00891264" w:rsidRDefault="00D4110F" w:rsidP="00D62D1A">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605551E9" w14:textId="77777777" w:rsidR="00D4110F" w:rsidRPr="00891264" w:rsidRDefault="00D4110F" w:rsidP="00D62D1A">
            <w:pPr>
              <w:pStyle w:val="TAC"/>
            </w:pPr>
            <w:r w:rsidRPr="00891264">
              <w:t>123@122</w:t>
            </w:r>
          </w:p>
        </w:tc>
        <w:tc>
          <w:tcPr>
            <w:tcW w:w="1276" w:type="dxa"/>
            <w:tcBorders>
              <w:top w:val="single" w:sz="4" w:space="0" w:color="auto"/>
              <w:left w:val="single" w:sz="4" w:space="0" w:color="auto"/>
              <w:bottom w:val="single" w:sz="4" w:space="0" w:color="auto"/>
              <w:right w:val="single" w:sz="4" w:space="0" w:color="auto"/>
            </w:tcBorders>
            <w:vAlign w:val="bottom"/>
          </w:tcPr>
          <w:p w14:paraId="44342F63" w14:textId="77777777" w:rsidR="00D4110F" w:rsidRPr="00891264" w:rsidRDefault="00D4110F" w:rsidP="00D62D1A">
            <w:pPr>
              <w:pStyle w:val="TAC"/>
            </w:pPr>
            <w:r w:rsidRPr="00891264">
              <w:t>121@0</w:t>
            </w:r>
          </w:p>
        </w:tc>
        <w:tc>
          <w:tcPr>
            <w:tcW w:w="708" w:type="dxa"/>
            <w:tcBorders>
              <w:top w:val="single" w:sz="4" w:space="0" w:color="auto"/>
              <w:left w:val="single" w:sz="4" w:space="0" w:color="auto"/>
              <w:bottom w:val="single" w:sz="4" w:space="0" w:color="auto"/>
              <w:right w:val="single" w:sz="4" w:space="0" w:color="auto"/>
            </w:tcBorders>
            <w:vAlign w:val="bottom"/>
          </w:tcPr>
          <w:p w14:paraId="210AB758" w14:textId="77777777" w:rsidR="00D4110F" w:rsidRPr="00891264" w:rsidRDefault="00D4110F" w:rsidP="00D62D1A">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vAlign w:val="bottom"/>
          </w:tcPr>
          <w:p w14:paraId="33285E4C"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2EB64D59" w14:textId="77777777" w:rsidR="00D4110F" w:rsidRPr="00891264" w:rsidRDefault="00D4110F" w:rsidP="00D62D1A">
            <w:pPr>
              <w:pStyle w:val="TAC"/>
            </w:pPr>
            <w:r w:rsidRPr="00891264">
              <w:t>245@0</w:t>
            </w:r>
          </w:p>
        </w:tc>
      </w:tr>
      <w:tr w:rsidR="00D4110F" w:rsidRPr="00891264" w14:paraId="6E96514A" w14:textId="77777777" w:rsidTr="00D62D1A">
        <w:tc>
          <w:tcPr>
            <w:tcW w:w="1210" w:type="dxa"/>
            <w:tcBorders>
              <w:top w:val="nil"/>
              <w:bottom w:val="nil"/>
            </w:tcBorders>
          </w:tcPr>
          <w:p w14:paraId="091D836D"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4C479908"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71C696BA"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6A91611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645C0FC" w14:textId="77777777" w:rsidR="00D4110F" w:rsidRPr="00891264" w:rsidRDefault="00D4110F" w:rsidP="00D62D1A">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vAlign w:val="bottom"/>
          </w:tcPr>
          <w:p w14:paraId="1D096E66" w14:textId="77777777" w:rsidR="00D4110F" w:rsidRPr="00891264" w:rsidRDefault="00D4110F" w:rsidP="00D62D1A">
            <w:pPr>
              <w:pStyle w:val="TAC"/>
            </w:pPr>
            <w:r w:rsidRPr="00891264">
              <w:t>120@125</w:t>
            </w:r>
          </w:p>
        </w:tc>
        <w:tc>
          <w:tcPr>
            <w:tcW w:w="1276" w:type="dxa"/>
            <w:tcBorders>
              <w:top w:val="single" w:sz="4" w:space="0" w:color="auto"/>
              <w:left w:val="single" w:sz="4" w:space="0" w:color="auto"/>
              <w:bottom w:val="single" w:sz="4" w:space="0" w:color="auto"/>
              <w:right w:val="single" w:sz="4" w:space="0" w:color="auto"/>
            </w:tcBorders>
            <w:vAlign w:val="bottom"/>
          </w:tcPr>
          <w:p w14:paraId="0DDCF348" w14:textId="77777777" w:rsidR="00D4110F" w:rsidRPr="00891264" w:rsidRDefault="00D4110F" w:rsidP="00D62D1A">
            <w:pPr>
              <w:pStyle w:val="TAC"/>
            </w:pPr>
            <w:r w:rsidRPr="00891264">
              <w:t>120@0</w:t>
            </w:r>
          </w:p>
        </w:tc>
        <w:tc>
          <w:tcPr>
            <w:tcW w:w="708" w:type="dxa"/>
            <w:tcBorders>
              <w:top w:val="single" w:sz="4" w:space="0" w:color="auto"/>
              <w:left w:val="single" w:sz="4" w:space="0" w:color="auto"/>
              <w:bottom w:val="single" w:sz="4" w:space="0" w:color="auto"/>
              <w:right w:val="single" w:sz="4" w:space="0" w:color="auto"/>
            </w:tcBorders>
            <w:vAlign w:val="bottom"/>
          </w:tcPr>
          <w:p w14:paraId="706DDBC8" w14:textId="77777777" w:rsidR="00D4110F" w:rsidRPr="00891264" w:rsidRDefault="00D4110F" w:rsidP="00D62D1A">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vAlign w:val="bottom"/>
          </w:tcPr>
          <w:p w14:paraId="41958490"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00B5A5C" w14:textId="77777777" w:rsidR="00D4110F" w:rsidRPr="00891264" w:rsidRDefault="00D4110F" w:rsidP="00D62D1A">
            <w:pPr>
              <w:pStyle w:val="TAC"/>
            </w:pPr>
            <w:r w:rsidRPr="00891264">
              <w:t>243@0</w:t>
            </w:r>
          </w:p>
        </w:tc>
      </w:tr>
      <w:tr w:rsidR="00D4110F" w:rsidRPr="00891264" w14:paraId="110E0F97" w14:textId="77777777" w:rsidTr="00D62D1A">
        <w:tc>
          <w:tcPr>
            <w:tcW w:w="1210" w:type="dxa"/>
            <w:tcBorders>
              <w:top w:val="nil"/>
              <w:bottom w:val="nil"/>
            </w:tcBorders>
          </w:tcPr>
          <w:p w14:paraId="17B963DE"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3E390959"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2D288309" w14:textId="77777777" w:rsidR="00D4110F" w:rsidRPr="00891264" w:rsidRDefault="00D4110F" w:rsidP="00D62D1A">
            <w:pPr>
              <w:pStyle w:val="TAC"/>
            </w:pPr>
            <w:r w:rsidRPr="00891264">
              <w:t>100+80</w:t>
            </w:r>
          </w:p>
        </w:tc>
        <w:tc>
          <w:tcPr>
            <w:tcW w:w="850" w:type="dxa"/>
            <w:tcBorders>
              <w:top w:val="single" w:sz="4" w:space="0" w:color="auto"/>
              <w:left w:val="nil"/>
              <w:bottom w:val="single" w:sz="4" w:space="0" w:color="auto"/>
              <w:right w:val="single" w:sz="4" w:space="0" w:color="auto"/>
            </w:tcBorders>
            <w:vAlign w:val="bottom"/>
          </w:tcPr>
          <w:p w14:paraId="0637B2BC"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21D08E32" w14:textId="77777777" w:rsidR="00D4110F" w:rsidRPr="00891264" w:rsidRDefault="00D4110F" w:rsidP="00D62D1A">
            <w:pPr>
              <w:pStyle w:val="TAC"/>
            </w:pPr>
            <w:r w:rsidRPr="00891264">
              <w:t>488</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58EBDAF8" w14:textId="77777777" w:rsidR="00D4110F" w:rsidRPr="00891264" w:rsidRDefault="00D4110F" w:rsidP="00D62D1A">
            <w:pPr>
              <w:pStyle w:val="TAC"/>
            </w:pPr>
            <w:r w:rsidRPr="00891264">
              <w:t>151@122</w:t>
            </w:r>
          </w:p>
        </w:tc>
        <w:tc>
          <w:tcPr>
            <w:tcW w:w="1276" w:type="dxa"/>
            <w:tcBorders>
              <w:top w:val="single" w:sz="4" w:space="0" w:color="auto"/>
              <w:left w:val="single" w:sz="4" w:space="0" w:color="auto"/>
              <w:bottom w:val="single" w:sz="4" w:space="0" w:color="auto"/>
              <w:right w:val="single" w:sz="4" w:space="0" w:color="auto"/>
            </w:tcBorders>
            <w:vAlign w:val="bottom"/>
          </w:tcPr>
          <w:p w14:paraId="6B3C4EE2" w14:textId="77777777" w:rsidR="00D4110F" w:rsidRPr="00891264" w:rsidRDefault="00D4110F" w:rsidP="00D62D1A">
            <w:pPr>
              <w:pStyle w:val="TAC"/>
            </w:pPr>
            <w:r w:rsidRPr="00891264">
              <w:t>93@0</w:t>
            </w:r>
          </w:p>
        </w:tc>
        <w:tc>
          <w:tcPr>
            <w:tcW w:w="708" w:type="dxa"/>
            <w:tcBorders>
              <w:top w:val="single" w:sz="4" w:space="0" w:color="auto"/>
              <w:left w:val="single" w:sz="4" w:space="0" w:color="auto"/>
              <w:bottom w:val="single" w:sz="4" w:space="0" w:color="auto"/>
              <w:right w:val="single" w:sz="4" w:space="0" w:color="auto"/>
            </w:tcBorders>
            <w:vAlign w:val="bottom"/>
          </w:tcPr>
          <w:p w14:paraId="03AB186F" w14:textId="77777777" w:rsidR="00D4110F" w:rsidRPr="00891264" w:rsidRDefault="00D4110F" w:rsidP="00D62D1A">
            <w:pPr>
              <w:pStyle w:val="TAC"/>
            </w:pPr>
            <w:r w:rsidRPr="00891264">
              <w:t>980</w:t>
            </w:r>
          </w:p>
        </w:tc>
        <w:tc>
          <w:tcPr>
            <w:tcW w:w="1276" w:type="dxa"/>
            <w:tcBorders>
              <w:top w:val="single" w:sz="4" w:space="0" w:color="auto"/>
              <w:left w:val="single" w:sz="4" w:space="0" w:color="auto"/>
              <w:bottom w:val="single" w:sz="4" w:space="0" w:color="auto"/>
              <w:right w:val="single" w:sz="4" w:space="0" w:color="auto"/>
            </w:tcBorders>
            <w:vAlign w:val="bottom"/>
          </w:tcPr>
          <w:p w14:paraId="55D51631"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6AC134A8" w14:textId="77777777" w:rsidR="00D4110F" w:rsidRPr="00891264" w:rsidRDefault="00D4110F" w:rsidP="00D62D1A">
            <w:pPr>
              <w:pStyle w:val="TAC"/>
            </w:pPr>
            <w:r w:rsidRPr="00891264">
              <w:t>217@0</w:t>
            </w:r>
          </w:p>
        </w:tc>
      </w:tr>
      <w:tr w:rsidR="00D4110F" w:rsidRPr="00891264" w14:paraId="0964880C" w14:textId="77777777" w:rsidTr="00D62D1A">
        <w:tc>
          <w:tcPr>
            <w:tcW w:w="1210" w:type="dxa"/>
            <w:tcBorders>
              <w:top w:val="nil"/>
              <w:bottom w:val="single" w:sz="4" w:space="0" w:color="auto"/>
            </w:tcBorders>
          </w:tcPr>
          <w:p w14:paraId="6378BF50" w14:textId="77777777" w:rsidR="00D4110F" w:rsidRPr="00891264" w:rsidRDefault="00D4110F" w:rsidP="00D62D1A">
            <w:pPr>
              <w:pStyle w:val="TAC"/>
            </w:pPr>
            <w:r w:rsidRPr="00891264">
              <w:t>180</w:t>
            </w:r>
          </w:p>
        </w:tc>
        <w:tc>
          <w:tcPr>
            <w:tcW w:w="656" w:type="dxa"/>
            <w:tcBorders>
              <w:top w:val="nil"/>
              <w:left w:val="single" w:sz="4" w:space="0" w:color="auto"/>
              <w:bottom w:val="single" w:sz="4" w:space="0" w:color="auto"/>
              <w:right w:val="single" w:sz="4" w:space="0" w:color="auto"/>
            </w:tcBorders>
            <w:vAlign w:val="bottom"/>
          </w:tcPr>
          <w:p w14:paraId="2A504764"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4CF8D4F"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096D0291"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3608399C" w14:textId="77777777" w:rsidR="00D4110F" w:rsidRPr="00891264" w:rsidRDefault="00D4110F" w:rsidP="00D62D1A">
            <w:pPr>
              <w:pStyle w:val="TAC"/>
            </w:pPr>
            <w:r w:rsidRPr="00891264">
              <w:t>480</w:t>
            </w:r>
          </w:p>
        </w:tc>
        <w:tc>
          <w:tcPr>
            <w:tcW w:w="1134" w:type="dxa"/>
            <w:tcBorders>
              <w:top w:val="single" w:sz="4" w:space="0" w:color="auto"/>
              <w:left w:val="single" w:sz="4" w:space="0" w:color="auto"/>
              <w:bottom w:val="single" w:sz="4" w:space="0" w:color="auto"/>
              <w:right w:val="single" w:sz="4" w:space="0" w:color="auto"/>
            </w:tcBorders>
            <w:vAlign w:val="bottom"/>
          </w:tcPr>
          <w:p w14:paraId="7496F3B4" w14:textId="77777777" w:rsidR="00D4110F" w:rsidRPr="00891264" w:rsidRDefault="00D4110F" w:rsidP="00D62D1A">
            <w:pPr>
              <w:pStyle w:val="TAC"/>
            </w:pPr>
            <w:r w:rsidRPr="00891264">
              <w:t>150@123</w:t>
            </w:r>
          </w:p>
        </w:tc>
        <w:tc>
          <w:tcPr>
            <w:tcW w:w="1276" w:type="dxa"/>
            <w:tcBorders>
              <w:top w:val="single" w:sz="4" w:space="0" w:color="auto"/>
              <w:left w:val="single" w:sz="4" w:space="0" w:color="auto"/>
              <w:bottom w:val="single" w:sz="4" w:space="0" w:color="auto"/>
              <w:right w:val="single" w:sz="4" w:space="0" w:color="auto"/>
            </w:tcBorders>
            <w:vAlign w:val="bottom"/>
          </w:tcPr>
          <w:p w14:paraId="5E103F05" w14:textId="77777777" w:rsidR="00D4110F" w:rsidRPr="00891264" w:rsidRDefault="00D4110F" w:rsidP="00D62D1A">
            <w:pPr>
              <w:pStyle w:val="TAC"/>
            </w:pPr>
            <w:r w:rsidRPr="00891264">
              <w:t>90@0</w:t>
            </w:r>
          </w:p>
        </w:tc>
        <w:tc>
          <w:tcPr>
            <w:tcW w:w="708" w:type="dxa"/>
            <w:tcBorders>
              <w:top w:val="single" w:sz="4" w:space="0" w:color="auto"/>
              <w:left w:val="single" w:sz="4" w:space="0" w:color="auto"/>
              <w:bottom w:val="single" w:sz="4" w:space="0" w:color="auto"/>
              <w:right w:val="single" w:sz="4" w:space="0" w:color="auto"/>
            </w:tcBorders>
            <w:vAlign w:val="bottom"/>
          </w:tcPr>
          <w:p w14:paraId="304E7B9C" w14:textId="77777777" w:rsidR="00D4110F" w:rsidRPr="00891264" w:rsidRDefault="00D4110F" w:rsidP="00D62D1A">
            <w:pPr>
              <w:pStyle w:val="TAC"/>
            </w:pPr>
            <w:r w:rsidRPr="00891264">
              <w:t>972</w:t>
            </w:r>
          </w:p>
        </w:tc>
        <w:tc>
          <w:tcPr>
            <w:tcW w:w="1276" w:type="dxa"/>
            <w:tcBorders>
              <w:top w:val="single" w:sz="4" w:space="0" w:color="auto"/>
              <w:left w:val="single" w:sz="4" w:space="0" w:color="auto"/>
              <w:bottom w:val="single" w:sz="4" w:space="0" w:color="auto"/>
              <w:right w:val="single" w:sz="4" w:space="0" w:color="auto"/>
            </w:tcBorders>
            <w:vAlign w:val="bottom"/>
          </w:tcPr>
          <w:p w14:paraId="4DE8CC83"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76FAAA4F" w14:textId="77777777" w:rsidR="00D4110F" w:rsidRPr="00891264" w:rsidRDefault="00D4110F" w:rsidP="00D62D1A">
            <w:pPr>
              <w:pStyle w:val="TAC"/>
            </w:pPr>
            <w:r w:rsidRPr="00891264">
              <w:t>216@0</w:t>
            </w:r>
          </w:p>
        </w:tc>
      </w:tr>
    </w:tbl>
    <w:p w14:paraId="70C3E4AF" w14:textId="77777777" w:rsidR="00D4110F" w:rsidRPr="00891264" w:rsidRDefault="00D4110F" w:rsidP="00D4110F"/>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0"/>
        <w:gridCol w:w="656"/>
        <w:gridCol w:w="936"/>
        <w:gridCol w:w="850"/>
        <w:gridCol w:w="709"/>
        <w:gridCol w:w="1134"/>
        <w:gridCol w:w="1276"/>
        <w:gridCol w:w="708"/>
        <w:gridCol w:w="1276"/>
        <w:gridCol w:w="1100"/>
      </w:tblGrid>
      <w:tr w:rsidR="00D4110F" w:rsidRPr="00891264" w14:paraId="6EFADD30" w14:textId="77777777" w:rsidTr="00D62D1A">
        <w:trPr>
          <w:tblHeader/>
        </w:trPr>
        <w:tc>
          <w:tcPr>
            <w:tcW w:w="1210" w:type="dxa"/>
            <w:vMerge w:val="restart"/>
            <w:vAlign w:val="center"/>
          </w:tcPr>
          <w:p w14:paraId="262913D9" w14:textId="77777777" w:rsidR="00D4110F" w:rsidRPr="00891264" w:rsidRDefault="00D4110F" w:rsidP="00D62D1A">
            <w:pPr>
              <w:pStyle w:val="TAH"/>
            </w:pPr>
            <w:proofErr w:type="spellStart"/>
            <w:r w:rsidRPr="00891264">
              <w:t>BW</w:t>
            </w:r>
            <w:r w:rsidRPr="00891264">
              <w:rPr>
                <w:vertAlign w:val="subscript"/>
              </w:rPr>
              <w:t>channel_CA</w:t>
            </w:r>
            <w:proofErr w:type="spellEnd"/>
            <w:r w:rsidRPr="00891264">
              <w:rPr>
                <w:vertAlign w:val="subscript"/>
              </w:rPr>
              <w:t xml:space="preserve"> </w:t>
            </w:r>
            <w:r w:rsidRPr="00891264">
              <w:t>(MHz)</w:t>
            </w:r>
          </w:p>
        </w:tc>
        <w:tc>
          <w:tcPr>
            <w:tcW w:w="656" w:type="dxa"/>
            <w:vMerge w:val="restart"/>
            <w:vAlign w:val="center"/>
          </w:tcPr>
          <w:p w14:paraId="10EB327E" w14:textId="77777777" w:rsidR="00D4110F" w:rsidRPr="00891264" w:rsidRDefault="00D4110F" w:rsidP="00D62D1A">
            <w:pPr>
              <w:pStyle w:val="TAH"/>
            </w:pPr>
            <w:r w:rsidRPr="00891264">
              <w:t>SCS for all CC (kHz)</w:t>
            </w:r>
          </w:p>
        </w:tc>
        <w:tc>
          <w:tcPr>
            <w:tcW w:w="936" w:type="dxa"/>
            <w:vMerge w:val="restart"/>
            <w:vAlign w:val="center"/>
          </w:tcPr>
          <w:p w14:paraId="29FCCA44" w14:textId="77777777" w:rsidR="00D4110F" w:rsidRPr="00891264" w:rsidRDefault="00D4110F" w:rsidP="00D62D1A">
            <w:pPr>
              <w:pStyle w:val="TAH"/>
            </w:pPr>
            <w:r w:rsidRPr="00891264">
              <w:t>Channel bandwidth combination (MHz)</w:t>
            </w:r>
          </w:p>
        </w:tc>
        <w:tc>
          <w:tcPr>
            <w:tcW w:w="850" w:type="dxa"/>
            <w:vMerge w:val="restart"/>
            <w:vAlign w:val="center"/>
          </w:tcPr>
          <w:p w14:paraId="61E858E9" w14:textId="77777777" w:rsidR="00D4110F" w:rsidRPr="00891264" w:rsidRDefault="00D4110F" w:rsidP="00D62D1A">
            <w:pPr>
              <w:pStyle w:val="TAH"/>
            </w:pPr>
            <w:r w:rsidRPr="00891264">
              <w:t>OFDM</w:t>
            </w:r>
          </w:p>
        </w:tc>
        <w:tc>
          <w:tcPr>
            <w:tcW w:w="3119" w:type="dxa"/>
            <w:gridSpan w:val="3"/>
          </w:tcPr>
          <w:p w14:paraId="29A7C40E" w14:textId="77777777" w:rsidR="00D4110F" w:rsidRPr="00891264" w:rsidRDefault="00D4110F" w:rsidP="00D62D1A">
            <w:pPr>
              <w:pStyle w:val="TAH"/>
            </w:pPr>
            <w:r w:rsidRPr="00891264">
              <w:t>RB allocation (Inner Full)</w:t>
            </w:r>
          </w:p>
        </w:tc>
        <w:tc>
          <w:tcPr>
            <w:tcW w:w="3084" w:type="dxa"/>
            <w:gridSpan w:val="3"/>
          </w:tcPr>
          <w:p w14:paraId="241905A9" w14:textId="77777777" w:rsidR="00D4110F" w:rsidRPr="00891264" w:rsidRDefault="00D4110F" w:rsidP="00D62D1A">
            <w:pPr>
              <w:pStyle w:val="TAH"/>
            </w:pPr>
            <w:r w:rsidRPr="00891264">
              <w:t>RB allocation (Outer Full)</w:t>
            </w:r>
          </w:p>
        </w:tc>
      </w:tr>
      <w:tr w:rsidR="00D4110F" w:rsidRPr="00891264" w14:paraId="52A0BD95" w14:textId="77777777" w:rsidTr="00D62D1A">
        <w:trPr>
          <w:cantSplit/>
          <w:trHeight w:val="1134"/>
          <w:tblHeader/>
        </w:trPr>
        <w:tc>
          <w:tcPr>
            <w:tcW w:w="1210" w:type="dxa"/>
            <w:vMerge/>
            <w:tcBorders>
              <w:bottom w:val="single" w:sz="4" w:space="0" w:color="auto"/>
            </w:tcBorders>
          </w:tcPr>
          <w:p w14:paraId="29046E81" w14:textId="77777777" w:rsidR="00D4110F" w:rsidRPr="00891264" w:rsidRDefault="00D4110F" w:rsidP="00D62D1A">
            <w:pPr>
              <w:pStyle w:val="TAH"/>
            </w:pPr>
          </w:p>
        </w:tc>
        <w:tc>
          <w:tcPr>
            <w:tcW w:w="656" w:type="dxa"/>
            <w:vMerge/>
            <w:tcBorders>
              <w:bottom w:val="single" w:sz="4" w:space="0" w:color="auto"/>
            </w:tcBorders>
          </w:tcPr>
          <w:p w14:paraId="2A100C47" w14:textId="77777777" w:rsidR="00D4110F" w:rsidRPr="00891264" w:rsidRDefault="00D4110F" w:rsidP="00D62D1A">
            <w:pPr>
              <w:pStyle w:val="TAH"/>
            </w:pPr>
          </w:p>
        </w:tc>
        <w:tc>
          <w:tcPr>
            <w:tcW w:w="936" w:type="dxa"/>
            <w:vMerge/>
            <w:tcBorders>
              <w:bottom w:val="single" w:sz="4" w:space="0" w:color="auto"/>
            </w:tcBorders>
          </w:tcPr>
          <w:p w14:paraId="44B3C939" w14:textId="77777777" w:rsidR="00D4110F" w:rsidRPr="00891264" w:rsidRDefault="00D4110F" w:rsidP="00D62D1A">
            <w:pPr>
              <w:pStyle w:val="TAH"/>
            </w:pPr>
          </w:p>
        </w:tc>
        <w:tc>
          <w:tcPr>
            <w:tcW w:w="850" w:type="dxa"/>
            <w:vMerge/>
            <w:tcBorders>
              <w:bottom w:val="single" w:sz="4" w:space="0" w:color="auto"/>
            </w:tcBorders>
          </w:tcPr>
          <w:p w14:paraId="403B69D9" w14:textId="77777777" w:rsidR="00D4110F" w:rsidRPr="00891264" w:rsidRDefault="00D4110F" w:rsidP="00D62D1A">
            <w:pPr>
              <w:pStyle w:val="TAH"/>
            </w:pPr>
          </w:p>
        </w:tc>
        <w:tc>
          <w:tcPr>
            <w:tcW w:w="709" w:type="dxa"/>
            <w:tcBorders>
              <w:bottom w:val="single" w:sz="4" w:space="0" w:color="auto"/>
            </w:tcBorders>
            <w:vAlign w:val="center"/>
          </w:tcPr>
          <w:p w14:paraId="42587104" w14:textId="77777777" w:rsidR="00D4110F" w:rsidRPr="00891264" w:rsidRDefault="00D4110F" w:rsidP="00D62D1A">
            <w:pPr>
              <w:pStyle w:val="TAH"/>
              <w:rPr>
                <w:vertAlign w:val="subscript"/>
              </w:rPr>
            </w:pPr>
            <w:proofErr w:type="spellStart"/>
            <w:r w:rsidRPr="00891264">
              <w:t>N</w:t>
            </w:r>
            <w:r w:rsidRPr="00891264">
              <w:rPr>
                <w:vertAlign w:val="subscript"/>
              </w:rPr>
              <w:t>RB_alloc</w:t>
            </w:r>
            <w:proofErr w:type="spellEnd"/>
          </w:p>
        </w:tc>
        <w:tc>
          <w:tcPr>
            <w:tcW w:w="1134" w:type="dxa"/>
            <w:tcBorders>
              <w:bottom w:val="single" w:sz="4" w:space="0" w:color="auto"/>
            </w:tcBorders>
            <w:vAlign w:val="center"/>
          </w:tcPr>
          <w:p w14:paraId="55F46F5B" w14:textId="77777777" w:rsidR="00D4110F" w:rsidRPr="00891264" w:rsidRDefault="00D4110F" w:rsidP="00D62D1A">
            <w:pPr>
              <w:pStyle w:val="TAH"/>
              <w:rPr>
                <w:vertAlign w:val="subscript"/>
              </w:rPr>
            </w:pPr>
            <w:r w:rsidRPr="00891264">
              <w:t>CC1 L</w:t>
            </w:r>
            <w:r w:rsidRPr="00891264">
              <w:rPr>
                <w:vertAlign w:val="subscript"/>
              </w:rPr>
              <w:t>CRB1@</w:t>
            </w:r>
            <w:r w:rsidRPr="00891264">
              <w:t>RB</w:t>
            </w:r>
            <w:r w:rsidRPr="00891264">
              <w:rPr>
                <w:vertAlign w:val="subscript"/>
              </w:rPr>
              <w:t>Start1</w:t>
            </w:r>
          </w:p>
        </w:tc>
        <w:tc>
          <w:tcPr>
            <w:tcW w:w="1276" w:type="dxa"/>
            <w:tcBorders>
              <w:bottom w:val="single" w:sz="4" w:space="0" w:color="auto"/>
            </w:tcBorders>
            <w:vAlign w:val="center"/>
          </w:tcPr>
          <w:p w14:paraId="1D60EC26"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c>
          <w:tcPr>
            <w:tcW w:w="708" w:type="dxa"/>
            <w:tcBorders>
              <w:bottom w:val="single" w:sz="4" w:space="0" w:color="auto"/>
            </w:tcBorders>
            <w:vAlign w:val="center"/>
          </w:tcPr>
          <w:p w14:paraId="2A502B79" w14:textId="77777777" w:rsidR="00D4110F" w:rsidRPr="00891264" w:rsidRDefault="00D4110F" w:rsidP="00D62D1A">
            <w:pPr>
              <w:pStyle w:val="TAH"/>
            </w:pPr>
            <w:proofErr w:type="spellStart"/>
            <w:r w:rsidRPr="00891264">
              <w:t>N</w:t>
            </w:r>
            <w:r w:rsidRPr="00891264">
              <w:rPr>
                <w:vertAlign w:val="subscript"/>
              </w:rPr>
              <w:t>RB_alloc</w:t>
            </w:r>
            <w:proofErr w:type="spellEnd"/>
          </w:p>
        </w:tc>
        <w:tc>
          <w:tcPr>
            <w:tcW w:w="1276" w:type="dxa"/>
            <w:tcBorders>
              <w:bottom w:val="single" w:sz="4" w:space="0" w:color="auto"/>
            </w:tcBorders>
            <w:vAlign w:val="center"/>
          </w:tcPr>
          <w:p w14:paraId="60A0873D" w14:textId="77777777" w:rsidR="00D4110F" w:rsidRPr="00891264" w:rsidRDefault="00D4110F" w:rsidP="00D62D1A">
            <w:pPr>
              <w:pStyle w:val="TAH"/>
            </w:pPr>
            <w:r w:rsidRPr="00891264">
              <w:t>CC1 L</w:t>
            </w:r>
            <w:r w:rsidRPr="00891264">
              <w:rPr>
                <w:vertAlign w:val="subscript"/>
              </w:rPr>
              <w:t>CRB1@</w:t>
            </w:r>
            <w:r w:rsidRPr="00891264">
              <w:t>RB</w:t>
            </w:r>
            <w:r w:rsidRPr="00891264">
              <w:rPr>
                <w:vertAlign w:val="subscript"/>
              </w:rPr>
              <w:t>Start1</w:t>
            </w:r>
          </w:p>
        </w:tc>
        <w:tc>
          <w:tcPr>
            <w:tcW w:w="1100" w:type="dxa"/>
            <w:tcBorders>
              <w:bottom w:val="single" w:sz="4" w:space="0" w:color="auto"/>
            </w:tcBorders>
            <w:vAlign w:val="center"/>
          </w:tcPr>
          <w:p w14:paraId="0971178A" w14:textId="77777777" w:rsidR="00D4110F" w:rsidRPr="00891264" w:rsidRDefault="00D4110F" w:rsidP="00D62D1A">
            <w:pPr>
              <w:pStyle w:val="TAH"/>
            </w:pPr>
            <w:r w:rsidRPr="00891264">
              <w:t>CC2 L</w:t>
            </w:r>
            <w:r w:rsidRPr="00891264">
              <w:rPr>
                <w:vertAlign w:val="subscript"/>
              </w:rPr>
              <w:t>CRB2@</w:t>
            </w:r>
            <w:r w:rsidRPr="00891264">
              <w:t>RB</w:t>
            </w:r>
            <w:r w:rsidRPr="00891264">
              <w:rPr>
                <w:vertAlign w:val="subscript"/>
              </w:rPr>
              <w:t>Start2</w:t>
            </w:r>
          </w:p>
        </w:tc>
      </w:tr>
      <w:tr w:rsidR="00D4110F" w:rsidRPr="00891264" w14:paraId="191BFDDB" w14:textId="77777777" w:rsidTr="00D62D1A">
        <w:tc>
          <w:tcPr>
            <w:tcW w:w="1210" w:type="dxa"/>
            <w:tcBorders>
              <w:top w:val="single" w:sz="4" w:space="0" w:color="auto"/>
              <w:bottom w:val="nil"/>
            </w:tcBorders>
          </w:tcPr>
          <w:p w14:paraId="7B95DCA9" w14:textId="77777777" w:rsidR="00D4110F" w:rsidRPr="00891264" w:rsidRDefault="00D4110F" w:rsidP="00D62D1A">
            <w:pPr>
              <w:pStyle w:val="TAC"/>
            </w:pPr>
          </w:p>
        </w:tc>
        <w:tc>
          <w:tcPr>
            <w:tcW w:w="656" w:type="dxa"/>
            <w:tcBorders>
              <w:top w:val="single" w:sz="4" w:space="0" w:color="auto"/>
              <w:left w:val="single" w:sz="4" w:space="0" w:color="auto"/>
              <w:bottom w:val="single" w:sz="4" w:space="0" w:color="auto"/>
              <w:right w:val="single" w:sz="4" w:space="0" w:color="auto"/>
            </w:tcBorders>
            <w:vAlign w:val="bottom"/>
          </w:tcPr>
          <w:p w14:paraId="3F3F2FF0"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761EDD48" w14:textId="77777777" w:rsidR="00D4110F" w:rsidRPr="00891264" w:rsidRDefault="00D4110F" w:rsidP="00D62D1A">
            <w:pPr>
              <w:pStyle w:val="TAC"/>
            </w:pPr>
            <w:r w:rsidRPr="00891264">
              <w:t>N/A</w:t>
            </w:r>
          </w:p>
        </w:tc>
      </w:tr>
      <w:tr w:rsidR="00D4110F" w:rsidRPr="00891264" w14:paraId="7658A976" w14:textId="77777777" w:rsidTr="00D62D1A">
        <w:tc>
          <w:tcPr>
            <w:tcW w:w="1210" w:type="dxa"/>
            <w:tcBorders>
              <w:top w:val="nil"/>
              <w:bottom w:val="nil"/>
            </w:tcBorders>
          </w:tcPr>
          <w:p w14:paraId="61E68735" w14:textId="77777777" w:rsidR="00D4110F" w:rsidRPr="00891264" w:rsidRDefault="00D4110F" w:rsidP="00D62D1A">
            <w:pPr>
              <w:pStyle w:val="TAC"/>
            </w:pPr>
          </w:p>
        </w:tc>
        <w:tc>
          <w:tcPr>
            <w:tcW w:w="656" w:type="dxa"/>
            <w:tcBorders>
              <w:top w:val="single" w:sz="4" w:space="0" w:color="auto"/>
              <w:left w:val="single" w:sz="4" w:space="0" w:color="auto"/>
              <w:bottom w:val="nil"/>
              <w:right w:val="single" w:sz="4" w:space="0" w:color="auto"/>
            </w:tcBorders>
            <w:vAlign w:val="bottom"/>
          </w:tcPr>
          <w:p w14:paraId="63DDF57C" w14:textId="77777777" w:rsidR="00D4110F" w:rsidRPr="00891264" w:rsidRDefault="00D4110F" w:rsidP="00D62D1A">
            <w:pPr>
              <w:pStyle w:val="TAC"/>
            </w:pPr>
            <w:r w:rsidRPr="00891264">
              <w:t>30</w:t>
            </w:r>
          </w:p>
        </w:tc>
        <w:tc>
          <w:tcPr>
            <w:tcW w:w="936" w:type="dxa"/>
            <w:tcBorders>
              <w:top w:val="single" w:sz="4" w:space="0" w:color="auto"/>
              <w:left w:val="nil"/>
              <w:bottom w:val="nil"/>
              <w:right w:val="single" w:sz="4" w:space="0" w:color="auto"/>
            </w:tcBorders>
            <w:vAlign w:val="bottom"/>
          </w:tcPr>
          <w:p w14:paraId="551F9234" w14:textId="77777777" w:rsidR="00D4110F" w:rsidRPr="00891264" w:rsidRDefault="00D4110F" w:rsidP="00D62D1A">
            <w:pPr>
              <w:pStyle w:val="TAC"/>
            </w:pPr>
            <w:r w:rsidRPr="00891264">
              <w:t>90+100</w:t>
            </w:r>
          </w:p>
        </w:tc>
        <w:tc>
          <w:tcPr>
            <w:tcW w:w="850" w:type="dxa"/>
            <w:tcBorders>
              <w:top w:val="single" w:sz="4" w:space="0" w:color="auto"/>
              <w:left w:val="nil"/>
              <w:bottom w:val="single" w:sz="4" w:space="0" w:color="auto"/>
              <w:right w:val="single" w:sz="4" w:space="0" w:color="auto"/>
            </w:tcBorders>
            <w:vAlign w:val="bottom"/>
          </w:tcPr>
          <w:p w14:paraId="3738ADE8"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14746F08" w14:textId="77777777" w:rsidR="00D4110F" w:rsidRPr="00891264" w:rsidRDefault="00D4110F" w:rsidP="00D62D1A">
            <w:pPr>
              <w:pStyle w:val="TAC"/>
            </w:pPr>
            <w:r w:rsidRPr="00891264">
              <w:t>516</w:t>
            </w:r>
          </w:p>
        </w:tc>
        <w:tc>
          <w:tcPr>
            <w:tcW w:w="1134" w:type="dxa"/>
            <w:tcBorders>
              <w:top w:val="single" w:sz="4" w:space="0" w:color="auto"/>
              <w:left w:val="single" w:sz="4" w:space="0" w:color="auto"/>
              <w:bottom w:val="single" w:sz="4" w:space="0" w:color="auto"/>
              <w:right w:val="single" w:sz="4" w:space="0" w:color="auto"/>
            </w:tcBorders>
            <w:vAlign w:val="bottom"/>
          </w:tcPr>
          <w:p w14:paraId="51D43FE6" w14:textId="77777777" w:rsidR="00D4110F" w:rsidRPr="00891264" w:rsidRDefault="00D4110F" w:rsidP="00D62D1A">
            <w:pPr>
              <w:pStyle w:val="TAC"/>
            </w:pPr>
            <w:r w:rsidRPr="00891264">
              <w:t>116@129</w:t>
            </w:r>
          </w:p>
        </w:tc>
        <w:tc>
          <w:tcPr>
            <w:tcW w:w="1276" w:type="dxa"/>
            <w:tcBorders>
              <w:top w:val="single" w:sz="4" w:space="0" w:color="auto"/>
              <w:left w:val="single" w:sz="4" w:space="0" w:color="auto"/>
              <w:bottom w:val="single" w:sz="4" w:space="0" w:color="auto"/>
              <w:right w:val="single" w:sz="4" w:space="0" w:color="auto"/>
            </w:tcBorders>
            <w:vAlign w:val="bottom"/>
          </w:tcPr>
          <w:p w14:paraId="56A44B05" w14:textId="77777777" w:rsidR="00D4110F" w:rsidRPr="00891264" w:rsidRDefault="00D4110F" w:rsidP="00D62D1A">
            <w:pPr>
              <w:pStyle w:val="TAC"/>
            </w:pPr>
            <w:r w:rsidRPr="00891264">
              <w:t>142@0</w:t>
            </w:r>
          </w:p>
        </w:tc>
        <w:tc>
          <w:tcPr>
            <w:tcW w:w="708" w:type="dxa"/>
            <w:tcBorders>
              <w:top w:val="single" w:sz="4" w:space="0" w:color="auto"/>
              <w:left w:val="single" w:sz="4" w:space="0" w:color="auto"/>
              <w:bottom w:val="single" w:sz="4" w:space="0" w:color="auto"/>
              <w:right w:val="single" w:sz="4" w:space="0" w:color="auto"/>
            </w:tcBorders>
            <w:vAlign w:val="bottom"/>
          </w:tcPr>
          <w:p w14:paraId="77DEF14E" w14:textId="77777777" w:rsidR="00D4110F" w:rsidRPr="00891264" w:rsidRDefault="00D4110F" w:rsidP="00D62D1A">
            <w:pPr>
              <w:pStyle w:val="TAC"/>
            </w:pPr>
            <w:r w:rsidRPr="00891264">
              <w:t>1036</w:t>
            </w:r>
          </w:p>
        </w:tc>
        <w:tc>
          <w:tcPr>
            <w:tcW w:w="1276" w:type="dxa"/>
            <w:tcBorders>
              <w:top w:val="single" w:sz="4" w:space="0" w:color="auto"/>
              <w:left w:val="single" w:sz="4" w:space="0" w:color="auto"/>
              <w:bottom w:val="single" w:sz="4" w:space="0" w:color="auto"/>
              <w:right w:val="single" w:sz="4" w:space="0" w:color="auto"/>
            </w:tcBorders>
            <w:vAlign w:val="bottom"/>
          </w:tcPr>
          <w:p w14:paraId="3EDC2C28" w14:textId="77777777" w:rsidR="00D4110F" w:rsidRPr="00891264" w:rsidRDefault="00D4110F" w:rsidP="00D62D1A">
            <w:pPr>
              <w:pStyle w:val="TAC"/>
            </w:pPr>
            <w:r w:rsidRPr="00891264">
              <w:t>245@0</w:t>
            </w:r>
          </w:p>
        </w:tc>
        <w:tc>
          <w:tcPr>
            <w:tcW w:w="1100" w:type="dxa"/>
            <w:tcBorders>
              <w:top w:val="single" w:sz="4" w:space="0" w:color="auto"/>
              <w:left w:val="single" w:sz="4" w:space="0" w:color="auto"/>
              <w:bottom w:val="single" w:sz="4" w:space="0" w:color="auto"/>
              <w:right w:val="single" w:sz="4" w:space="0" w:color="auto"/>
            </w:tcBorders>
            <w:vAlign w:val="bottom"/>
          </w:tcPr>
          <w:p w14:paraId="1F96C6E3" w14:textId="77777777" w:rsidR="00D4110F" w:rsidRPr="00891264" w:rsidRDefault="00D4110F" w:rsidP="00D62D1A">
            <w:pPr>
              <w:pStyle w:val="TAC"/>
            </w:pPr>
            <w:r w:rsidRPr="00891264">
              <w:t>273@0</w:t>
            </w:r>
          </w:p>
        </w:tc>
      </w:tr>
      <w:tr w:rsidR="00D4110F" w:rsidRPr="00891264" w14:paraId="3C581C92" w14:textId="77777777" w:rsidTr="00D62D1A">
        <w:tc>
          <w:tcPr>
            <w:tcW w:w="1210" w:type="dxa"/>
            <w:tcBorders>
              <w:top w:val="nil"/>
              <w:bottom w:val="nil"/>
            </w:tcBorders>
          </w:tcPr>
          <w:p w14:paraId="4269FA25"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76AE3508"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14355AB6"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5DE5B3AF"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02B29EC" w14:textId="77777777" w:rsidR="00D4110F" w:rsidRPr="00891264" w:rsidRDefault="00D4110F" w:rsidP="00D62D1A">
            <w:pPr>
              <w:pStyle w:val="TAC"/>
            </w:pPr>
            <w:r w:rsidRPr="00891264">
              <w:t>504</w:t>
            </w:r>
          </w:p>
        </w:tc>
        <w:tc>
          <w:tcPr>
            <w:tcW w:w="1134" w:type="dxa"/>
            <w:tcBorders>
              <w:top w:val="single" w:sz="4" w:space="0" w:color="auto"/>
              <w:left w:val="single" w:sz="4" w:space="0" w:color="auto"/>
              <w:bottom w:val="single" w:sz="4" w:space="0" w:color="auto"/>
              <w:right w:val="single" w:sz="4" w:space="0" w:color="auto"/>
            </w:tcBorders>
            <w:vAlign w:val="bottom"/>
          </w:tcPr>
          <w:p w14:paraId="22F42B69" w14:textId="77777777" w:rsidR="00D4110F" w:rsidRPr="00891264" w:rsidRDefault="00D4110F" w:rsidP="00D62D1A">
            <w:pPr>
              <w:pStyle w:val="TAC"/>
            </w:pPr>
            <w:r w:rsidRPr="00891264">
              <w:t>108@137</w:t>
            </w:r>
          </w:p>
        </w:tc>
        <w:tc>
          <w:tcPr>
            <w:tcW w:w="1276" w:type="dxa"/>
            <w:tcBorders>
              <w:top w:val="single" w:sz="4" w:space="0" w:color="auto"/>
              <w:left w:val="single" w:sz="4" w:space="0" w:color="auto"/>
              <w:bottom w:val="single" w:sz="4" w:space="0" w:color="auto"/>
              <w:right w:val="single" w:sz="4" w:space="0" w:color="auto"/>
            </w:tcBorders>
            <w:vAlign w:val="bottom"/>
          </w:tcPr>
          <w:p w14:paraId="0C322B79" w14:textId="77777777" w:rsidR="00D4110F" w:rsidRPr="00891264" w:rsidRDefault="00D4110F" w:rsidP="00D62D1A">
            <w:pPr>
              <w:pStyle w:val="TAC"/>
            </w:pPr>
            <w:r w:rsidRPr="00891264">
              <w:t>144@0</w:t>
            </w:r>
          </w:p>
        </w:tc>
        <w:tc>
          <w:tcPr>
            <w:tcW w:w="708" w:type="dxa"/>
            <w:tcBorders>
              <w:top w:val="single" w:sz="4" w:space="0" w:color="auto"/>
              <w:left w:val="single" w:sz="4" w:space="0" w:color="auto"/>
              <w:bottom w:val="single" w:sz="4" w:space="0" w:color="auto"/>
              <w:right w:val="single" w:sz="4" w:space="0" w:color="auto"/>
            </w:tcBorders>
            <w:vAlign w:val="bottom"/>
          </w:tcPr>
          <w:p w14:paraId="7BBA69A4" w14:textId="77777777" w:rsidR="00D4110F" w:rsidRPr="00891264" w:rsidRDefault="00D4110F" w:rsidP="00D62D1A">
            <w:pPr>
              <w:pStyle w:val="TAC"/>
            </w:pPr>
            <w:r w:rsidRPr="00891264">
              <w:t>1026</w:t>
            </w:r>
          </w:p>
        </w:tc>
        <w:tc>
          <w:tcPr>
            <w:tcW w:w="1276" w:type="dxa"/>
            <w:tcBorders>
              <w:top w:val="single" w:sz="4" w:space="0" w:color="auto"/>
              <w:left w:val="single" w:sz="4" w:space="0" w:color="auto"/>
              <w:bottom w:val="single" w:sz="4" w:space="0" w:color="auto"/>
              <w:right w:val="single" w:sz="4" w:space="0" w:color="auto"/>
            </w:tcBorders>
            <w:vAlign w:val="bottom"/>
          </w:tcPr>
          <w:p w14:paraId="3973AA9F" w14:textId="77777777" w:rsidR="00D4110F" w:rsidRPr="00891264" w:rsidRDefault="00D4110F" w:rsidP="00D62D1A">
            <w:pPr>
              <w:pStyle w:val="TAC"/>
            </w:pPr>
            <w:r w:rsidRPr="00891264">
              <w:t>243@2</w:t>
            </w:r>
          </w:p>
        </w:tc>
        <w:tc>
          <w:tcPr>
            <w:tcW w:w="1100" w:type="dxa"/>
            <w:tcBorders>
              <w:top w:val="single" w:sz="4" w:space="0" w:color="auto"/>
              <w:left w:val="single" w:sz="4" w:space="0" w:color="auto"/>
              <w:bottom w:val="single" w:sz="4" w:space="0" w:color="auto"/>
              <w:right w:val="single" w:sz="4" w:space="0" w:color="auto"/>
            </w:tcBorders>
            <w:vAlign w:val="bottom"/>
          </w:tcPr>
          <w:p w14:paraId="25655AC6" w14:textId="77777777" w:rsidR="00D4110F" w:rsidRPr="00891264" w:rsidRDefault="00D4110F" w:rsidP="00D62D1A">
            <w:pPr>
              <w:pStyle w:val="TAC"/>
            </w:pPr>
            <w:r w:rsidRPr="00891264">
              <w:t>270@0</w:t>
            </w:r>
          </w:p>
        </w:tc>
      </w:tr>
      <w:tr w:rsidR="00D4110F" w:rsidRPr="00891264" w14:paraId="1DD390BC" w14:textId="77777777" w:rsidTr="00D62D1A">
        <w:tc>
          <w:tcPr>
            <w:tcW w:w="1210" w:type="dxa"/>
            <w:tcBorders>
              <w:top w:val="nil"/>
              <w:bottom w:val="nil"/>
            </w:tcBorders>
          </w:tcPr>
          <w:p w14:paraId="1B4CE130" w14:textId="77777777" w:rsidR="00D4110F" w:rsidRPr="00891264" w:rsidRDefault="00D4110F" w:rsidP="00D62D1A">
            <w:pPr>
              <w:pStyle w:val="TAC"/>
            </w:pPr>
          </w:p>
        </w:tc>
        <w:tc>
          <w:tcPr>
            <w:tcW w:w="656" w:type="dxa"/>
            <w:tcBorders>
              <w:top w:val="nil"/>
              <w:left w:val="single" w:sz="4" w:space="0" w:color="auto"/>
              <w:bottom w:val="nil"/>
              <w:right w:val="single" w:sz="4" w:space="0" w:color="auto"/>
            </w:tcBorders>
            <w:vAlign w:val="bottom"/>
          </w:tcPr>
          <w:p w14:paraId="6F67A13C" w14:textId="77777777" w:rsidR="00D4110F" w:rsidRPr="00891264" w:rsidRDefault="00D4110F" w:rsidP="00D62D1A">
            <w:pPr>
              <w:pStyle w:val="TAC"/>
            </w:pPr>
          </w:p>
        </w:tc>
        <w:tc>
          <w:tcPr>
            <w:tcW w:w="936" w:type="dxa"/>
            <w:tcBorders>
              <w:top w:val="single" w:sz="4" w:space="0" w:color="auto"/>
              <w:left w:val="nil"/>
              <w:bottom w:val="nil"/>
              <w:right w:val="single" w:sz="4" w:space="0" w:color="auto"/>
            </w:tcBorders>
            <w:vAlign w:val="bottom"/>
          </w:tcPr>
          <w:p w14:paraId="75A180D7" w14:textId="77777777" w:rsidR="00D4110F" w:rsidRPr="00891264" w:rsidRDefault="00D4110F" w:rsidP="00D62D1A">
            <w:pPr>
              <w:pStyle w:val="TAC"/>
            </w:pPr>
            <w:r w:rsidRPr="00891264">
              <w:t>100+90</w:t>
            </w:r>
          </w:p>
        </w:tc>
        <w:tc>
          <w:tcPr>
            <w:tcW w:w="850" w:type="dxa"/>
            <w:tcBorders>
              <w:top w:val="single" w:sz="4" w:space="0" w:color="auto"/>
              <w:left w:val="nil"/>
              <w:bottom w:val="single" w:sz="4" w:space="0" w:color="auto"/>
              <w:right w:val="single" w:sz="4" w:space="0" w:color="auto"/>
            </w:tcBorders>
            <w:vAlign w:val="bottom"/>
          </w:tcPr>
          <w:p w14:paraId="4FD8B6A9"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7E4434A" w14:textId="77777777" w:rsidR="00D4110F" w:rsidRPr="00891264" w:rsidRDefault="00D4110F" w:rsidP="00D62D1A">
            <w:pPr>
              <w:pStyle w:val="TAC"/>
            </w:pPr>
            <w:r w:rsidRPr="00891264">
              <w:t>516</w:t>
            </w:r>
            <w:r w:rsidRPr="00891264">
              <w:rPr>
                <w:vertAlign w:val="superscript"/>
              </w:rPr>
              <w:t>4</w:t>
            </w:r>
          </w:p>
        </w:tc>
        <w:tc>
          <w:tcPr>
            <w:tcW w:w="1134" w:type="dxa"/>
            <w:tcBorders>
              <w:top w:val="single" w:sz="4" w:space="0" w:color="auto"/>
              <w:left w:val="single" w:sz="4" w:space="0" w:color="auto"/>
              <w:bottom w:val="single" w:sz="4" w:space="0" w:color="auto"/>
              <w:right w:val="single" w:sz="4" w:space="0" w:color="auto"/>
            </w:tcBorders>
            <w:vAlign w:val="bottom"/>
          </w:tcPr>
          <w:p w14:paraId="1AF65C2E" w14:textId="77777777" w:rsidR="00D4110F" w:rsidRPr="00891264" w:rsidRDefault="00D4110F" w:rsidP="00D62D1A">
            <w:pPr>
              <w:pStyle w:val="TAC"/>
            </w:pPr>
            <w:r w:rsidRPr="00891264">
              <w:t>144@129</w:t>
            </w:r>
          </w:p>
        </w:tc>
        <w:tc>
          <w:tcPr>
            <w:tcW w:w="1276" w:type="dxa"/>
            <w:tcBorders>
              <w:top w:val="single" w:sz="4" w:space="0" w:color="auto"/>
              <w:left w:val="single" w:sz="4" w:space="0" w:color="auto"/>
              <w:bottom w:val="single" w:sz="4" w:space="0" w:color="auto"/>
              <w:right w:val="single" w:sz="4" w:space="0" w:color="auto"/>
            </w:tcBorders>
            <w:vAlign w:val="bottom"/>
          </w:tcPr>
          <w:p w14:paraId="783B1292" w14:textId="77777777" w:rsidR="00D4110F" w:rsidRPr="00891264" w:rsidRDefault="00D4110F" w:rsidP="00D62D1A">
            <w:pPr>
              <w:pStyle w:val="TAC"/>
            </w:pPr>
            <w:r w:rsidRPr="00891264">
              <w:t>114@0</w:t>
            </w:r>
          </w:p>
        </w:tc>
        <w:tc>
          <w:tcPr>
            <w:tcW w:w="708" w:type="dxa"/>
            <w:tcBorders>
              <w:top w:val="single" w:sz="4" w:space="0" w:color="auto"/>
              <w:left w:val="single" w:sz="4" w:space="0" w:color="auto"/>
              <w:bottom w:val="single" w:sz="4" w:space="0" w:color="auto"/>
              <w:right w:val="single" w:sz="4" w:space="0" w:color="auto"/>
            </w:tcBorders>
            <w:vAlign w:val="bottom"/>
          </w:tcPr>
          <w:p w14:paraId="0D445E48" w14:textId="77777777" w:rsidR="00D4110F" w:rsidRPr="00891264" w:rsidRDefault="00D4110F" w:rsidP="00D62D1A">
            <w:pPr>
              <w:pStyle w:val="TAC"/>
            </w:pPr>
            <w:r w:rsidRPr="00891264">
              <w:t>1036</w:t>
            </w:r>
          </w:p>
        </w:tc>
        <w:tc>
          <w:tcPr>
            <w:tcW w:w="1276" w:type="dxa"/>
            <w:tcBorders>
              <w:top w:val="single" w:sz="4" w:space="0" w:color="auto"/>
              <w:left w:val="single" w:sz="4" w:space="0" w:color="auto"/>
              <w:bottom w:val="single" w:sz="4" w:space="0" w:color="auto"/>
              <w:right w:val="single" w:sz="4" w:space="0" w:color="auto"/>
            </w:tcBorders>
            <w:vAlign w:val="bottom"/>
          </w:tcPr>
          <w:p w14:paraId="12E1B192"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7765F777" w14:textId="77777777" w:rsidR="00D4110F" w:rsidRPr="00891264" w:rsidRDefault="00D4110F" w:rsidP="00D62D1A">
            <w:pPr>
              <w:pStyle w:val="TAC"/>
            </w:pPr>
            <w:r w:rsidRPr="00891264">
              <w:t>245@0</w:t>
            </w:r>
          </w:p>
        </w:tc>
      </w:tr>
      <w:tr w:rsidR="00D4110F" w:rsidRPr="00891264" w14:paraId="0B979EAC" w14:textId="77777777" w:rsidTr="00D62D1A">
        <w:tc>
          <w:tcPr>
            <w:tcW w:w="1210" w:type="dxa"/>
            <w:tcBorders>
              <w:top w:val="nil"/>
              <w:bottom w:val="nil"/>
            </w:tcBorders>
          </w:tcPr>
          <w:p w14:paraId="5864438D" w14:textId="77777777" w:rsidR="00D4110F" w:rsidRPr="00891264" w:rsidRDefault="00D4110F" w:rsidP="00D62D1A">
            <w:pPr>
              <w:pStyle w:val="TAC"/>
            </w:pPr>
            <w:r w:rsidRPr="00891264">
              <w:t>190</w:t>
            </w:r>
          </w:p>
        </w:tc>
        <w:tc>
          <w:tcPr>
            <w:tcW w:w="656" w:type="dxa"/>
            <w:tcBorders>
              <w:top w:val="nil"/>
              <w:left w:val="single" w:sz="4" w:space="0" w:color="auto"/>
              <w:bottom w:val="single" w:sz="4" w:space="0" w:color="auto"/>
              <w:right w:val="single" w:sz="4" w:space="0" w:color="auto"/>
            </w:tcBorders>
            <w:vAlign w:val="bottom"/>
          </w:tcPr>
          <w:p w14:paraId="19806E76"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6F1A7078"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64598FFF"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5AF612C3" w14:textId="77777777" w:rsidR="00D4110F" w:rsidRPr="00891264" w:rsidRDefault="00D4110F" w:rsidP="00D62D1A">
            <w:pPr>
              <w:pStyle w:val="TAC"/>
            </w:pPr>
            <w:r w:rsidRPr="00891264">
              <w:t>504</w:t>
            </w:r>
          </w:p>
        </w:tc>
        <w:tc>
          <w:tcPr>
            <w:tcW w:w="1134" w:type="dxa"/>
            <w:tcBorders>
              <w:top w:val="single" w:sz="4" w:space="0" w:color="auto"/>
              <w:left w:val="single" w:sz="4" w:space="0" w:color="auto"/>
              <w:bottom w:val="single" w:sz="4" w:space="0" w:color="auto"/>
              <w:right w:val="single" w:sz="4" w:space="0" w:color="auto"/>
            </w:tcBorders>
            <w:vAlign w:val="bottom"/>
          </w:tcPr>
          <w:p w14:paraId="2D3A969C" w14:textId="77777777" w:rsidR="00D4110F" w:rsidRPr="00891264" w:rsidRDefault="00D4110F" w:rsidP="00D62D1A">
            <w:pPr>
              <w:pStyle w:val="TAC"/>
            </w:pPr>
            <w:r w:rsidRPr="00891264">
              <w:t>144@129</w:t>
            </w:r>
          </w:p>
        </w:tc>
        <w:tc>
          <w:tcPr>
            <w:tcW w:w="1276" w:type="dxa"/>
            <w:tcBorders>
              <w:top w:val="single" w:sz="4" w:space="0" w:color="auto"/>
              <w:left w:val="single" w:sz="4" w:space="0" w:color="auto"/>
              <w:bottom w:val="single" w:sz="4" w:space="0" w:color="auto"/>
              <w:right w:val="single" w:sz="4" w:space="0" w:color="auto"/>
            </w:tcBorders>
            <w:vAlign w:val="bottom"/>
          </w:tcPr>
          <w:p w14:paraId="3BB0BB5C" w14:textId="77777777" w:rsidR="00D4110F" w:rsidRPr="00891264" w:rsidRDefault="00D4110F" w:rsidP="00D62D1A">
            <w:pPr>
              <w:pStyle w:val="TAC"/>
            </w:pPr>
            <w:r w:rsidRPr="00891264">
              <w:t>108@0</w:t>
            </w:r>
          </w:p>
        </w:tc>
        <w:tc>
          <w:tcPr>
            <w:tcW w:w="708" w:type="dxa"/>
            <w:tcBorders>
              <w:top w:val="single" w:sz="4" w:space="0" w:color="auto"/>
              <w:left w:val="single" w:sz="4" w:space="0" w:color="auto"/>
              <w:bottom w:val="single" w:sz="4" w:space="0" w:color="auto"/>
              <w:right w:val="single" w:sz="4" w:space="0" w:color="auto"/>
            </w:tcBorders>
            <w:vAlign w:val="bottom"/>
          </w:tcPr>
          <w:p w14:paraId="0610865A" w14:textId="77777777" w:rsidR="00D4110F" w:rsidRPr="00891264" w:rsidRDefault="00D4110F" w:rsidP="00D62D1A">
            <w:pPr>
              <w:pStyle w:val="TAC"/>
            </w:pPr>
            <w:r w:rsidRPr="00891264">
              <w:t>1026</w:t>
            </w:r>
          </w:p>
        </w:tc>
        <w:tc>
          <w:tcPr>
            <w:tcW w:w="1276" w:type="dxa"/>
            <w:tcBorders>
              <w:top w:val="single" w:sz="4" w:space="0" w:color="auto"/>
              <w:left w:val="single" w:sz="4" w:space="0" w:color="auto"/>
              <w:bottom w:val="single" w:sz="4" w:space="0" w:color="auto"/>
              <w:right w:val="single" w:sz="4" w:space="0" w:color="auto"/>
            </w:tcBorders>
            <w:vAlign w:val="bottom"/>
          </w:tcPr>
          <w:p w14:paraId="42FEDA93"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461415DD" w14:textId="77777777" w:rsidR="00D4110F" w:rsidRPr="00891264" w:rsidRDefault="00D4110F" w:rsidP="00D62D1A">
            <w:pPr>
              <w:pStyle w:val="TAC"/>
            </w:pPr>
            <w:r w:rsidRPr="00891264">
              <w:t>243@0</w:t>
            </w:r>
          </w:p>
        </w:tc>
      </w:tr>
      <w:tr w:rsidR="00D4110F" w:rsidRPr="00891264" w14:paraId="34327321" w14:textId="77777777" w:rsidTr="00D62D1A">
        <w:tc>
          <w:tcPr>
            <w:tcW w:w="1210" w:type="dxa"/>
            <w:tcBorders>
              <w:top w:val="single" w:sz="4" w:space="0" w:color="auto"/>
              <w:bottom w:val="nil"/>
            </w:tcBorders>
          </w:tcPr>
          <w:p w14:paraId="52AEE8BA" w14:textId="77777777" w:rsidR="00D4110F" w:rsidRPr="00891264" w:rsidRDefault="00D4110F" w:rsidP="00D62D1A">
            <w:pPr>
              <w:pStyle w:val="TAC"/>
            </w:pPr>
          </w:p>
        </w:tc>
        <w:tc>
          <w:tcPr>
            <w:tcW w:w="656" w:type="dxa"/>
            <w:tcBorders>
              <w:top w:val="single" w:sz="4" w:space="0" w:color="auto"/>
              <w:left w:val="nil"/>
              <w:bottom w:val="single" w:sz="4" w:space="0" w:color="auto"/>
              <w:right w:val="single" w:sz="4" w:space="0" w:color="auto"/>
            </w:tcBorders>
            <w:vAlign w:val="bottom"/>
          </w:tcPr>
          <w:p w14:paraId="1B2302E9" w14:textId="77777777" w:rsidR="00D4110F" w:rsidRPr="00891264" w:rsidRDefault="00D4110F" w:rsidP="00D62D1A">
            <w:pPr>
              <w:pStyle w:val="TAC"/>
            </w:pPr>
            <w:r w:rsidRPr="00891264">
              <w:t>15</w:t>
            </w:r>
          </w:p>
        </w:tc>
        <w:tc>
          <w:tcPr>
            <w:tcW w:w="7989" w:type="dxa"/>
            <w:gridSpan w:val="8"/>
            <w:tcBorders>
              <w:top w:val="single" w:sz="4" w:space="0" w:color="auto"/>
              <w:left w:val="nil"/>
              <w:bottom w:val="single" w:sz="4" w:space="0" w:color="auto"/>
              <w:right w:val="single" w:sz="4" w:space="0" w:color="auto"/>
            </w:tcBorders>
            <w:vAlign w:val="bottom"/>
          </w:tcPr>
          <w:p w14:paraId="2933683B" w14:textId="77777777" w:rsidR="00D4110F" w:rsidRPr="00891264" w:rsidRDefault="00D4110F" w:rsidP="00D62D1A">
            <w:pPr>
              <w:pStyle w:val="TAC"/>
            </w:pPr>
            <w:r w:rsidRPr="00891264">
              <w:t>N/A</w:t>
            </w:r>
          </w:p>
        </w:tc>
      </w:tr>
      <w:tr w:rsidR="00D4110F" w:rsidRPr="00891264" w14:paraId="14FA609C" w14:textId="77777777" w:rsidTr="00D62D1A">
        <w:tc>
          <w:tcPr>
            <w:tcW w:w="1210" w:type="dxa"/>
            <w:tcBorders>
              <w:top w:val="nil"/>
              <w:bottom w:val="nil"/>
            </w:tcBorders>
          </w:tcPr>
          <w:p w14:paraId="0E778EB6" w14:textId="77777777" w:rsidR="00D4110F" w:rsidRPr="00891264" w:rsidRDefault="00D4110F" w:rsidP="00D62D1A">
            <w:pPr>
              <w:pStyle w:val="TAC"/>
            </w:pPr>
          </w:p>
        </w:tc>
        <w:tc>
          <w:tcPr>
            <w:tcW w:w="656" w:type="dxa"/>
            <w:tcBorders>
              <w:top w:val="single" w:sz="4" w:space="0" w:color="auto"/>
              <w:left w:val="nil"/>
              <w:bottom w:val="nil"/>
              <w:right w:val="single" w:sz="4" w:space="0" w:color="auto"/>
            </w:tcBorders>
            <w:vAlign w:val="bottom"/>
          </w:tcPr>
          <w:p w14:paraId="1BAA87CE" w14:textId="77777777" w:rsidR="00D4110F" w:rsidRPr="00891264" w:rsidRDefault="00D4110F" w:rsidP="00D62D1A">
            <w:pPr>
              <w:pStyle w:val="TAC"/>
            </w:pPr>
            <w:r w:rsidRPr="00891264">
              <w:t>30</w:t>
            </w:r>
          </w:p>
        </w:tc>
        <w:tc>
          <w:tcPr>
            <w:tcW w:w="936" w:type="dxa"/>
            <w:tcBorders>
              <w:top w:val="single" w:sz="4" w:space="0" w:color="auto"/>
              <w:left w:val="nil"/>
              <w:bottom w:val="nil"/>
              <w:right w:val="single" w:sz="4" w:space="0" w:color="auto"/>
            </w:tcBorders>
            <w:vAlign w:val="bottom"/>
          </w:tcPr>
          <w:p w14:paraId="78289956" w14:textId="77777777" w:rsidR="00D4110F" w:rsidRPr="00891264" w:rsidRDefault="00D4110F" w:rsidP="00D62D1A">
            <w:pPr>
              <w:pStyle w:val="TAC"/>
            </w:pPr>
            <w:r w:rsidRPr="00891264">
              <w:t>100+100</w:t>
            </w:r>
          </w:p>
        </w:tc>
        <w:tc>
          <w:tcPr>
            <w:tcW w:w="850" w:type="dxa"/>
            <w:tcBorders>
              <w:top w:val="single" w:sz="4" w:space="0" w:color="auto"/>
              <w:left w:val="nil"/>
              <w:bottom w:val="single" w:sz="4" w:space="0" w:color="auto"/>
              <w:right w:val="single" w:sz="4" w:space="0" w:color="auto"/>
            </w:tcBorders>
            <w:vAlign w:val="bottom"/>
          </w:tcPr>
          <w:p w14:paraId="488F7E97" w14:textId="77777777" w:rsidR="00D4110F" w:rsidRPr="00891264" w:rsidRDefault="00D4110F" w:rsidP="00D62D1A">
            <w:pPr>
              <w:pStyle w:val="TAC"/>
            </w:pPr>
            <w:r w:rsidRPr="00891264">
              <w:t>CP</w:t>
            </w:r>
          </w:p>
        </w:tc>
        <w:tc>
          <w:tcPr>
            <w:tcW w:w="709" w:type="dxa"/>
            <w:tcBorders>
              <w:top w:val="single" w:sz="4" w:space="0" w:color="auto"/>
              <w:left w:val="single" w:sz="4" w:space="0" w:color="auto"/>
              <w:bottom w:val="single" w:sz="4" w:space="0" w:color="auto"/>
              <w:right w:val="single" w:sz="4" w:space="0" w:color="auto"/>
            </w:tcBorders>
            <w:vAlign w:val="bottom"/>
          </w:tcPr>
          <w:p w14:paraId="43F8348E" w14:textId="77777777" w:rsidR="00D4110F" w:rsidRPr="00891264" w:rsidRDefault="00D4110F" w:rsidP="00D62D1A">
            <w:pPr>
              <w:pStyle w:val="TAC"/>
            </w:pPr>
            <w:r w:rsidRPr="00891264">
              <w:t>544</w:t>
            </w:r>
          </w:p>
        </w:tc>
        <w:tc>
          <w:tcPr>
            <w:tcW w:w="1134" w:type="dxa"/>
            <w:tcBorders>
              <w:top w:val="single" w:sz="4" w:space="0" w:color="auto"/>
              <w:left w:val="single" w:sz="4" w:space="0" w:color="auto"/>
              <w:bottom w:val="single" w:sz="4" w:space="0" w:color="auto"/>
              <w:right w:val="single" w:sz="4" w:space="0" w:color="auto"/>
            </w:tcBorders>
            <w:vAlign w:val="bottom"/>
          </w:tcPr>
          <w:p w14:paraId="2405134A" w14:textId="77777777" w:rsidR="00D4110F" w:rsidRPr="00891264" w:rsidRDefault="00D4110F" w:rsidP="00D62D1A">
            <w:pPr>
              <w:pStyle w:val="TAC"/>
            </w:pPr>
            <w:r w:rsidRPr="00891264">
              <w:t>137@136</w:t>
            </w:r>
          </w:p>
        </w:tc>
        <w:tc>
          <w:tcPr>
            <w:tcW w:w="1276" w:type="dxa"/>
            <w:tcBorders>
              <w:top w:val="single" w:sz="4" w:space="0" w:color="auto"/>
              <w:left w:val="single" w:sz="4" w:space="0" w:color="auto"/>
              <w:bottom w:val="single" w:sz="4" w:space="0" w:color="auto"/>
              <w:right w:val="single" w:sz="4" w:space="0" w:color="auto"/>
            </w:tcBorders>
            <w:vAlign w:val="bottom"/>
          </w:tcPr>
          <w:p w14:paraId="71C1C057" w14:textId="77777777" w:rsidR="00D4110F" w:rsidRPr="00891264" w:rsidRDefault="00D4110F" w:rsidP="00D62D1A">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30FCCE3B" w14:textId="77777777" w:rsidR="00D4110F" w:rsidRPr="00891264" w:rsidRDefault="00D4110F" w:rsidP="00D62D1A">
            <w:pPr>
              <w:pStyle w:val="TAC"/>
            </w:pPr>
            <w:r w:rsidRPr="00891264">
              <w:t>1092</w:t>
            </w:r>
          </w:p>
        </w:tc>
        <w:tc>
          <w:tcPr>
            <w:tcW w:w="1276" w:type="dxa"/>
            <w:tcBorders>
              <w:top w:val="single" w:sz="4" w:space="0" w:color="auto"/>
              <w:left w:val="single" w:sz="4" w:space="0" w:color="auto"/>
              <w:bottom w:val="single" w:sz="4" w:space="0" w:color="auto"/>
              <w:right w:val="single" w:sz="4" w:space="0" w:color="auto"/>
            </w:tcBorders>
            <w:vAlign w:val="bottom"/>
          </w:tcPr>
          <w:p w14:paraId="6D80743D" w14:textId="77777777" w:rsidR="00D4110F" w:rsidRPr="00891264" w:rsidRDefault="00D4110F" w:rsidP="00D62D1A">
            <w:pPr>
              <w:pStyle w:val="TAC"/>
            </w:pPr>
            <w:r w:rsidRPr="00891264">
              <w:t>273@0</w:t>
            </w:r>
          </w:p>
        </w:tc>
        <w:tc>
          <w:tcPr>
            <w:tcW w:w="1100" w:type="dxa"/>
            <w:tcBorders>
              <w:top w:val="single" w:sz="4" w:space="0" w:color="auto"/>
              <w:left w:val="single" w:sz="4" w:space="0" w:color="auto"/>
              <w:bottom w:val="single" w:sz="4" w:space="0" w:color="auto"/>
              <w:right w:val="single" w:sz="4" w:space="0" w:color="auto"/>
            </w:tcBorders>
            <w:vAlign w:val="bottom"/>
          </w:tcPr>
          <w:p w14:paraId="73F83AF3" w14:textId="77777777" w:rsidR="00D4110F" w:rsidRPr="00891264" w:rsidRDefault="00D4110F" w:rsidP="00D62D1A">
            <w:pPr>
              <w:pStyle w:val="TAC"/>
            </w:pPr>
            <w:r w:rsidRPr="00891264">
              <w:t>273@0</w:t>
            </w:r>
          </w:p>
        </w:tc>
      </w:tr>
      <w:tr w:rsidR="00D4110F" w:rsidRPr="00891264" w14:paraId="3BE6711C" w14:textId="77777777" w:rsidTr="00D62D1A">
        <w:tc>
          <w:tcPr>
            <w:tcW w:w="1210" w:type="dxa"/>
            <w:tcBorders>
              <w:top w:val="nil"/>
              <w:bottom w:val="nil"/>
            </w:tcBorders>
          </w:tcPr>
          <w:p w14:paraId="6458FC8A" w14:textId="77777777" w:rsidR="00D4110F" w:rsidRPr="00891264" w:rsidRDefault="00D4110F" w:rsidP="00D62D1A">
            <w:pPr>
              <w:pStyle w:val="TAC"/>
            </w:pPr>
            <w:r w:rsidRPr="00891264">
              <w:t>200</w:t>
            </w:r>
          </w:p>
        </w:tc>
        <w:tc>
          <w:tcPr>
            <w:tcW w:w="656" w:type="dxa"/>
            <w:tcBorders>
              <w:top w:val="nil"/>
              <w:left w:val="nil"/>
              <w:bottom w:val="single" w:sz="4" w:space="0" w:color="auto"/>
              <w:right w:val="single" w:sz="4" w:space="0" w:color="auto"/>
            </w:tcBorders>
            <w:vAlign w:val="bottom"/>
          </w:tcPr>
          <w:p w14:paraId="44DD18FE" w14:textId="77777777" w:rsidR="00D4110F" w:rsidRPr="00891264" w:rsidRDefault="00D4110F" w:rsidP="00D62D1A">
            <w:pPr>
              <w:pStyle w:val="TAC"/>
            </w:pPr>
          </w:p>
        </w:tc>
        <w:tc>
          <w:tcPr>
            <w:tcW w:w="936" w:type="dxa"/>
            <w:tcBorders>
              <w:top w:val="nil"/>
              <w:left w:val="nil"/>
              <w:bottom w:val="single" w:sz="4" w:space="0" w:color="auto"/>
              <w:right w:val="single" w:sz="4" w:space="0" w:color="auto"/>
            </w:tcBorders>
            <w:vAlign w:val="bottom"/>
          </w:tcPr>
          <w:p w14:paraId="7114A076" w14:textId="77777777" w:rsidR="00D4110F" w:rsidRPr="00891264" w:rsidRDefault="00D4110F" w:rsidP="00D62D1A">
            <w:pPr>
              <w:pStyle w:val="TAC"/>
            </w:pPr>
          </w:p>
        </w:tc>
        <w:tc>
          <w:tcPr>
            <w:tcW w:w="850" w:type="dxa"/>
            <w:tcBorders>
              <w:top w:val="single" w:sz="4" w:space="0" w:color="auto"/>
              <w:left w:val="nil"/>
              <w:bottom w:val="single" w:sz="4" w:space="0" w:color="auto"/>
              <w:right w:val="single" w:sz="4" w:space="0" w:color="auto"/>
            </w:tcBorders>
            <w:vAlign w:val="bottom"/>
          </w:tcPr>
          <w:p w14:paraId="3F5CC70D" w14:textId="77777777" w:rsidR="00D4110F" w:rsidRPr="00891264" w:rsidRDefault="00D4110F" w:rsidP="00D62D1A">
            <w:pPr>
              <w:pStyle w:val="TAC"/>
            </w:pPr>
            <w:r w:rsidRPr="00891264">
              <w:t>DFT-s</w:t>
            </w:r>
          </w:p>
        </w:tc>
        <w:tc>
          <w:tcPr>
            <w:tcW w:w="709" w:type="dxa"/>
            <w:tcBorders>
              <w:top w:val="single" w:sz="4" w:space="0" w:color="auto"/>
              <w:left w:val="single" w:sz="4" w:space="0" w:color="auto"/>
              <w:bottom w:val="single" w:sz="4" w:space="0" w:color="auto"/>
              <w:right w:val="single" w:sz="4" w:space="0" w:color="auto"/>
            </w:tcBorders>
            <w:vAlign w:val="bottom"/>
          </w:tcPr>
          <w:p w14:paraId="654D250C" w14:textId="77777777" w:rsidR="00D4110F" w:rsidRPr="00891264" w:rsidRDefault="00D4110F" w:rsidP="00D62D1A">
            <w:pPr>
              <w:pStyle w:val="TAC"/>
            </w:pPr>
            <w:r w:rsidRPr="00891264">
              <w:t>540</w:t>
            </w:r>
          </w:p>
        </w:tc>
        <w:tc>
          <w:tcPr>
            <w:tcW w:w="1134" w:type="dxa"/>
            <w:tcBorders>
              <w:top w:val="single" w:sz="4" w:space="0" w:color="auto"/>
              <w:left w:val="single" w:sz="4" w:space="0" w:color="auto"/>
              <w:bottom w:val="single" w:sz="4" w:space="0" w:color="auto"/>
              <w:right w:val="single" w:sz="4" w:space="0" w:color="auto"/>
            </w:tcBorders>
            <w:vAlign w:val="bottom"/>
          </w:tcPr>
          <w:p w14:paraId="5B9329B4" w14:textId="77777777" w:rsidR="00D4110F" w:rsidRPr="00891264" w:rsidRDefault="00D4110F" w:rsidP="00D62D1A">
            <w:pPr>
              <w:pStyle w:val="TAC"/>
            </w:pPr>
            <w:r w:rsidRPr="00891264">
              <w:t>135@138</w:t>
            </w:r>
          </w:p>
        </w:tc>
        <w:tc>
          <w:tcPr>
            <w:tcW w:w="1276" w:type="dxa"/>
            <w:tcBorders>
              <w:top w:val="single" w:sz="4" w:space="0" w:color="auto"/>
              <w:left w:val="single" w:sz="4" w:space="0" w:color="auto"/>
              <w:bottom w:val="single" w:sz="4" w:space="0" w:color="auto"/>
              <w:right w:val="single" w:sz="4" w:space="0" w:color="auto"/>
            </w:tcBorders>
            <w:vAlign w:val="bottom"/>
          </w:tcPr>
          <w:p w14:paraId="37B3D142" w14:textId="77777777" w:rsidR="00D4110F" w:rsidRPr="00891264" w:rsidRDefault="00D4110F" w:rsidP="00D62D1A">
            <w:pPr>
              <w:pStyle w:val="TAC"/>
            </w:pPr>
            <w:r w:rsidRPr="00891264">
              <w:t>135@0</w:t>
            </w:r>
          </w:p>
        </w:tc>
        <w:tc>
          <w:tcPr>
            <w:tcW w:w="708" w:type="dxa"/>
            <w:tcBorders>
              <w:top w:val="single" w:sz="4" w:space="0" w:color="auto"/>
              <w:left w:val="single" w:sz="4" w:space="0" w:color="auto"/>
              <w:bottom w:val="single" w:sz="4" w:space="0" w:color="auto"/>
              <w:right w:val="single" w:sz="4" w:space="0" w:color="auto"/>
            </w:tcBorders>
            <w:vAlign w:val="bottom"/>
          </w:tcPr>
          <w:p w14:paraId="086F95EA" w14:textId="77777777" w:rsidR="00D4110F" w:rsidRPr="00891264" w:rsidRDefault="00D4110F" w:rsidP="00D62D1A">
            <w:pPr>
              <w:pStyle w:val="TAC"/>
            </w:pPr>
            <w:r w:rsidRPr="00891264">
              <w:t>1080</w:t>
            </w:r>
          </w:p>
        </w:tc>
        <w:tc>
          <w:tcPr>
            <w:tcW w:w="1276" w:type="dxa"/>
            <w:tcBorders>
              <w:top w:val="single" w:sz="4" w:space="0" w:color="auto"/>
              <w:left w:val="single" w:sz="4" w:space="0" w:color="auto"/>
              <w:bottom w:val="single" w:sz="4" w:space="0" w:color="auto"/>
              <w:right w:val="single" w:sz="4" w:space="0" w:color="auto"/>
            </w:tcBorders>
            <w:vAlign w:val="bottom"/>
          </w:tcPr>
          <w:p w14:paraId="3BD6E9AE" w14:textId="77777777" w:rsidR="00D4110F" w:rsidRPr="00891264" w:rsidRDefault="00D4110F" w:rsidP="00D62D1A">
            <w:pPr>
              <w:pStyle w:val="TAC"/>
            </w:pPr>
            <w:r w:rsidRPr="00891264">
              <w:t>270@3</w:t>
            </w:r>
          </w:p>
        </w:tc>
        <w:tc>
          <w:tcPr>
            <w:tcW w:w="1100" w:type="dxa"/>
            <w:tcBorders>
              <w:top w:val="single" w:sz="4" w:space="0" w:color="auto"/>
              <w:left w:val="single" w:sz="4" w:space="0" w:color="auto"/>
              <w:bottom w:val="single" w:sz="4" w:space="0" w:color="auto"/>
              <w:right w:val="single" w:sz="4" w:space="0" w:color="auto"/>
            </w:tcBorders>
            <w:vAlign w:val="bottom"/>
          </w:tcPr>
          <w:p w14:paraId="3ECF907A" w14:textId="77777777" w:rsidR="00D4110F" w:rsidRPr="00891264" w:rsidRDefault="00D4110F" w:rsidP="00D62D1A">
            <w:pPr>
              <w:pStyle w:val="TAC"/>
            </w:pPr>
            <w:r w:rsidRPr="00891264">
              <w:t>270@0</w:t>
            </w:r>
          </w:p>
        </w:tc>
      </w:tr>
      <w:tr w:rsidR="00D4110F" w:rsidRPr="00891264" w14:paraId="18D01846" w14:textId="77777777" w:rsidTr="00D62D1A">
        <w:tc>
          <w:tcPr>
            <w:tcW w:w="9855" w:type="dxa"/>
            <w:gridSpan w:val="10"/>
          </w:tcPr>
          <w:p w14:paraId="128E2261" w14:textId="77777777" w:rsidR="00D4110F" w:rsidRPr="00891264" w:rsidRDefault="00D4110F" w:rsidP="00D62D1A">
            <w:pPr>
              <w:pStyle w:val="TAN"/>
            </w:pPr>
            <w:r w:rsidRPr="00891264">
              <w:t>NOTE 1:</w:t>
            </w:r>
            <w:r w:rsidRPr="00891264">
              <w:tab/>
            </w:r>
            <w:proofErr w:type="spellStart"/>
            <w:r w:rsidRPr="00891264">
              <w:t>BW</w:t>
            </w:r>
            <w:r w:rsidRPr="00891264">
              <w:rPr>
                <w:vertAlign w:val="subscript"/>
              </w:rPr>
              <w:t>channel_CA</w:t>
            </w:r>
            <w:proofErr w:type="spellEnd"/>
            <w:r w:rsidRPr="00891264">
              <w:t xml:space="preserve"> is defined in clause 5.3A.3</w:t>
            </w:r>
          </w:p>
          <w:p w14:paraId="71C9A998" w14:textId="77777777" w:rsidR="00D4110F" w:rsidRPr="00891264" w:rsidRDefault="00D4110F" w:rsidP="00D62D1A">
            <w:pPr>
              <w:pStyle w:val="TAN"/>
            </w:pPr>
            <w:r w:rsidRPr="00891264">
              <w:t>NOTE 2:</w:t>
            </w:r>
            <w:r w:rsidRPr="00891264">
              <w:tab/>
            </w:r>
            <w:proofErr w:type="spellStart"/>
            <w:r w:rsidRPr="00891264">
              <w:t>N</w:t>
            </w:r>
            <w:r w:rsidRPr="00891264">
              <w:rPr>
                <w:vertAlign w:val="subscript"/>
              </w:rPr>
              <w:t>RB_alloc</w:t>
            </w:r>
            <w:proofErr w:type="spellEnd"/>
            <w:r w:rsidRPr="00891264">
              <w:t xml:space="preserve"> for intra-band contiguous UL CA is defined in 6.2A.2.0</w:t>
            </w:r>
          </w:p>
          <w:p w14:paraId="607C1B8F" w14:textId="77777777" w:rsidR="00D4110F" w:rsidRPr="00891264" w:rsidRDefault="00D4110F" w:rsidP="00D62D1A">
            <w:pPr>
              <w:pStyle w:val="TAN"/>
            </w:pPr>
            <w:r w:rsidRPr="00891264">
              <w:t>NOTE 3:</w:t>
            </w:r>
            <w:r w:rsidRPr="00891264">
              <w:tab/>
              <w:t>Void</w:t>
            </w:r>
          </w:p>
          <w:p w14:paraId="08EA748B" w14:textId="77777777" w:rsidR="00D4110F" w:rsidRDefault="00D4110F" w:rsidP="00D62D1A">
            <w:pPr>
              <w:pStyle w:val="TAN"/>
              <w:rPr>
                <w:ins w:id="3" w:author="Xinrong Wang" w:date="2025-11-05T13:11:00Z" w16du:dateUtc="2025-11-05T21:11:00Z"/>
              </w:rPr>
            </w:pPr>
            <w:r w:rsidRPr="00891264">
              <w:t>NOTE 4:</w:t>
            </w:r>
            <w:r w:rsidRPr="00891264">
              <w:tab/>
              <w:t xml:space="preserve">The allocated RB number </w:t>
            </w:r>
            <w:proofErr w:type="spellStart"/>
            <w:r w:rsidRPr="00891264">
              <w:t>N</w:t>
            </w:r>
            <w:r w:rsidRPr="00891264">
              <w:rPr>
                <w:vertAlign w:val="subscript"/>
              </w:rPr>
              <w:t>RB_alloc</w:t>
            </w:r>
            <w:proofErr w:type="spellEnd"/>
            <w:r w:rsidRPr="00891264">
              <w:t xml:space="preserve"> is </w:t>
            </w:r>
            <w:proofErr w:type="gramStart"/>
            <w:r w:rsidRPr="00891264">
              <w:t>ceil(</w:t>
            </w:r>
            <w:proofErr w:type="spellStart"/>
            <w:proofErr w:type="gramEnd"/>
            <w:r w:rsidRPr="00891264">
              <w:t>N</w:t>
            </w:r>
            <w:r w:rsidRPr="00891264">
              <w:rPr>
                <w:vertAlign w:val="subscript"/>
              </w:rPr>
              <w:t>RB_agg</w:t>
            </w:r>
            <w:proofErr w:type="spellEnd"/>
            <w:r w:rsidRPr="00891264">
              <w:t xml:space="preserve">/2) -1∙2^μ </w:t>
            </w:r>
            <w:proofErr w:type="gramStart"/>
            <w:r w:rsidRPr="00891264">
              <w:t>in order to</w:t>
            </w:r>
            <w:proofErr w:type="gramEnd"/>
            <w:r w:rsidRPr="00891264">
              <w:t xml:space="preserve"> meet Inner RB allocation definition (</w:t>
            </w:r>
            <w:proofErr w:type="spellStart"/>
            <w:proofErr w:type="gramStart"/>
            <w:r w:rsidRPr="00891264">
              <w:t>RB</w:t>
            </w:r>
            <w:r w:rsidRPr="00891264">
              <w:rPr>
                <w:vertAlign w:val="subscript"/>
              </w:rPr>
              <w:t>Start,Low</w:t>
            </w:r>
            <w:proofErr w:type="spellEnd"/>
            <w:proofErr w:type="gramEnd"/>
            <w:r w:rsidRPr="00891264">
              <w:t xml:space="preserve"> ≤ </w:t>
            </w:r>
            <w:proofErr w:type="spellStart"/>
            <w:r w:rsidRPr="00891264">
              <w:t>RB</w:t>
            </w:r>
            <w:r w:rsidRPr="00891264">
              <w:rPr>
                <w:vertAlign w:val="subscript"/>
              </w:rPr>
              <w:t>Start</w:t>
            </w:r>
            <w:proofErr w:type="spellEnd"/>
            <w:r w:rsidRPr="00891264">
              <w:t xml:space="preserve"> ≤ </w:t>
            </w:r>
            <w:proofErr w:type="spellStart"/>
            <w:proofErr w:type="gramStart"/>
            <w:r w:rsidRPr="00891264">
              <w:t>RB</w:t>
            </w:r>
            <w:r w:rsidRPr="00891264">
              <w:rPr>
                <w:vertAlign w:val="subscript"/>
              </w:rPr>
              <w:t>Start,High</w:t>
            </w:r>
            <w:proofErr w:type="spellEnd"/>
            <w:proofErr w:type="gramEnd"/>
            <w:r w:rsidRPr="00891264">
              <w:t>) described in subclause 6.2A.2.0.</w:t>
            </w:r>
          </w:p>
          <w:p w14:paraId="143A3A02" w14:textId="35C07E5E" w:rsidR="00D4110F" w:rsidRPr="00891264" w:rsidRDefault="00D4110F" w:rsidP="00D62D1A">
            <w:pPr>
              <w:pStyle w:val="TAN"/>
            </w:pPr>
            <w:ins w:id="4" w:author="Xinrong Wang" w:date="2025-11-05T13:11:00Z" w16du:dateUtc="2025-11-05T21:11:00Z">
              <w:r w:rsidRPr="00891264">
                <w:t xml:space="preserve">NOTE </w:t>
              </w:r>
              <w:r>
                <w:t>5</w:t>
              </w:r>
              <w:r w:rsidRPr="00891264">
                <w:t>:</w:t>
              </w:r>
              <w:r w:rsidRPr="00891264">
                <w:tab/>
              </w:r>
            </w:ins>
            <w:ins w:id="5" w:author="Xinrong Wang" w:date="2025-11-05T13:31:00Z" w16du:dateUtc="2025-11-05T21:31:00Z">
              <w:r w:rsidR="0055428A">
                <w:t>For SCS=30kHz,</w:t>
              </w:r>
            </w:ins>
            <w:ins w:id="6" w:author="Xinrong Wang" w:date="2025-11-05T13:32:00Z" w16du:dateUtc="2025-11-05T21:32:00Z">
              <w:r w:rsidR="0055428A">
                <w:t xml:space="preserve"> </w:t>
              </w:r>
              <w:proofErr w:type="spellStart"/>
              <w:r w:rsidR="0055428A" w:rsidRPr="00891264">
                <w:t>N</w:t>
              </w:r>
              <w:r w:rsidR="0055428A" w:rsidRPr="00891264">
                <w:rPr>
                  <w:vertAlign w:val="subscript"/>
                </w:rPr>
                <w:t>RB_alloc</w:t>
              </w:r>
            </w:ins>
            <w:proofErr w:type="spellEnd"/>
            <w:ins w:id="7" w:author="Xinrong Wang" w:date="2025-11-05T13:31:00Z" w16du:dateUtc="2025-11-05T21:31:00Z">
              <w:r w:rsidR="0055428A">
                <w:t xml:space="preserve"> </w:t>
              </w:r>
            </w:ins>
            <w:ins w:id="8" w:author="Xinrong Wang" w:date="2025-11-05T13:32:00Z" w16du:dateUtc="2025-11-05T21:32:00Z">
              <w:r w:rsidR="0055428A">
                <w:t xml:space="preserve">is </w:t>
              </w:r>
            </w:ins>
            <w:ins w:id="9" w:author="Xinrong Wang" w:date="2025-11-05T13:39:00Z" w16du:dateUtc="2025-11-05T21:39:00Z">
              <w:r w:rsidR="00584264">
                <w:t>ba</w:t>
              </w:r>
            </w:ins>
            <w:ins w:id="10" w:author="Xinrong Wang" w:date="2025-11-05T13:40:00Z" w16du:dateUtc="2025-11-05T21:40:00Z">
              <w:r w:rsidR="00584264">
                <w:t>sed on</w:t>
              </w:r>
            </w:ins>
            <w:ins w:id="11" w:author="Xinrong Wang" w:date="2025-11-05T13:32:00Z" w16du:dateUtc="2025-11-05T21:32:00Z">
              <w:r w:rsidR="0055428A">
                <w:t xml:space="preserve"> SCS=15kHz.</w:t>
              </w:r>
            </w:ins>
          </w:p>
        </w:tc>
      </w:tr>
    </w:tbl>
    <w:p w14:paraId="1F9279E7" w14:textId="77777777" w:rsidR="006973AA" w:rsidRPr="00F25881" w:rsidRDefault="006973AA" w:rsidP="006973AA">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973AA" w:rsidRPr="00F25881"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F530CA" w14:textId="77777777" w:rsidR="005217AE" w:rsidRDefault="005217AE">
      <w:r>
        <w:separator/>
      </w:r>
    </w:p>
  </w:endnote>
  <w:endnote w:type="continuationSeparator" w:id="0">
    <w:p w14:paraId="46AC302C" w14:textId="77777777" w:rsidR="005217AE" w:rsidRDefault="0052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panose1 w:val="020B0604020202020204"/>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Microsoft JhengHei"/>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sig w:usb0="00000000" w:usb1="00000000" w:usb2="00000000" w:usb3="00000000" w:csb0="00040001"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9814B" w14:textId="77777777" w:rsidR="005217AE" w:rsidRDefault="005217AE">
      <w:r>
        <w:separator/>
      </w:r>
    </w:p>
  </w:footnote>
  <w:footnote w:type="continuationSeparator" w:id="0">
    <w:p w14:paraId="35BFFFCC" w14:textId="77777777" w:rsidR="005217AE" w:rsidRDefault="00521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1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8"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24"/>
  </w:num>
  <w:num w:numId="2" w16cid:durableId="188698505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22"/>
  </w:num>
  <w:num w:numId="5" w16cid:durableId="258955250">
    <w:abstractNumId w:val="36"/>
  </w:num>
  <w:num w:numId="6" w16cid:durableId="599992256">
    <w:abstractNumId w:val="15"/>
  </w:num>
  <w:num w:numId="7" w16cid:durableId="231819707">
    <w:abstractNumId w:val="38"/>
  </w:num>
  <w:num w:numId="8" w16cid:durableId="1979798419">
    <w:abstractNumId w:val="34"/>
  </w:num>
  <w:num w:numId="9" w16cid:durableId="2061318240">
    <w:abstractNumId w:val="8"/>
  </w:num>
  <w:num w:numId="10" w16cid:durableId="496843803">
    <w:abstractNumId w:val="4"/>
  </w:num>
  <w:num w:numId="11" w16cid:durableId="225729264">
    <w:abstractNumId w:val="20"/>
  </w:num>
  <w:num w:numId="12" w16cid:durableId="163713472">
    <w:abstractNumId w:val="6"/>
  </w:num>
  <w:num w:numId="13" w16cid:durableId="33319258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1"/>
  </w:num>
  <w:num w:numId="15" w16cid:durableId="1587180956">
    <w:abstractNumId w:val="2"/>
  </w:num>
  <w:num w:numId="16" w16cid:durableId="1257321846">
    <w:abstractNumId w:val="5"/>
  </w:num>
  <w:num w:numId="17" w16cid:durableId="281422804">
    <w:abstractNumId w:val="26"/>
  </w:num>
  <w:num w:numId="18" w16cid:durableId="1670019669">
    <w:abstractNumId w:val="39"/>
  </w:num>
  <w:num w:numId="19" w16cid:durableId="1582133432">
    <w:abstractNumId w:val="25"/>
  </w:num>
  <w:num w:numId="20" w16cid:durableId="527721777">
    <w:abstractNumId w:val="31"/>
  </w:num>
  <w:num w:numId="21" w16cid:durableId="1150320219">
    <w:abstractNumId w:val="30"/>
  </w:num>
  <w:num w:numId="22" w16cid:durableId="897668728">
    <w:abstractNumId w:val="28"/>
  </w:num>
  <w:num w:numId="23" w16cid:durableId="1139150171">
    <w:abstractNumId w:val="27"/>
  </w:num>
  <w:num w:numId="24" w16cid:durableId="2118405742">
    <w:abstractNumId w:val="12"/>
  </w:num>
  <w:num w:numId="25" w16cid:durableId="912810909">
    <w:abstractNumId w:val="0"/>
  </w:num>
  <w:num w:numId="26" w16cid:durableId="194387295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9"/>
  </w:num>
  <w:num w:numId="28" w16cid:durableId="936644625">
    <w:abstractNumId w:val="19"/>
  </w:num>
  <w:num w:numId="29" w16cid:durableId="659769527">
    <w:abstractNumId w:val="10"/>
  </w:num>
  <w:num w:numId="30" w16cid:durableId="2071731983">
    <w:abstractNumId w:val="33"/>
  </w:num>
  <w:num w:numId="31" w16cid:durableId="1021514076">
    <w:abstractNumId w:val="17"/>
  </w:num>
  <w:num w:numId="32" w16cid:durableId="1115633507">
    <w:abstractNumId w:val="21"/>
  </w:num>
  <w:num w:numId="33" w16cid:durableId="1360667433">
    <w:abstractNumId w:val="37"/>
  </w:num>
  <w:num w:numId="34" w16cid:durableId="85227637">
    <w:abstractNumId w:val="3"/>
  </w:num>
  <w:num w:numId="35" w16cid:durableId="701787129">
    <w:abstractNumId w:val="32"/>
  </w:num>
  <w:num w:numId="36" w16cid:durableId="646859593">
    <w:abstractNumId w:val="29"/>
  </w:num>
  <w:num w:numId="37" w16cid:durableId="774135244">
    <w:abstractNumId w:val="16"/>
  </w:num>
  <w:num w:numId="38" w16cid:durableId="877282655">
    <w:abstractNumId w:val="13"/>
  </w:num>
  <w:num w:numId="39" w16cid:durableId="2097626573">
    <w:abstractNumId w:val="14"/>
  </w:num>
  <w:num w:numId="40" w16cid:durableId="2079092220">
    <w:abstractNumId w:val="7"/>
  </w:num>
  <w:num w:numId="41" w16cid:durableId="2133161673">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3"/>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32772"/>
    <w:rsid w:val="0004218E"/>
    <w:rsid w:val="000450DD"/>
    <w:rsid w:val="00054DF6"/>
    <w:rsid w:val="00060C87"/>
    <w:rsid w:val="00070E09"/>
    <w:rsid w:val="00074EC7"/>
    <w:rsid w:val="00091532"/>
    <w:rsid w:val="00096C85"/>
    <w:rsid w:val="000A6394"/>
    <w:rsid w:val="000B7551"/>
    <w:rsid w:val="000B7FED"/>
    <w:rsid w:val="000C038A"/>
    <w:rsid w:val="000C3C53"/>
    <w:rsid w:val="000C6598"/>
    <w:rsid w:val="000C6B9C"/>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0B1"/>
    <w:rsid w:val="00175DB5"/>
    <w:rsid w:val="00192C46"/>
    <w:rsid w:val="001A08B3"/>
    <w:rsid w:val="001A6665"/>
    <w:rsid w:val="001A7B60"/>
    <w:rsid w:val="001B52F0"/>
    <w:rsid w:val="001B7A65"/>
    <w:rsid w:val="001D1760"/>
    <w:rsid w:val="001D1E88"/>
    <w:rsid w:val="001D2E69"/>
    <w:rsid w:val="001E41F3"/>
    <w:rsid w:val="002105F2"/>
    <w:rsid w:val="002113EE"/>
    <w:rsid w:val="00211463"/>
    <w:rsid w:val="00216384"/>
    <w:rsid w:val="00221BAB"/>
    <w:rsid w:val="00233702"/>
    <w:rsid w:val="00250284"/>
    <w:rsid w:val="0026004D"/>
    <w:rsid w:val="0026141A"/>
    <w:rsid w:val="00263A9C"/>
    <w:rsid w:val="002640DD"/>
    <w:rsid w:val="00275D12"/>
    <w:rsid w:val="0028260E"/>
    <w:rsid w:val="00284FEB"/>
    <w:rsid w:val="002860C4"/>
    <w:rsid w:val="002877D5"/>
    <w:rsid w:val="00290497"/>
    <w:rsid w:val="00291D79"/>
    <w:rsid w:val="002A44DB"/>
    <w:rsid w:val="002A484C"/>
    <w:rsid w:val="002A619F"/>
    <w:rsid w:val="002B1D23"/>
    <w:rsid w:val="002B1DC0"/>
    <w:rsid w:val="002B5741"/>
    <w:rsid w:val="002B5D13"/>
    <w:rsid w:val="002E08D1"/>
    <w:rsid w:val="002E472E"/>
    <w:rsid w:val="002F12AD"/>
    <w:rsid w:val="0030086E"/>
    <w:rsid w:val="00305409"/>
    <w:rsid w:val="003154EA"/>
    <w:rsid w:val="00320E94"/>
    <w:rsid w:val="003264F3"/>
    <w:rsid w:val="00326840"/>
    <w:rsid w:val="00335E0A"/>
    <w:rsid w:val="0034205C"/>
    <w:rsid w:val="00355294"/>
    <w:rsid w:val="003609EF"/>
    <w:rsid w:val="0036231A"/>
    <w:rsid w:val="003666E7"/>
    <w:rsid w:val="00371BE6"/>
    <w:rsid w:val="00374DD4"/>
    <w:rsid w:val="00385A7E"/>
    <w:rsid w:val="00385DDA"/>
    <w:rsid w:val="00387024"/>
    <w:rsid w:val="00397D4A"/>
    <w:rsid w:val="003C10AC"/>
    <w:rsid w:val="003E1A36"/>
    <w:rsid w:val="003E2E89"/>
    <w:rsid w:val="003F1D48"/>
    <w:rsid w:val="00410371"/>
    <w:rsid w:val="00412DB2"/>
    <w:rsid w:val="00415D46"/>
    <w:rsid w:val="00416421"/>
    <w:rsid w:val="00422109"/>
    <w:rsid w:val="004242F1"/>
    <w:rsid w:val="00442A3F"/>
    <w:rsid w:val="004430C7"/>
    <w:rsid w:val="00443339"/>
    <w:rsid w:val="004500FE"/>
    <w:rsid w:val="004921AD"/>
    <w:rsid w:val="0049300F"/>
    <w:rsid w:val="004A0FFA"/>
    <w:rsid w:val="004B615A"/>
    <w:rsid w:val="004B712B"/>
    <w:rsid w:val="004B75B7"/>
    <w:rsid w:val="004C3A14"/>
    <w:rsid w:val="004C7162"/>
    <w:rsid w:val="004D4083"/>
    <w:rsid w:val="00500794"/>
    <w:rsid w:val="005141D9"/>
    <w:rsid w:val="0051580D"/>
    <w:rsid w:val="00517A1C"/>
    <w:rsid w:val="005217AE"/>
    <w:rsid w:val="0052519E"/>
    <w:rsid w:val="0052659D"/>
    <w:rsid w:val="00535B67"/>
    <w:rsid w:val="00540856"/>
    <w:rsid w:val="0054212C"/>
    <w:rsid w:val="00547111"/>
    <w:rsid w:val="0054766D"/>
    <w:rsid w:val="00550C0E"/>
    <w:rsid w:val="00551C05"/>
    <w:rsid w:val="0055428A"/>
    <w:rsid w:val="005551BC"/>
    <w:rsid w:val="0056068A"/>
    <w:rsid w:val="0056549B"/>
    <w:rsid w:val="00584264"/>
    <w:rsid w:val="00592D74"/>
    <w:rsid w:val="00592E93"/>
    <w:rsid w:val="005979E7"/>
    <w:rsid w:val="005A304E"/>
    <w:rsid w:val="005A6EC0"/>
    <w:rsid w:val="005E2C44"/>
    <w:rsid w:val="005E4246"/>
    <w:rsid w:val="005F24C6"/>
    <w:rsid w:val="005F4EC1"/>
    <w:rsid w:val="00621188"/>
    <w:rsid w:val="006257ED"/>
    <w:rsid w:val="00626C78"/>
    <w:rsid w:val="00636619"/>
    <w:rsid w:val="006449EB"/>
    <w:rsid w:val="00653DE4"/>
    <w:rsid w:val="006557A3"/>
    <w:rsid w:val="00664726"/>
    <w:rsid w:val="00665C47"/>
    <w:rsid w:val="0067235F"/>
    <w:rsid w:val="00687E7F"/>
    <w:rsid w:val="006951AE"/>
    <w:rsid w:val="00695808"/>
    <w:rsid w:val="00696C5B"/>
    <w:rsid w:val="006973AA"/>
    <w:rsid w:val="006A3A1C"/>
    <w:rsid w:val="006B46FB"/>
    <w:rsid w:val="006D1D17"/>
    <w:rsid w:val="006E1DF5"/>
    <w:rsid w:val="006E21FB"/>
    <w:rsid w:val="006E257C"/>
    <w:rsid w:val="0071157B"/>
    <w:rsid w:val="007254A5"/>
    <w:rsid w:val="007319C2"/>
    <w:rsid w:val="00732A97"/>
    <w:rsid w:val="007338C1"/>
    <w:rsid w:val="00741078"/>
    <w:rsid w:val="00751AD3"/>
    <w:rsid w:val="00754F14"/>
    <w:rsid w:val="0075780E"/>
    <w:rsid w:val="007619E8"/>
    <w:rsid w:val="00762745"/>
    <w:rsid w:val="00782987"/>
    <w:rsid w:val="00783860"/>
    <w:rsid w:val="00784D44"/>
    <w:rsid w:val="00792342"/>
    <w:rsid w:val="007977A8"/>
    <w:rsid w:val="007A3F0B"/>
    <w:rsid w:val="007B512A"/>
    <w:rsid w:val="007C2097"/>
    <w:rsid w:val="007D5873"/>
    <w:rsid w:val="007D6A07"/>
    <w:rsid w:val="007D76B7"/>
    <w:rsid w:val="007E548A"/>
    <w:rsid w:val="007F27FD"/>
    <w:rsid w:val="007F7259"/>
    <w:rsid w:val="00802279"/>
    <w:rsid w:val="008040A8"/>
    <w:rsid w:val="00811751"/>
    <w:rsid w:val="00813DD9"/>
    <w:rsid w:val="00826612"/>
    <w:rsid w:val="008279FA"/>
    <w:rsid w:val="008334D4"/>
    <w:rsid w:val="00835134"/>
    <w:rsid w:val="00836D6C"/>
    <w:rsid w:val="00836F40"/>
    <w:rsid w:val="00837B3E"/>
    <w:rsid w:val="00843BCF"/>
    <w:rsid w:val="008626E7"/>
    <w:rsid w:val="008673B9"/>
    <w:rsid w:val="00870EE7"/>
    <w:rsid w:val="0087306C"/>
    <w:rsid w:val="0087599F"/>
    <w:rsid w:val="00884AF3"/>
    <w:rsid w:val="008858EF"/>
    <w:rsid w:val="008863B9"/>
    <w:rsid w:val="008944CD"/>
    <w:rsid w:val="008A084A"/>
    <w:rsid w:val="008A45A6"/>
    <w:rsid w:val="008B3CCF"/>
    <w:rsid w:val="008C03FF"/>
    <w:rsid w:val="008C2CE0"/>
    <w:rsid w:val="008C5A7F"/>
    <w:rsid w:val="008D3CCC"/>
    <w:rsid w:val="008D5760"/>
    <w:rsid w:val="008F3789"/>
    <w:rsid w:val="008F686C"/>
    <w:rsid w:val="009014C3"/>
    <w:rsid w:val="00902D2E"/>
    <w:rsid w:val="00903624"/>
    <w:rsid w:val="009051E5"/>
    <w:rsid w:val="00906EEE"/>
    <w:rsid w:val="009071F8"/>
    <w:rsid w:val="0091153F"/>
    <w:rsid w:val="0091219A"/>
    <w:rsid w:val="00912617"/>
    <w:rsid w:val="00913D92"/>
    <w:rsid w:val="009148DE"/>
    <w:rsid w:val="009238E6"/>
    <w:rsid w:val="00932442"/>
    <w:rsid w:val="009361F0"/>
    <w:rsid w:val="00941627"/>
    <w:rsid w:val="00941E30"/>
    <w:rsid w:val="0094365B"/>
    <w:rsid w:val="009444C0"/>
    <w:rsid w:val="009514FB"/>
    <w:rsid w:val="009517B1"/>
    <w:rsid w:val="009531B0"/>
    <w:rsid w:val="0095363E"/>
    <w:rsid w:val="00962B65"/>
    <w:rsid w:val="00964518"/>
    <w:rsid w:val="009741B3"/>
    <w:rsid w:val="009777D9"/>
    <w:rsid w:val="00982AD2"/>
    <w:rsid w:val="009834A4"/>
    <w:rsid w:val="00985B9E"/>
    <w:rsid w:val="0099007E"/>
    <w:rsid w:val="00991B88"/>
    <w:rsid w:val="009A5753"/>
    <w:rsid w:val="009A579D"/>
    <w:rsid w:val="009C3E1D"/>
    <w:rsid w:val="009C473E"/>
    <w:rsid w:val="009C7D73"/>
    <w:rsid w:val="009D5173"/>
    <w:rsid w:val="009E1A18"/>
    <w:rsid w:val="009E3297"/>
    <w:rsid w:val="009F1A63"/>
    <w:rsid w:val="009F40C0"/>
    <w:rsid w:val="009F4234"/>
    <w:rsid w:val="009F734F"/>
    <w:rsid w:val="00A00125"/>
    <w:rsid w:val="00A06119"/>
    <w:rsid w:val="00A11389"/>
    <w:rsid w:val="00A124D8"/>
    <w:rsid w:val="00A14E7E"/>
    <w:rsid w:val="00A15C6E"/>
    <w:rsid w:val="00A1742F"/>
    <w:rsid w:val="00A246B6"/>
    <w:rsid w:val="00A26972"/>
    <w:rsid w:val="00A3148A"/>
    <w:rsid w:val="00A43AC6"/>
    <w:rsid w:val="00A47E70"/>
    <w:rsid w:val="00A50CF0"/>
    <w:rsid w:val="00A54833"/>
    <w:rsid w:val="00A54B72"/>
    <w:rsid w:val="00A614BB"/>
    <w:rsid w:val="00A65E78"/>
    <w:rsid w:val="00A71FDC"/>
    <w:rsid w:val="00A7671C"/>
    <w:rsid w:val="00A83D49"/>
    <w:rsid w:val="00AA025E"/>
    <w:rsid w:val="00AA2CBC"/>
    <w:rsid w:val="00AB63FB"/>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976"/>
    <w:rsid w:val="00BA3EC5"/>
    <w:rsid w:val="00BA51D9"/>
    <w:rsid w:val="00BB2314"/>
    <w:rsid w:val="00BB409D"/>
    <w:rsid w:val="00BB5DFC"/>
    <w:rsid w:val="00BC23B3"/>
    <w:rsid w:val="00BC649A"/>
    <w:rsid w:val="00BD279D"/>
    <w:rsid w:val="00BD6BB8"/>
    <w:rsid w:val="00BE0638"/>
    <w:rsid w:val="00BE3908"/>
    <w:rsid w:val="00BF0493"/>
    <w:rsid w:val="00BF5CF8"/>
    <w:rsid w:val="00C01503"/>
    <w:rsid w:val="00C01F3A"/>
    <w:rsid w:val="00C1038D"/>
    <w:rsid w:val="00C314CC"/>
    <w:rsid w:val="00C412A3"/>
    <w:rsid w:val="00C51851"/>
    <w:rsid w:val="00C66BA2"/>
    <w:rsid w:val="00C673DE"/>
    <w:rsid w:val="00C77194"/>
    <w:rsid w:val="00C83C72"/>
    <w:rsid w:val="00C851D9"/>
    <w:rsid w:val="00C870F6"/>
    <w:rsid w:val="00C948A3"/>
    <w:rsid w:val="00C95985"/>
    <w:rsid w:val="00CA765C"/>
    <w:rsid w:val="00CA7B30"/>
    <w:rsid w:val="00CB01EF"/>
    <w:rsid w:val="00CB20A1"/>
    <w:rsid w:val="00CB4591"/>
    <w:rsid w:val="00CB6DDB"/>
    <w:rsid w:val="00CC5026"/>
    <w:rsid w:val="00CC68D0"/>
    <w:rsid w:val="00CC76B7"/>
    <w:rsid w:val="00CD1514"/>
    <w:rsid w:val="00CD588D"/>
    <w:rsid w:val="00CE5901"/>
    <w:rsid w:val="00CE60A8"/>
    <w:rsid w:val="00CF5BCA"/>
    <w:rsid w:val="00D03F9A"/>
    <w:rsid w:val="00D04042"/>
    <w:rsid w:val="00D04635"/>
    <w:rsid w:val="00D047C9"/>
    <w:rsid w:val="00D06D51"/>
    <w:rsid w:val="00D1528F"/>
    <w:rsid w:val="00D23CC8"/>
    <w:rsid w:val="00D24991"/>
    <w:rsid w:val="00D24CF4"/>
    <w:rsid w:val="00D4110F"/>
    <w:rsid w:val="00D50255"/>
    <w:rsid w:val="00D50AC1"/>
    <w:rsid w:val="00D53AB0"/>
    <w:rsid w:val="00D66520"/>
    <w:rsid w:val="00D703FC"/>
    <w:rsid w:val="00D7213B"/>
    <w:rsid w:val="00D7612F"/>
    <w:rsid w:val="00D76B8A"/>
    <w:rsid w:val="00D77E27"/>
    <w:rsid w:val="00D82FE9"/>
    <w:rsid w:val="00D84AE9"/>
    <w:rsid w:val="00D866CD"/>
    <w:rsid w:val="00D9124E"/>
    <w:rsid w:val="00DA0402"/>
    <w:rsid w:val="00DA053A"/>
    <w:rsid w:val="00DB0808"/>
    <w:rsid w:val="00DB2F18"/>
    <w:rsid w:val="00DB3264"/>
    <w:rsid w:val="00DB42C7"/>
    <w:rsid w:val="00DB4F82"/>
    <w:rsid w:val="00DC7268"/>
    <w:rsid w:val="00DC7A4F"/>
    <w:rsid w:val="00DD4A82"/>
    <w:rsid w:val="00DE34CF"/>
    <w:rsid w:val="00DE59A1"/>
    <w:rsid w:val="00DF1C08"/>
    <w:rsid w:val="00DF530D"/>
    <w:rsid w:val="00E07C9D"/>
    <w:rsid w:val="00E13F3D"/>
    <w:rsid w:val="00E14585"/>
    <w:rsid w:val="00E24887"/>
    <w:rsid w:val="00E34898"/>
    <w:rsid w:val="00E427D6"/>
    <w:rsid w:val="00E42D52"/>
    <w:rsid w:val="00E51BBE"/>
    <w:rsid w:val="00E73B45"/>
    <w:rsid w:val="00EA71BF"/>
    <w:rsid w:val="00EB09B7"/>
    <w:rsid w:val="00EB0D8D"/>
    <w:rsid w:val="00EB236C"/>
    <w:rsid w:val="00EB35C0"/>
    <w:rsid w:val="00EB7573"/>
    <w:rsid w:val="00EC1ABA"/>
    <w:rsid w:val="00EC2FC3"/>
    <w:rsid w:val="00EC32E4"/>
    <w:rsid w:val="00EE43C8"/>
    <w:rsid w:val="00EE728E"/>
    <w:rsid w:val="00EE7D7C"/>
    <w:rsid w:val="00EF680B"/>
    <w:rsid w:val="00F05E4C"/>
    <w:rsid w:val="00F132A0"/>
    <w:rsid w:val="00F25881"/>
    <w:rsid w:val="00F25D98"/>
    <w:rsid w:val="00F300FB"/>
    <w:rsid w:val="00F429B1"/>
    <w:rsid w:val="00F42B9C"/>
    <w:rsid w:val="00F54A25"/>
    <w:rsid w:val="00F6025B"/>
    <w:rsid w:val="00F67A28"/>
    <w:rsid w:val="00F87B08"/>
    <w:rsid w:val="00F93951"/>
    <w:rsid w:val="00F94B69"/>
    <w:rsid w:val="00F96FAF"/>
    <w:rsid w:val="00F97DD7"/>
    <w:rsid w:val="00FA06C0"/>
    <w:rsid w:val="00FA6EDB"/>
    <w:rsid w:val="00FB6386"/>
    <w:rsid w:val="00FC22DF"/>
    <w:rsid w:val="00FC66EF"/>
    <w:rsid w:val="00FE1DDF"/>
    <w:rsid w:val="00FE2610"/>
    <w:rsid w:val="00FF2127"/>
    <w:rsid w:val="00FF24F5"/>
    <w:rsid w:val="00FF7D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2CE0"/>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before="0" w:beforeAutospacing="0" w:after="0"/>
      <w:textAlignment w:val="auto"/>
    </w:pPr>
    <w:rPr>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before="0" w:beforeAutospacing="0" w:after="0"/>
      <w:ind w:left="454" w:hanging="454"/>
      <w:textAlignment w:val="auto"/>
    </w:pPr>
    <w:rPr>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spacing w:before="0" w:beforeAutospacing="0"/>
      <w:ind w:left="1135" w:hanging="851"/>
      <w:textAlignment w:val="auto"/>
    </w:pPr>
    <w:rPr>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spacing w:before="0" w:beforeAutospacing="0"/>
      <w:ind w:left="1702" w:hanging="1418"/>
      <w:textAlignment w:val="auto"/>
    </w:pPr>
    <w:rPr>
      <w:lang w:val="en-GB" w:eastAsia="en-US"/>
    </w:rPr>
  </w:style>
  <w:style w:type="paragraph" w:customStyle="1" w:styleId="FP">
    <w:name w:val="FP"/>
    <w:basedOn w:val="Normal"/>
    <w:qFormat/>
    <w:rsid w:val="000B7FED"/>
    <w:pPr>
      <w:overflowPunct/>
      <w:autoSpaceDE/>
      <w:autoSpaceDN/>
      <w:adjustRightInd/>
      <w:spacing w:before="0" w:beforeAutospacing="0" w:after="0"/>
      <w:textAlignment w:val="auto"/>
    </w:pPr>
    <w:rPr>
      <w:lang w:val="en-GB"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spacing w:before="0" w:beforeAutospacing="0"/>
      <w:textAlignment w:val="auto"/>
    </w:pPr>
    <w:rPr>
      <w:noProof/>
      <w:lang w:val="en-GB" w:eastAsia="en-US"/>
    </w:rPr>
  </w:style>
  <w:style w:type="paragraph" w:customStyle="1" w:styleId="TH">
    <w:name w:val="TH"/>
    <w:basedOn w:val="Normal"/>
    <w:link w:val="THChar"/>
    <w:qFormat/>
    <w:rsid w:val="000B7FED"/>
    <w:pPr>
      <w:keepNext/>
      <w:keepLines/>
      <w:overflowPunct/>
      <w:autoSpaceDE/>
      <w:autoSpaceDN/>
      <w:adjustRightInd/>
      <w:spacing w:before="60" w:beforeAutospacing="0"/>
      <w:jc w:val="center"/>
      <w:textAlignment w:val="auto"/>
    </w:pPr>
    <w:rPr>
      <w:rFonts w:ascii="Arial" w:hAnsi="Arial"/>
      <w:b/>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before="0" w:beforeAutospacing="0" w:after="0"/>
      <w:textAlignment w:val="auto"/>
    </w:pPr>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overflowPunct/>
      <w:autoSpaceDE/>
      <w:autoSpaceDN/>
      <w:adjustRightInd/>
      <w:spacing w:before="0" w:beforeAutospacing="0"/>
      <w:ind w:left="568" w:hanging="284"/>
      <w:textAlignment w:val="auto"/>
    </w:pPr>
    <w:rPr>
      <w:lang w:val="en-GB" w:eastAsia="en-US"/>
    </w:r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spacing w:before="0" w:beforeAutospacing="0"/>
      <w:textAlignment w:val="auto"/>
    </w:pPr>
    <w:rPr>
      <w:lang w:val="en-GB" w:eastAsia="en-US"/>
    </w:rPr>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spacing w:before="0" w:beforeAutospacing="0"/>
      <w:textAlignment w:val="auto"/>
    </w:pPr>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spacing w:before="0" w:beforeAutospacing="0"/>
      <w:textAlignment w:val="auto"/>
    </w:pPr>
    <w:rPr>
      <w:rFonts w:ascii="Tahoma" w:hAnsi="Tahoma" w:cs="Tahoma"/>
      <w:lang w:val="en-GB" w:eastAsia="en-US"/>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uiPriority w:val="39"/>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uiPriority w:val="9"/>
    <w:qFormat/>
    <w:rsid w:val="002B1D23"/>
    <w:rPr>
      <w:rFonts w:ascii="Arial" w:hAnsi="Arial"/>
      <w:lang w:val="en-GB" w:eastAsia="en-US"/>
    </w:rPr>
  </w:style>
  <w:style w:type="character" w:customStyle="1" w:styleId="Heading8Char">
    <w:name w:val="Heading 8 Char"/>
    <w:aliases w:val="Table Heading Char1"/>
    <w:basedOn w:val="DefaultParagraphFont"/>
    <w:link w:val="Heading8"/>
    <w:uiPriority w:val="9"/>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uiPriority w:val="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uiPriority w:val="99"/>
    <w:qFormat/>
    <w:rsid w:val="002B1D23"/>
    <w:pPr>
      <w:keepNext/>
      <w:keepLines/>
      <w:spacing w:before="60" w:beforeAutospacing="0"/>
      <w:jc w:val="center"/>
    </w:pPr>
    <w:rPr>
      <w:rFonts w:ascii="Arial" w:hAnsi="Arial"/>
      <w:b/>
      <w:lang w:val="en-GB" w:eastAsia="en-US"/>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spacing w:before="0" w:beforeAutospacing="0" w:after="0"/>
      <w:ind w:left="720"/>
      <w:contextualSpacing/>
    </w:pPr>
    <w:rPr>
      <w:rFonts w:eastAsia="SimSun"/>
      <w:sz w:val="24"/>
      <w:szCs w:val="24"/>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uiPriority w:val="2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iPriority w:val="99"/>
    <w:unhideWhenUsed/>
    <w:qFormat/>
    <w:rsid w:val="002B1D23"/>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uiPriority w:val="99"/>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uiPriority w:val="99"/>
    <w:qFormat/>
    <w:rsid w:val="002B1D23"/>
    <w:pPr>
      <w:spacing w:after="100" w:afterAutospacing="1"/>
    </w:pPr>
    <w:rPr>
      <w:rFonts w:eastAsia="Arial Unicode MS"/>
      <w:sz w:val="24"/>
      <w:szCs w:val="24"/>
      <w:lang w:val="en-GB"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4 Char"/>
    <w:qFormat/>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qFormat/>
    <w:rsid w:val="002B1D23"/>
    <w:pPr>
      <w:numPr>
        <w:numId w:val="6"/>
      </w:numPr>
      <w:tabs>
        <w:tab w:val="num" w:pos="926"/>
      </w:tabs>
      <w:spacing w:before="0" w:beforeAutospacing="0"/>
      <w:ind w:left="926"/>
    </w:pPr>
    <w:rPr>
      <w:rFonts w:eastAsia="MS Mincho"/>
      <w:lang w:val="en-GB" w:eastAsia="en-US"/>
    </w:rPr>
  </w:style>
  <w:style w:type="paragraph" w:styleId="ListNumber4">
    <w:name w:val="List Number 4"/>
    <w:basedOn w:val="Normal"/>
    <w:qFormat/>
    <w:rsid w:val="002B1D23"/>
    <w:pPr>
      <w:numPr>
        <w:numId w:val="5"/>
      </w:numPr>
      <w:tabs>
        <w:tab w:val="num" w:pos="1209"/>
      </w:tabs>
      <w:spacing w:before="0" w:beforeAutospacing="0"/>
      <w:ind w:left="1209"/>
    </w:pPr>
    <w:rPr>
      <w:rFonts w:eastAsia="MS Mincho"/>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2B1D23"/>
    <w:rPr>
      <w:rFonts w:ascii="Arial" w:hAnsi="Arial"/>
      <w:sz w:val="24"/>
      <w:szCs w:val="28"/>
      <w:lang w:val="en-GB" w:eastAsia="en-GB" w:bidi="ar-SA"/>
    </w:rPr>
  </w:style>
  <w:style w:type="character" w:customStyle="1" w:styleId="EXCar">
    <w:name w:val="EX Car"/>
    <w:qFormat/>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spacing w:before="0" w:beforeAutospacing="0"/>
    </w:pPr>
    <w:rPr>
      <w:rFonts w:eastAsia="MS Mincho"/>
      <w:lang w:val="x-none" w:eastAsia="x-none"/>
    </w:rPr>
  </w:style>
  <w:style w:type="character" w:customStyle="1" w:styleId="NoteHeadingChar">
    <w:name w:val="Note Heading Char"/>
    <w:basedOn w:val="DefaultParagraphFont"/>
    <w:qForma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uiPriority w:val="99"/>
    <w:qFormat/>
    <w:rsid w:val="002B1D23"/>
    <w:pPr>
      <w:spacing w:before="0" w:beforeAutospacing="0"/>
    </w:pPr>
    <w:rPr>
      <w:rFonts w:ascii="Courier New" w:eastAsia="SimSun" w:hAnsi="Courier New"/>
      <w:lang w:val="nb-NO" w:eastAsia="en-US"/>
    </w:rPr>
  </w:style>
  <w:style w:type="character" w:customStyle="1" w:styleId="PlainTextChar">
    <w:name w:val="Plain Text Char"/>
    <w:basedOn w:val="DefaultParagraphFont"/>
    <w:uiPriority w:val="99"/>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qFormat/>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2B1D23"/>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spacing w:before="0" w:beforeAutospacing="0" w:after="0"/>
      <w:ind w:left="851"/>
    </w:pPr>
    <w:rPr>
      <w:rFonts w:eastAsia="MS Mincho"/>
      <w:lang w:val="it-IT" w:eastAsia="en-US"/>
    </w:rPr>
  </w:style>
  <w:style w:type="paragraph" w:styleId="HTMLPreformatted">
    <w:name w:val="HTML Preformatted"/>
    <w:basedOn w:val="Normal"/>
    <w:link w:val="HTMLPreformattedChar2"/>
    <w:rsid w:val="002B1D23"/>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qFormat/>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qFormat/>
    <w:locked/>
    <w:rsid w:val="002B1D23"/>
    <w:rPr>
      <w:rFonts w:eastAsia="SimSun"/>
    </w:rPr>
  </w:style>
  <w:style w:type="character" w:customStyle="1" w:styleId="B2Car">
    <w:name w:val="B2 Car"/>
    <w:qFormat/>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spacing w:before="0" w:beforeAutospacing="0" w:after="0"/>
      <w:jc w:val="both"/>
    </w:pPr>
    <w:rPr>
      <w:lang w:val="en-GB"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spacing w:before="0" w:beforeAutospacing="0" w:after="0"/>
      <w:ind w:left="1080"/>
    </w:pPr>
    <w:rPr>
      <w:lang w:val="x-none" w:eastAsia="ja-JP"/>
    </w:rPr>
  </w:style>
  <w:style w:type="character" w:customStyle="1" w:styleId="BodyTextIndent3Char">
    <w:name w:val="Body Text Indent 3 Char"/>
    <w:basedOn w:val="DefaultParagraphFont"/>
    <w:link w:val="BodyTextIndent3"/>
    <w:qFormat/>
    <w:rsid w:val="002B1D23"/>
    <w:rPr>
      <w:rFonts w:ascii="Times New Roman" w:hAnsi="Times New Roman"/>
      <w:lang w:val="x-none" w:eastAsia="ja-JP"/>
    </w:rPr>
  </w:style>
  <w:style w:type="character" w:customStyle="1" w:styleId="GuidanceChar">
    <w:name w:val="Guidance Char"/>
    <w:link w:val="Guidance"/>
    <w:uiPriority w:val="99"/>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qFormat/>
    <w:rsid w:val="002B1D23"/>
    <w:rPr>
      <w:lang w:val="en-GB" w:eastAsia="ja-JP"/>
    </w:rPr>
  </w:style>
  <w:style w:type="character" w:customStyle="1" w:styleId="BodyText3Char1">
    <w:name w:val="Body Text 3 Char1"/>
    <w:qFormat/>
    <w:rsid w:val="002B1D23"/>
    <w:rPr>
      <w:lang w:val="en-GB" w:eastAsia="ja-JP"/>
    </w:rPr>
  </w:style>
  <w:style w:type="character" w:customStyle="1" w:styleId="BodyTextIndentChar1">
    <w:name w:val="Body Text Indent Char1"/>
    <w:qFormat/>
    <w:rsid w:val="002B1D23"/>
    <w:rPr>
      <w:rFonts w:eastAsia="MS Mincho"/>
      <w:lang w:val="en-GB" w:eastAsia="x-none"/>
    </w:rPr>
  </w:style>
  <w:style w:type="character" w:customStyle="1" w:styleId="BodyTextIndent2Char1">
    <w:name w:val="Body Text Indent 2 Char1"/>
    <w:qFormat/>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Heading 1 Char8"/>
    <w:qFormat/>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uiPriority w:val="10"/>
    <w:qFormat/>
    <w:rsid w:val="002B1D23"/>
    <w:pPr>
      <w:spacing w:before="240" w:beforeAutospacing="0" w:after="60"/>
      <w:outlineLvl w:val="0"/>
    </w:pPr>
    <w:rPr>
      <w:rFonts w:ascii="Courier New" w:hAnsi="Courier New"/>
      <w:lang w:val="nb-NO" w:eastAsia="en-US"/>
    </w:rPr>
  </w:style>
  <w:style w:type="character" w:customStyle="1" w:styleId="TitleChar">
    <w:name w:val="Title Char"/>
    <w:aliases w:val="Section Header Char"/>
    <w:basedOn w:val="DefaultParagraphFont"/>
    <w:link w:val="Title"/>
    <w:uiPriority w:val="10"/>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1D23"/>
    <w:rPr>
      <w:color w:val="808080"/>
    </w:rPr>
  </w:style>
  <w:style w:type="paragraph" w:styleId="Subtitle">
    <w:name w:val="Subtitle"/>
    <w:basedOn w:val="Normal"/>
    <w:next w:val="Normal"/>
    <w:link w:val="SubtitleChar"/>
    <w:uiPriority w:val="11"/>
    <w:qFormat/>
    <w:rsid w:val="002B1D23"/>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uiPriority w:val="11"/>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uiPriority w:val="99"/>
    <w:qFormat/>
    <w:rsid w:val="002B1D23"/>
    <w:pPr>
      <w:spacing w:before="0" w:beforeAutospacing="0"/>
      <w:ind w:left="400" w:hanging="400"/>
      <w:jc w:val="center"/>
    </w:pPr>
    <w:rPr>
      <w:rFonts w:eastAsia="Malgun Gothic"/>
      <w:b/>
      <w:lang w:val="en-GB" w:eastAsia="en-US"/>
    </w:rPr>
  </w:style>
  <w:style w:type="character" w:customStyle="1" w:styleId="Titre33">
    <w:name w:val="Titre 33"/>
    <w:rsid w:val="002B1D23"/>
    <w:rPr>
      <w:rFonts w:ascii="Arial" w:hAnsi="Arial"/>
      <w:sz w:val="28"/>
      <w:lang w:val="en-GB" w:eastAsia="en-GB"/>
    </w:rPr>
  </w:style>
  <w:style w:type="character" w:customStyle="1" w:styleId="ZchnZchn51">
    <w:name w:val="Zchn Zchn51"/>
    <w:qFormat/>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spacing w:before="0" w:beforeAutospacing="0"/>
    </w:pPr>
    <w:rPr>
      <w:rFonts w:ascii="Arial" w:hAnsi="Arial" w:cs="Arial"/>
      <w:lang w:val="en-GB" w:eastAsia="en-US"/>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qFormat/>
    <w:rsid w:val="002B1D23"/>
    <w:rPr>
      <w:rFonts w:ascii="Arial" w:eastAsia="Arial" w:hAnsi="Arial"/>
      <w:b/>
      <w:bCs/>
      <w:noProof/>
      <w:lang w:val="en-US"/>
    </w:rPr>
  </w:style>
  <w:style w:type="character" w:customStyle="1" w:styleId="textbodybold1">
    <w:name w:val="textbodybold1"/>
    <w:qFormat/>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qFormat/>
    <w:rsid w:val="002B1D23"/>
    <w:rPr>
      <w:rFonts w:ascii="Cambria" w:eastAsia="Times New Roman" w:hAnsi="Cambria" w:cs="Times New Roman"/>
      <w:b/>
      <w:bCs/>
      <w:kern w:val="28"/>
      <w:sz w:val="32"/>
      <w:szCs w:val="32"/>
      <w:lang w:val="en-GB"/>
    </w:rPr>
  </w:style>
  <w:style w:type="table" w:styleId="TableClassic2">
    <w:name w:val="Table Classic 2"/>
    <w:basedOn w:val="TableNormal"/>
    <w:qFormat/>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qFormat/>
    <w:rsid w:val="002B1D23"/>
  </w:style>
  <w:style w:type="character" w:customStyle="1" w:styleId="shorttext">
    <w:name w:val="short_text"/>
    <w:qForma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qFormat/>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unhideWhenUsed/>
    <w:rsid w:val="002B1D23"/>
    <w:rPr>
      <w:color w:val="808080"/>
      <w:shd w:val="clear" w:color="auto" w:fill="E6E6E6"/>
    </w:rPr>
  </w:style>
  <w:style w:type="character" w:customStyle="1" w:styleId="NoSpacingChar">
    <w:name w:val="No Spacing Char"/>
    <w:aliases w:val="Copy Char"/>
    <w:link w:val="NoSpacing"/>
    <w:uiPriority w:val="1"/>
    <w:locked/>
    <w:rsid w:val="002B1D23"/>
    <w:rPr>
      <w:rFonts w:ascii="Arial" w:eastAsia="PMingLiU" w:hAnsi="Arial" w:cs="Arial"/>
    </w:rPr>
  </w:style>
  <w:style w:type="paragraph" w:styleId="NoSpacing">
    <w:name w:val="No Spacing"/>
    <w:aliases w:val="Copy"/>
    <w:basedOn w:val="Normal"/>
    <w:link w:val="NoSpacingChar"/>
    <w:uiPriority w:val="1"/>
    <w:qFormat/>
    <w:rsid w:val="002B1D23"/>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2B1D23"/>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uiPriority w:val="35"/>
    <w:qFormat/>
    <w:rsid w:val="002B1D23"/>
    <w:pPr>
      <w:spacing w:before="120" w:beforeAutospacing="0" w:after="120"/>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aliases w:val="Heading 1 Char21"/>
    <w:qFormat/>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uiPriority w:val="99"/>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qFormat/>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qFormat/>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qFormat/>
    <w:rsid w:val="002B1D23"/>
    <w:rPr>
      <w:lang w:val="en-GB" w:eastAsia="ja-JP"/>
    </w:rPr>
  </w:style>
  <w:style w:type="character" w:customStyle="1" w:styleId="CharChar41">
    <w:name w:val="Char Char41"/>
    <w:qFormat/>
    <w:rsid w:val="002B1D23"/>
    <w:rPr>
      <w:rFonts w:ascii="Times-Roman" w:hAnsi="Times-Roman"/>
      <w:lang w:val="nb-NO" w:eastAsia="ja-JP"/>
    </w:rPr>
  </w:style>
  <w:style w:type="character" w:customStyle="1" w:styleId="CharChar71">
    <w:name w:val="Char Char71"/>
    <w:qFormat/>
    <w:rsid w:val="002B1D23"/>
    <w:rPr>
      <w:rFonts w:ascii="SimHei" w:eastAsia="SimHei"/>
      <w:shd w:val="clear" w:color="auto" w:fill="000080"/>
      <w:lang w:val="en-GB" w:eastAsia="en-US"/>
    </w:rPr>
  </w:style>
  <w:style w:type="character" w:customStyle="1" w:styleId="CharChar101">
    <w:name w:val="Char Char101"/>
    <w:qFormat/>
    <w:rsid w:val="002B1D23"/>
    <w:rPr>
      <w:rFonts w:ascii="Times New Roman" w:hAnsi="Times New Roman"/>
      <w:lang w:val="en-GB" w:eastAsia="en-US"/>
    </w:rPr>
  </w:style>
  <w:style w:type="character" w:customStyle="1" w:styleId="CharChar91">
    <w:name w:val="Char Char91"/>
    <w:qFormat/>
    <w:rsid w:val="002B1D23"/>
    <w:rPr>
      <w:rFonts w:ascii="SimHei" w:eastAsia="SimHei"/>
      <w:sz w:val="16"/>
      <w:lang w:val="en-GB" w:eastAsia="en-US"/>
    </w:rPr>
  </w:style>
  <w:style w:type="character" w:customStyle="1" w:styleId="CharChar81">
    <w:name w:val="Char Char81"/>
    <w:semiHidden/>
    <w:qFormat/>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qFormat/>
    <w:rsid w:val="002B1D23"/>
    <w:rPr>
      <w:rFonts w:ascii="Arial" w:hAnsi="Arial"/>
      <w:sz w:val="36"/>
      <w:lang w:val="en-GB" w:eastAsia="en-US"/>
    </w:rPr>
  </w:style>
  <w:style w:type="character" w:customStyle="1" w:styleId="CharChar281">
    <w:name w:val="Char Char281"/>
    <w:qFormat/>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qFormat/>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qFormat/>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spacing w:before="0" w:beforeAutospacing="0"/>
      <w:ind w:left="851"/>
    </w:pPr>
    <w:rPr>
      <w:lang w:val="en-GB" w:eastAsia="en-GB"/>
    </w:rPr>
  </w:style>
  <w:style w:type="paragraph" w:customStyle="1" w:styleId="INDENT2">
    <w:name w:val="INDENT2"/>
    <w:basedOn w:val="Normal"/>
    <w:qFormat/>
    <w:rsid w:val="002B1D23"/>
    <w:pPr>
      <w:spacing w:before="0" w:beforeAutospacing="0"/>
      <w:ind w:left="1135" w:hanging="284"/>
    </w:pPr>
    <w:rPr>
      <w:lang w:val="en-GB" w:eastAsia="en-GB"/>
    </w:rPr>
  </w:style>
  <w:style w:type="paragraph" w:customStyle="1" w:styleId="INDENT3">
    <w:name w:val="INDENT3"/>
    <w:basedOn w:val="Normal"/>
    <w:qFormat/>
    <w:rsid w:val="002B1D23"/>
    <w:pPr>
      <w:spacing w:before="0" w:beforeAutospacing="0"/>
      <w:ind w:left="1701" w:hanging="567"/>
    </w:pPr>
    <w:rPr>
      <w:lang w:val="en-GB"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qFormat/>
    <w:rsid w:val="002B1D23"/>
    <w:pPr>
      <w:keepNext/>
      <w:keepLines/>
      <w:spacing w:before="0" w:beforeAutospacing="0"/>
    </w:pPr>
    <w:rPr>
      <w:b/>
      <w:lang w:val="en-GB" w:eastAsia="en-GB"/>
    </w:rPr>
  </w:style>
  <w:style w:type="paragraph" w:customStyle="1" w:styleId="enumlev2">
    <w:name w:val="enumlev2"/>
    <w:basedOn w:val="Normal"/>
    <w:qFormat/>
    <w:rsid w:val="002B1D23"/>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qFormat/>
    <w:rsid w:val="002B1D23"/>
    <w:pPr>
      <w:keepNext/>
      <w:keepLines/>
      <w:spacing w:before="240" w:beforeAutospacing="0"/>
      <w:ind w:left="1418"/>
    </w:pPr>
    <w:rPr>
      <w:rFonts w:ascii="Arial" w:hAnsi="Arial"/>
      <w:b/>
      <w:sz w:val="36"/>
      <w:lang w:eastAsia="en-GB"/>
    </w:rPr>
  </w:style>
  <w:style w:type="paragraph" w:customStyle="1" w:styleId="TAJ">
    <w:name w:val="TAJ"/>
    <w:basedOn w:val="TH"/>
    <w:uiPriority w:val="99"/>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2B1D23"/>
    <w:pPr>
      <w:spacing w:before="0" w:beforeAutospacing="0"/>
    </w:pPr>
    <w:rPr>
      <w:rFonts w:ascii="CG Times (WN)" w:hAnsi="CG Times (WN)"/>
      <w:i/>
      <w:color w:val="0000FF"/>
      <w:lang w:val="en-GB" w:eastAsia="ja-JP"/>
    </w:rPr>
  </w:style>
  <w:style w:type="paragraph" w:customStyle="1" w:styleId="Separation">
    <w:name w:val="Separation"/>
    <w:basedOn w:val="Heading1"/>
    <w:next w:val="Normal"/>
    <w:uiPriority w:val="99"/>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qFormat/>
    <w:rsid w:val="002B1D23"/>
    <w:pPr>
      <w:keepNext/>
      <w:keepLines/>
      <w:spacing w:before="0" w:beforeAutospacing="0" w:after="0"/>
    </w:pPr>
    <w:rPr>
      <w:rFonts w:ascii="Arial" w:hAnsi="Arial"/>
      <w:sz w:val="18"/>
      <w:lang w:val="en-GB" w:eastAsia="ja-JP"/>
    </w:rPr>
  </w:style>
  <w:style w:type="character" w:customStyle="1" w:styleId="TALCharCharChar">
    <w:name w:val="TAL Char Char Char"/>
    <w:link w:val="TALCharChar"/>
    <w:qFormat/>
    <w:rsid w:val="002B1D23"/>
    <w:rPr>
      <w:rFonts w:ascii="Arial" w:hAnsi="Arial"/>
      <w:sz w:val="18"/>
      <w:lang w:val="en-GB" w:eastAsia="ja-JP"/>
    </w:rPr>
  </w:style>
  <w:style w:type="paragraph" w:customStyle="1" w:styleId="Note">
    <w:name w:val="Note"/>
    <w:basedOn w:val="Normal"/>
    <w:qFormat/>
    <w:rsid w:val="002B1D23"/>
    <w:pPr>
      <w:spacing w:before="0" w:beforeAutospacing="0"/>
      <w:ind w:left="568" w:hanging="284"/>
    </w:pPr>
    <w:rPr>
      <w:rFonts w:eastAsia="MS Mincho"/>
      <w:lang w:val="en-GB"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spacing w:before="0" w:beforeAutospacing="0" w:after="0"/>
      <w:jc w:val="right"/>
    </w:pPr>
    <w:rPr>
      <w:rFonts w:eastAsia="MS Mincho"/>
      <w:b/>
      <w:lang w:val="en-GB" w:eastAsia="en-GB"/>
    </w:rPr>
  </w:style>
  <w:style w:type="paragraph" w:customStyle="1" w:styleId="WP">
    <w:name w:val="WP"/>
    <w:basedOn w:val="Normal"/>
    <w:qFormat/>
    <w:rsid w:val="002B1D23"/>
    <w:pPr>
      <w:spacing w:before="0" w:beforeAutospacing="0" w:after="0"/>
      <w:jc w:val="both"/>
    </w:pPr>
    <w:rPr>
      <w:rFonts w:eastAsia="MS Mincho"/>
      <w:lang w:val="en-GB"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spacing w:before="0" w:beforeAutospacing="0" w:after="0"/>
      <w:ind w:left="567" w:hanging="283"/>
    </w:pPr>
    <w:rPr>
      <w:rFonts w:eastAsia="MS Mincho"/>
      <w:lang w:val="en-GB"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2B1D23"/>
    <w:pPr>
      <w:spacing w:after="100" w:afterAutospacing="1"/>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qFormat/>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spacing w:before="0" w:beforeAutospacing="0"/>
      <w:ind w:left="737" w:hanging="453"/>
    </w:pPr>
    <w:rPr>
      <w:lang w:val="en-GB"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2B1D23"/>
    <w:pPr>
      <w:spacing w:before="0" w:beforeAutospacing="0"/>
    </w:pPr>
    <w:rPr>
      <w:i/>
      <w:iCs/>
      <w:lang w:val="en-GB"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qFormat/>
    <w:rsid w:val="002B1D23"/>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spacing w:before="0" w:beforeAutospacing="0"/>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qFormat/>
    <w:rsid w:val="002B1D23"/>
    <w:pPr>
      <w:tabs>
        <w:tab w:val="left" w:pos="851"/>
      </w:tabs>
      <w:spacing w:before="0" w:beforeAutospacing="0"/>
      <w:ind w:left="644" w:hanging="360"/>
    </w:pPr>
    <w:rPr>
      <w:rFonts w:eastAsia="Malgun Gothic"/>
      <w:lang w:val="en-GB" w:eastAsia="en-GB"/>
    </w:rPr>
  </w:style>
  <w:style w:type="paragraph" w:customStyle="1" w:styleId="BN">
    <w:name w:val="BN"/>
    <w:basedOn w:val="Normal"/>
    <w:qFormat/>
    <w:rsid w:val="002B1D23"/>
    <w:pPr>
      <w:spacing w:before="0" w:beforeAutospacing="0"/>
      <w:ind w:left="644" w:hanging="360"/>
    </w:pPr>
    <w:rPr>
      <w:rFonts w:eastAsia="Malgun Gothic"/>
      <w:lang w:val="en-GB" w:eastAsia="en-GB"/>
    </w:rPr>
  </w:style>
  <w:style w:type="paragraph" w:customStyle="1" w:styleId="tabletext0">
    <w:name w:val="table text"/>
    <w:basedOn w:val="Normal"/>
    <w:next w:val="Normal"/>
    <w:qFormat/>
    <w:rsid w:val="002B1D23"/>
    <w:pPr>
      <w:spacing w:before="0" w:beforeAutospacing="0"/>
    </w:pPr>
    <w:rPr>
      <w:rFonts w:eastAsia="MS Mincho"/>
      <w:i/>
      <w:lang w:val="en-GB" w:eastAsia="en-GB"/>
    </w:rPr>
  </w:style>
  <w:style w:type="table" w:customStyle="1" w:styleId="TableStyle1">
    <w:name w:val="Table Style1"/>
    <w:basedOn w:val="TableNormal"/>
    <w:qFormat/>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qFormat/>
    <w:rsid w:val="002B1D23"/>
    <w:pPr>
      <w:spacing w:before="120" w:beforeAutospacing="0" w:after="120"/>
    </w:pPr>
    <w:rPr>
      <w:rFonts w:eastAsia="MS Mincho"/>
      <w:b/>
      <w:lang w:val="en-GB" w:eastAsia="en-GB"/>
    </w:rPr>
  </w:style>
  <w:style w:type="paragraph" w:customStyle="1" w:styleId="CRfront">
    <w:name w:val="CR_front"/>
    <w:basedOn w:val="Normal"/>
    <w:qFormat/>
    <w:rsid w:val="002B1D23"/>
    <w:pPr>
      <w:spacing w:before="0" w:beforeAutospacing="0"/>
    </w:pPr>
    <w:rPr>
      <w:rFonts w:eastAsia="MS Mincho"/>
      <w:lang w:val="en-GB" w:eastAsia="en-GB"/>
    </w:rPr>
  </w:style>
  <w:style w:type="paragraph" w:customStyle="1" w:styleId="Para1">
    <w:name w:val="Para1"/>
    <w:basedOn w:val="Normal"/>
    <w:qFormat/>
    <w:rsid w:val="002B1D23"/>
    <w:pPr>
      <w:spacing w:before="120" w:beforeAutospacing="0" w:after="120"/>
    </w:pPr>
    <w:rPr>
      <w:rFonts w:eastAsia="MS Mincho"/>
      <w:lang w:eastAsia="en-GB"/>
    </w:rPr>
  </w:style>
  <w:style w:type="paragraph" w:customStyle="1" w:styleId="Teststep">
    <w:name w:val="Test step"/>
    <w:basedOn w:val="Normal"/>
    <w:qFormat/>
    <w:rsid w:val="002B1D23"/>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spacing w:before="0" w:beforeAutospacing="0"/>
      <w:ind w:left="400" w:hanging="400"/>
      <w:jc w:val="center"/>
    </w:pPr>
    <w:rPr>
      <w:rFonts w:eastAsia="MS Mincho"/>
      <w:b/>
      <w:lang w:val="en-GB" w:eastAsia="en-GB"/>
    </w:rPr>
  </w:style>
  <w:style w:type="paragraph" w:customStyle="1" w:styleId="table">
    <w:name w:val="table"/>
    <w:basedOn w:val="Normal"/>
    <w:next w:val="Normal"/>
    <w:qFormat/>
    <w:rsid w:val="002B1D23"/>
    <w:pPr>
      <w:spacing w:before="0" w:beforeAutospacing="0" w:after="0"/>
      <w:jc w:val="center"/>
    </w:pPr>
    <w:rPr>
      <w:rFonts w:eastAsia="MS Mincho"/>
      <w:lang w:eastAsia="en-GB"/>
    </w:rPr>
  </w:style>
  <w:style w:type="paragraph" w:customStyle="1" w:styleId="t2">
    <w:name w:val="t2"/>
    <w:basedOn w:val="Normal"/>
    <w:qFormat/>
    <w:rsid w:val="002B1D23"/>
    <w:pPr>
      <w:spacing w:before="0" w:beforeAutospacing="0" w:after="0"/>
    </w:pPr>
    <w:rPr>
      <w:rFonts w:eastAsia="MS Mincho"/>
      <w:lang w:val="en-GB"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spacing w:after="100" w:afterAutospacing="1"/>
    </w:pPr>
    <w:rPr>
      <w:rFonts w:eastAsia="Arial Unicode MS"/>
      <w:sz w:val="24"/>
      <w:szCs w:val="24"/>
      <w:lang w:val="en-GB" w:eastAsia="en-GB"/>
    </w:rPr>
  </w:style>
  <w:style w:type="paragraph" w:customStyle="1" w:styleId="tal1">
    <w:name w:val="tal"/>
    <w:basedOn w:val="Normal"/>
    <w:qFormat/>
    <w:rsid w:val="002B1D23"/>
    <w:pPr>
      <w:spacing w:after="100" w:afterAutospacing="1"/>
    </w:pPr>
    <w:rPr>
      <w:rFonts w:ascii="SimSun" w:hAnsi="SimSun" w:cs="SimSun"/>
      <w:sz w:val="24"/>
      <w:szCs w:val="24"/>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spacing w:before="60" w:beforeAutospacing="0" w:after="60"/>
    </w:pPr>
    <w:rPr>
      <w:rFonts w:ascii="Bookman Old Style" w:hAnsi="Bookman Old Style"/>
      <w:lang w:eastAsia="en-GB"/>
    </w:rPr>
  </w:style>
  <w:style w:type="paragraph" w:customStyle="1" w:styleId="font7">
    <w:name w:val="font7"/>
    <w:basedOn w:val="Normal"/>
    <w:qFormat/>
    <w:rsid w:val="002B1D23"/>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2B1D23"/>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2B1D23"/>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2B1D23"/>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qFormat/>
    <w:rsid w:val="002B1D23"/>
    <w:pPr>
      <w:snapToGrid w:val="0"/>
      <w:spacing w:before="0" w:beforeAutospacing="0" w:after="0"/>
    </w:pPr>
    <w:rPr>
      <w:rFonts w:ascii="Arial" w:hAnsi="Arial" w:cs="Arial"/>
      <w:sz w:val="18"/>
      <w:szCs w:val="18"/>
    </w:rPr>
  </w:style>
  <w:style w:type="paragraph" w:customStyle="1" w:styleId="ATC">
    <w:name w:val="ATC"/>
    <w:basedOn w:val="Normal"/>
    <w:qFormat/>
    <w:rsid w:val="002B1D23"/>
    <w:pPr>
      <w:spacing w:before="0" w:beforeAutospacing="0"/>
    </w:pPr>
    <w:rPr>
      <w:rFonts w:eastAsia="MS Mincho"/>
      <w:lang w:val="en-GB"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2B1D23"/>
    <w:pPr>
      <w:spacing w:before="0" w:beforeAutospacing="0"/>
    </w:pPr>
    <w:rPr>
      <w:rFonts w:ascii="Tahoma" w:eastAsia="MS Mincho" w:hAnsi="Tahoma" w:cs="Tahoma"/>
      <w:sz w:val="16"/>
      <w:szCs w:val="16"/>
      <w:lang w:val="en-GB" w:eastAsia="ja-JP"/>
    </w:rPr>
  </w:style>
  <w:style w:type="paragraph" w:customStyle="1" w:styleId="1f2">
    <w:name w:val="吹き出し1"/>
    <w:basedOn w:val="Normal"/>
    <w:qFormat/>
    <w:rsid w:val="002B1D23"/>
    <w:pPr>
      <w:spacing w:before="0" w:beforeAutospacing="0"/>
    </w:pPr>
    <w:rPr>
      <w:rFonts w:ascii="Tahoma" w:eastAsia="MS Mincho" w:hAnsi="Tahoma" w:cs="Tahoma"/>
      <w:sz w:val="16"/>
      <w:szCs w:val="16"/>
      <w:lang w:val="en-GB" w:eastAsia="ja-JP"/>
    </w:rPr>
  </w:style>
  <w:style w:type="paragraph" w:customStyle="1" w:styleId="24">
    <w:name w:val="吹き出し2"/>
    <w:basedOn w:val="Normal"/>
    <w:semiHidden/>
    <w:qFormat/>
    <w:rsid w:val="002B1D23"/>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qFormat/>
    <w:rsid w:val="002B1D23"/>
    <w:pPr>
      <w:tabs>
        <w:tab w:val="left" w:pos="360"/>
      </w:tabs>
      <w:spacing w:before="0" w:beforeAutospacing="0"/>
      <w:ind w:left="360" w:hanging="360"/>
    </w:pPr>
    <w:rPr>
      <w:rFonts w:eastAsia="MS Mincho"/>
      <w:sz w:val="22"/>
      <w:lang w:eastAsia="en-GB"/>
    </w:rPr>
  </w:style>
  <w:style w:type="paragraph" w:customStyle="1" w:styleId="11BodyText">
    <w:name w:val="11 BodyText"/>
    <w:basedOn w:val="Normal"/>
    <w:link w:val="11BodyTextChar"/>
    <w:qFormat/>
    <w:rsid w:val="002B1D23"/>
    <w:pPr>
      <w:spacing w:before="0" w:beforeAutospacing="0"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spacing w:before="0" w:beforeAutospacing="0"/>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2B1D23"/>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2B1D23"/>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2B1D23"/>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2B1D23"/>
    <w:pPr>
      <w:spacing w:before="0" w:beforeAutospacing="0"/>
    </w:pPr>
    <w:rPr>
      <w:lang w:val="en-GB" w:eastAsia="ja-JP"/>
    </w:rPr>
  </w:style>
  <w:style w:type="paragraph" w:customStyle="1" w:styleId="IBN">
    <w:name w:val="IBN"/>
    <w:basedOn w:val="Normal"/>
    <w:qFormat/>
    <w:rsid w:val="002B1D23"/>
    <w:pPr>
      <w:tabs>
        <w:tab w:val="left" w:pos="567"/>
      </w:tabs>
      <w:spacing w:before="0" w:beforeAutospacing="0"/>
    </w:pPr>
    <w:rPr>
      <w:lang w:val="en-GB"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spacing w:before="0" w:beforeAutospacing="0" w:after="240"/>
      <w:jc w:val="both"/>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2B1D23"/>
    <w:pPr>
      <w:keepNext/>
      <w:spacing w:before="0" w:beforeAutospacing="0" w:after="0"/>
      <w:jc w:val="center"/>
    </w:pPr>
    <w:rPr>
      <w:rFonts w:ascii="Arial" w:hAnsi="Arial" w:cs="Arial"/>
      <w:sz w:val="18"/>
      <w:szCs w:val="18"/>
    </w:rPr>
  </w:style>
  <w:style w:type="paragraph" w:customStyle="1" w:styleId="tal00">
    <w:name w:val="tal0"/>
    <w:basedOn w:val="Normal"/>
    <w:qFormat/>
    <w:rsid w:val="002B1D23"/>
    <w:pPr>
      <w:keepNext/>
      <w:spacing w:before="0" w:beforeAutospacing="0" w:after="0"/>
    </w:pPr>
    <w:rPr>
      <w:rFonts w:ascii="Arial" w:hAnsi="Arial" w:cs="Arial"/>
      <w:sz w:val="18"/>
      <w:szCs w:val="18"/>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spacing w:before="0" w:beforeAutospacing="0" w:after="0"/>
      <w:ind w:leftChars="400" w:left="400"/>
    </w:pPr>
    <w:rPr>
      <w:sz w:val="24"/>
      <w:szCs w:val="24"/>
      <w:lang w:eastAsia="ja-JP"/>
    </w:rPr>
  </w:style>
  <w:style w:type="paragraph" w:customStyle="1" w:styleId="no0">
    <w:name w:val="no"/>
    <w:basedOn w:val="Normal"/>
    <w:qFormat/>
    <w:rsid w:val="002B1D23"/>
    <w:pPr>
      <w:spacing w:before="0" w:beforeAutospacing="0"/>
      <w:ind w:left="1135" w:hanging="851"/>
    </w:pPr>
    <w:rPr>
      <w:lang w:eastAsia="ja-JP"/>
    </w:rPr>
  </w:style>
  <w:style w:type="paragraph" w:customStyle="1" w:styleId="talcharchar0">
    <w:name w:val="talcharchar"/>
    <w:basedOn w:val="Normal"/>
    <w:qFormat/>
    <w:rsid w:val="002B1D23"/>
    <w:pPr>
      <w:spacing w:after="100" w:afterAutospacing="1"/>
    </w:pPr>
    <w:rPr>
      <w:rFonts w:eastAsia="Calibri"/>
      <w:sz w:val="24"/>
      <w:szCs w:val="24"/>
      <w:lang w:val="en-GB"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2B1D23"/>
    <w:pPr>
      <w:spacing w:before="0" w:beforeAutospacing="0"/>
    </w:pPr>
    <w:rPr>
      <w:rFonts w:ascii="Arial" w:eastAsia="MS Mincho" w:hAnsi="Arial"/>
      <w:noProof/>
      <w:lang w:val="en-GB" w:eastAsia="en-GB"/>
    </w:rPr>
  </w:style>
  <w:style w:type="paragraph" w:customStyle="1" w:styleId="25">
    <w:name w:val="列出段落2"/>
    <w:basedOn w:val="Normal"/>
    <w:qFormat/>
    <w:rsid w:val="002B1D23"/>
    <w:pPr>
      <w:spacing w:before="0" w:beforeAutospacing="0"/>
      <w:ind w:firstLineChars="200" w:firstLine="420"/>
    </w:pPr>
    <w:rPr>
      <w:lang w:val="en-GB" w:eastAsia="en-GB"/>
    </w:rPr>
  </w:style>
  <w:style w:type="paragraph" w:customStyle="1" w:styleId="1f4">
    <w:name w:val="列出段落1"/>
    <w:basedOn w:val="Normal"/>
    <w:qFormat/>
    <w:rsid w:val="002B1D23"/>
    <w:pPr>
      <w:spacing w:before="0" w:beforeAutospacing="0"/>
      <w:ind w:firstLineChars="200" w:firstLine="420"/>
    </w:pPr>
    <w:rPr>
      <w:lang w:val="en-GB" w:eastAsia="en-GB"/>
    </w:rPr>
  </w:style>
  <w:style w:type="paragraph" w:customStyle="1" w:styleId="b31">
    <w:name w:val="b3"/>
    <w:basedOn w:val="Normal"/>
    <w:qFormat/>
    <w:rsid w:val="002B1D23"/>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2B1D23"/>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2B1D23"/>
    <w:pPr>
      <w:spacing w:before="0" w:beforeAutospacing="0"/>
      <w:ind w:left="851" w:hanging="284"/>
    </w:pPr>
    <w:rPr>
      <w:rFonts w:eastAsia="MS PGothic"/>
      <w:lang w:val="en-GB" w:eastAsia="en-GB"/>
    </w:rPr>
  </w:style>
  <w:style w:type="paragraph" w:customStyle="1" w:styleId="af">
    <w:name w:val="見出し"/>
    <w:basedOn w:val="Normal"/>
    <w:next w:val="BodyText"/>
    <w:qFormat/>
    <w:rsid w:val="002B1D23"/>
    <w:pPr>
      <w:keepNext/>
      <w:suppressAutoHyphens/>
      <w:spacing w:before="240" w:beforeAutospacing="0" w:after="120"/>
    </w:pPr>
    <w:rPr>
      <w:rFonts w:ascii="Arial" w:eastAsia="MS PGothic" w:hAnsi="Arial" w:cs="Mangal"/>
      <w:sz w:val="28"/>
      <w:szCs w:val="28"/>
      <w:lang w:val="en-GB" w:eastAsia="ar-SA"/>
    </w:rPr>
  </w:style>
  <w:style w:type="paragraph" w:customStyle="1" w:styleId="54">
    <w:name w:val="図表番号5"/>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af0">
    <w:name w:val="索引"/>
    <w:basedOn w:val="Normal"/>
    <w:qFormat/>
    <w:rsid w:val="002B1D23"/>
    <w:pPr>
      <w:suppressLineNumbers/>
      <w:suppressAutoHyphens/>
      <w:spacing w:before="0" w:beforeAutospacing="0"/>
    </w:pPr>
    <w:rPr>
      <w:rFonts w:eastAsia="MS Mincho" w:cs="Mangal"/>
      <w:lang w:val="en-GB"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spacing w:before="0" w:beforeAutospacing="0"/>
    </w:pPr>
    <w:rPr>
      <w:rFonts w:eastAsia="MS Mincho" w:cs="CG Times (WN)"/>
      <w:lang w:val="en-GB"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2B1D23"/>
    <w:pPr>
      <w:suppressAutoHyphens/>
      <w:spacing w:before="120" w:beforeAutospacing="0" w:after="120"/>
    </w:pPr>
    <w:rPr>
      <w:rFonts w:eastAsia="MS Mincho" w:cs="CG Times (WN)"/>
      <w:b/>
      <w:lang w:val="en-GB" w:eastAsia="ar-SA"/>
    </w:rPr>
  </w:style>
  <w:style w:type="paragraph" w:customStyle="1" w:styleId="5a">
    <w:name w:val="書式なし5"/>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2B1D23"/>
    <w:pPr>
      <w:suppressAutoHyphens/>
      <w:spacing w:before="0" w:beforeAutospacing="0" w:after="120"/>
    </w:pPr>
    <w:rPr>
      <w:rFonts w:eastAsia="MS Mincho" w:cs="CG Times (WN)"/>
      <w:lang w:val="en-GB" w:eastAsia="ar-SA"/>
    </w:rPr>
  </w:style>
  <w:style w:type="paragraph" w:customStyle="1" w:styleId="340">
    <w:name w:val="本文 34"/>
    <w:basedOn w:val="Normal"/>
    <w:qFormat/>
    <w:rsid w:val="002B1D23"/>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5b">
    <w:name w:val="標準インデント5"/>
    <w:basedOn w:val="Normal"/>
    <w:qFormat/>
    <w:rsid w:val="002B1D23"/>
    <w:pPr>
      <w:suppressAutoHyphens/>
      <w:spacing w:before="0" w:beforeAutospacing="0"/>
      <w:ind w:left="708"/>
    </w:pPr>
    <w:rPr>
      <w:rFonts w:eastAsia="MS Mincho" w:cs="CG Times (WN)"/>
      <w:lang w:val="en-GB" w:eastAsia="ar-SA"/>
    </w:rPr>
  </w:style>
  <w:style w:type="paragraph" w:customStyle="1" w:styleId="5c">
    <w:name w:val="記5"/>
    <w:basedOn w:val="Normal"/>
    <w:next w:val="Normal"/>
    <w:qFormat/>
    <w:rsid w:val="002B1D23"/>
    <w:pPr>
      <w:suppressAutoHyphens/>
      <w:spacing w:before="0" w:beforeAutospacing="0"/>
    </w:pPr>
    <w:rPr>
      <w:rFonts w:eastAsia="MS Mincho" w:cs="CG Times (WN)"/>
      <w:lang w:val="en-GB" w:eastAsia="ar-SA"/>
    </w:rPr>
  </w:style>
  <w:style w:type="paragraph" w:customStyle="1" w:styleId="HTML5">
    <w:name w:val="HTML 書式付き5"/>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af1">
    <w:name w:val="表の内容"/>
    <w:basedOn w:val="Normal"/>
    <w:qFormat/>
    <w:rsid w:val="002B1D23"/>
    <w:pPr>
      <w:suppressLineNumbers/>
      <w:suppressAutoHyphens/>
      <w:spacing w:before="0" w:beforeAutospacing="0"/>
    </w:pPr>
    <w:rPr>
      <w:rFonts w:eastAsia="MS Mincho" w:cs="CG Times (WN)"/>
      <w:lang w:val="en-GB"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2B1D23"/>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2B1D23"/>
    <w:pPr>
      <w:suppressAutoHyphens/>
      <w:spacing w:before="0" w:beforeAutospacing="0"/>
    </w:pPr>
    <w:rPr>
      <w:rFonts w:eastAsia="MS Mincho"/>
      <w:lang w:val="en-GB" w:eastAsia="ar-SA"/>
    </w:rPr>
  </w:style>
  <w:style w:type="paragraph" w:customStyle="1" w:styleId="List31">
    <w:name w:val="List 31"/>
    <w:basedOn w:val="Normal"/>
    <w:qFormat/>
    <w:rsid w:val="002B1D23"/>
    <w:pPr>
      <w:suppressAutoHyphens/>
      <w:spacing w:before="0" w:beforeAutospacing="0"/>
      <w:ind w:left="849" w:hanging="283"/>
    </w:pPr>
    <w:rPr>
      <w:rFonts w:eastAsia="MS Mincho"/>
      <w:lang w:val="en-GB"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spacing w:before="0" w:beforeAutospacing="0" w:after="120"/>
    </w:pPr>
    <w:rPr>
      <w:rFonts w:eastAsia="MS Mincho"/>
      <w:lang w:val="en-GB" w:eastAsia="ar-SA"/>
    </w:rPr>
  </w:style>
  <w:style w:type="paragraph" w:customStyle="1" w:styleId="BodyText31">
    <w:name w:val="Body Text 31"/>
    <w:basedOn w:val="Normal"/>
    <w:qFormat/>
    <w:rsid w:val="002B1D23"/>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2B1D23"/>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2B1D23"/>
    <w:pPr>
      <w:suppressAutoHyphens/>
      <w:spacing w:before="0" w:beforeAutospacing="0"/>
    </w:pPr>
    <w:rPr>
      <w:rFonts w:eastAsia="MS Mincho"/>
      <w:lang w:val="en-GB"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qFormat/>
    <w:rsid w:val="002B1D23"/>
    <w:pPr>
      <w:spacing w:before="0" w:beforeAutospacing="0" w:after="240"/>
      <w:jc w:val="both"/>
    </w:pPr>
    <w:rPr>
      <w:rFonts w:ascii="Helvetica" w:hAnsi="Helvetica"/>
      <w:lang w:val="en-GB" w:eastAsia="en-GB"/>
    </w:rPr>
  </w:style>
  <w:style w:type="paragraph" w:customStyle="1" w:styleId="Cell">
    <w:name w:val="Cell"/>
    <w:basedOn w:val="Normal"/>
    <w:qFormat/>
    <w:rsid w:val="002B1D23"/>
    <w:pPr>
      <w:spacing w:before="0" w:beforeAutospacing="0" w:after="0" w:line="240" w:lineRule="exact"/>
      <w:jc w:val="center"/>
    </w:pPr>
    <w:rPr>
      <w:sz w:val="16"/>
      <w:lang w:eastAsia="en-GB"/>
    </w:rPr>
  </w:style>
  <w:style w:type="paragraph" w:customStyle="1" w:styleId="tah0">
    <w:name w:val="tah"/>
    <w:basedOn w:val="Normal"/>
    <w:qFormat/>
    <w:rsid w:val="002B1D23"/>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2B1D23"/>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spacing w:before="0" w:beforeAutospacing="0"/>
      <w:ind w:left="720"/>
      <w:contextualSpacing/>
    </w:pPr>
    <w:rPr>
      <w:lang w:val="en-GB" w:eastAsia="en-GB"/>
    </w:rPr>
  </w:style>
  <w:style w:type="paragraph" w:customStyle="1" w:styleId="1f5">
    <w:name w:val="図表番号1"/>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spacing w:before="0" w:beforeAutospacing="0"/>
    </w:pPr>
    <w:rPr>
      <w:rFonts w:eastAsia="MS Mincho" w:cs="CG Times (WN)"/>
      <w:lang w:val="en-GB"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1fb">
    <w:name w:val="書式なし1"/>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213">
    <w:name w:val="本文 21"/>
    <w:basedOn w:val="Normal"/>
    <w:qFormat/>
    <w:rsid w:val="002B1D23"/>
    <w:pPr>
      <w:suppressAutoHyphens/>
      <w:spacing w:before="0" w:beforeAutospacing="0" w:after="120"/>
    </w:pPr>
    <w:rPr>
      <w:rFonts w:eastAsia="MS Mincho" w:cs="CG Times (WN)"/>
      <w:lang w:val="en-GB" w:eastAsia="ar-SA"/>
    </w:rPr>
  </w:style>
  <w:style w:type="paragraph" w:customStyle="1" w:styleId="312">
    <w:name w:val="本文 31"/>
    <w:basedOn w:val="Normal"/>
    <w:qFormat/>
    <w:rsid w:val="002B1D23"/>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14">
    <w:name w:val="本文インデント 21"/>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1fc">
    <w:name w:val="標準インデント1"/>
    <w:basedOn w:val="Normal"/>
    <w:qFormat/>
    <w:rsid w:val="002B1D23"/>
    <w:pPr>
      <w:suppressAutoHyphens/>
      <w:spacing w:before="0" w:beforeAutospacing="0"/>
      <w:ind w:left="708"/>
    </w:pPr>
    <w:rPr>
      <w:rFonts w:eastAsia="MS Mincho" w:cs="CG Times (WN)"/>
      <w:lang w:val="en-GB" w:eastAsia="ar-SA"/>
    </w:rPr>
  </w:style>
  <w:style w:type="paragraph" w:customStyle="1" w:styleId="1fd">
    <w:name w:val="記1"/>
    <w:basedOn w:val="Normal"/>
    <w:next w:val="Normal"/>
    <w:qFormat/>
    <w:rsid w:val="002B1D23"/>
    <w:pPr>
      <w:suppressAutoHyphens/>
      <w:spacing w:before="0" w:beforeAutospacing="0"/>
    </w:pPr>
    <w:rPr>
      <w:rFonts w:eastAsia="MS Mincho" w:cs="CG Times (WN)"/>
      <w:lang w:val="en-GB" w:eastAsia="ar-SA"/>
    </w:rPr>
  </w:style>
  <w:style w:type="paragraph" w:customStyle="1" w:styleId="HTML1">
    <w:name w:val="HTML 書式付き1"/>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1fe">
    <w:name w:val="题注1"/>
    <w:basedOn w:val="Normal"/>
    <w:next w:val="Normal"/>
    <w:qFormat/>
    <w:rsid w:val="002B1D23"/>
    <w:pPr>
      <w:spacing w:before="120" w:beforeAutospacing="0" w:after="120"/>
    </w:pPr>
    <w:rPr>
      <w:rFonts w:eastAsia="MS Mincho"/>
      <w:b/>
      <w:lang w:val="en-GB" w:eastAsia="en-GB"/>
    </w:rPr>
  </w:style>
  <w:style w:type="paragraph" w:customStyle="1" w:styleId="1ff">
    <w:name w:val="图表目录1"/>
    <w:basedOn w:val="Normal"/>
    <w:next w:val="Normal"/>
    <w:qFormat/>
    <w:rsid w:val="002B1D23"/>
    <w:pPr>
      <w:spacing w:before="0" w:beforeAutospacing="0"/>
      <w:ind w:left="400" w:hanging="400"/>
      <w:jc w:val="center"/>
    </w:pPr>
    <w:rPr>
      <w:rFonts w:eastAsia="MS Mincho"/>
      <w:b/>
      <w:lang w:val="en-GB"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spacing w:before="0" w:beforeAutospacing="0" w:after="0"/>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spacing w:before="120" w:beforeAutospacing="0" w:after="120"/>
    </w:pPr>
    <w:rPr>
      <w:rFonts w:eastAsia="MS Mincho"/>
      <w:b/>
      <w:lang w:val="en-GB" w:eastAsia="en-GB"/>
    </w:rPr>
  </w:style>
  <w:style w:type="paragraph" w:customStyle="1" w:styleId="1ff1">
    <w:name w:val="圖表目錄1"/>
    <w:basedOn w:val="Normal"/>
    <w:next w:val="Normal"/>
    <w:qFormat/>
    <w:rsid w:val="002B1D23"/>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2B1D23"/>
    <w:pPr>
      <w:spacing w:before="0" w:beforeAutospacing="0"/>
      <w:ind w:left="400" w:hanging="400"/>
      <w:jc w:val="center"/>
    </w:pPr>
    <w:rPr>
      <w:rFonts w:eastAsia="MS Mincho"/>
      <w:b/>
      <w:lang w:val="en-GB"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spacing w:before="0" w:beforeAutospacing="0"/>
      <w:ind w:left="412" w:hanging="312"/>
    </w:pPr>
    <w:rPr>
      <w:lang w:val="en-GB" w:eastAsia="en-GB"/>
    </w:rPr>
  </w:style>
  <w:style w:type="paragraph" w:customStyle="1" w:styleId="Tadc">
    <w:name w:val="Tadc"/>
    <w:basedOn w:val="Normal"/>
    <w:qFormat/>
    <w:rsid w:val="002B1D23"/>
    <w:pPr>
      <w:spacing w:before="0" w:beforeAutospacing="0"/>
    </w:pPr>
    <w:rPr>
      <w:rFonts w:cs="v4.2.0"/>
      <w:lang w:val="en-GB" w:eastAsia="en-GB"/>
    </w:rPr>
  </w:style>
  <w:style w:type="paragraph" w:customStyle="1" w:styleId="Atl">
    <w:name w:val="Atl"/>
    <w:basedOn w:val="Normal"/>
    <w:qFormat/>
    <w:rsid w:val="002B1D23"/>
    <w:pPr>
      <w:spacing w:before="0" w:beforeAutospacing="0"/>
    </w:pPr>
    <w:rPr>
      <w:rFonts w:cs="v4.2.0"/>
      <w:lang w:val="en-GB"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spacing w:before="0" w:beforeAutospacing="0"/>
      <w:jc w:val="center"/>
    </w:pPr>
    <w:rPr>
      <w:rFonts w:ascii="Arial" w:hAnsi="Arial" w:cs="Arial"/>
      <w:b/>
      <w:lang w:val="en-GB"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2B1D23"/>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spacing w:before="0" w:beforeAutospacing="0" w:after="120"/>
    </w:pPr>
    <w:rPr>
      <w:rFonts w:eastAsia="MS Mincho" w:cs="CG Times (WN)"/>
      <w:lang w:val="en-GB" w:eastAsia="ar-SA"/>
    </w:rPr>
  </w:style>
  <w:style w:type="paragraph" w:customStyle="1" w:styleId="320">
    <w:name w:val="本文 32"/>
    <w:basedOn w:val="Normal"/>
    <w:qFormat/>
    <w:rsid w:val="002B1D23"/>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2B1D23"/>
    <w:pPr>
      <w:spacing w:before="0" w:beforeAutospacing="0"/>
    </w:pPr>
    <w:rPr>
      <w:rFonts w:ascii="Tahoma" w:eastAsia="MS Mincho" w:hAnsi="Tahoma" w:cs="Tahoma"/>
      <w:sz w:val="16"/>
      <w:szCs w:val="16"/>
      <w:lang w:val="en-GB" w:eastAsia="en-GB"/>
    </w:rPr>
  </w:style>
  <w:style w:type="paragraph" w:customStyle="1" w:styleId="28">
    <w:name w:val="図表番号2"/>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spacing w:before="0" w:beforeAutospacing="0"/>
    </w:pPr>
    <w:rPr>
      <w:rFonts w:eastAsia="MS Mincho" w:cs="CG Times (WN)"/>
      <w:lang w:val="en-GB"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2e">
    <w:name w:val="書式なし2"/>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2f">
    <w:name w:val="標準インデント2"/>
    <w:basedOn w:val="Normal"/>
    <w:qFormat/>
    <w:rsid w:val="002B1D23"/>
    <w:pPr>
      <w:suppressAutoHyphens/>
      <w:spacing w:before="0" w:beforeAutospacing="0"/>
      <w:ind w:left="708"/>
    </w:pPr>
    <w:rPr>
      <w:rFonts w:eastAsia="MS Mincho" w:cs="CG Times (WN)"/>
      <w:lang w:val="en-GB" w:eastAsia="ar-SA"/>
    </w:rPr>
  </w:style>
  <w:style w:type="paragraph" w:customStyle="1" w:styleId="2f0">
    <w:name w:val="記2"/>
    <w:basedOn w:val="Normal"/>
    <w:next w:val="Normal"/>
    <w:qFormat/>
    <w:rsid w:val="002B1D23"/>
    <w:pPr>
      <w:suppressAutoHyphens/>
      <w:spacing w:before="0" w:beforeAutospacing="0"/>
    </w:pPr>
    <w:rPr>
      <w:rFonts w:eastAsia="MS Mincho" w:cs="CG Times (WN)"/>
      <w:lang w:val="en-GB" w:eastAsia="ar-SA"/>
    </w:rPr>
  </w:style>
  <w:style w:type="paragraph" w:customStyle="1" w:styleId="HTML2">
    <w:name w:val="HTML 書式付き2"/>
    <w:basedOn w:val="Normal"/>
    <w:qFormat/>
    <w:rsid w:val="002B1D23"/>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spacing w:before="60" w:beforeAutospacing="0"/>
      <w:ind w:left="720" w:hanging="360"/>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spacing w:before="0" w:beforeAutospacing="0"/>
    </w:pPr>
    <w:rPr>
      <w:color w:val="E36C0A"/>
      <w:lang w:val="en-GB" w:eastAsia="en-GB"/>
    </w:rPr>
  </w:style>
  <w:style w:type="paragraph" w:customStyle="1" w:styleId="Numbered1">
    <w:name w:val="Numbered 1"/>
    <w:basedOn w:val="Normal"/>
    <w:qFormat/>
    <w:rsid w:val="002B1D23"/>
    <w:pPr>
      <w:spacing w:before="60" w:beforeAutospacing="0"/>
      <w:ind w:left="1080" w:hanging="360"/>
    </w:pPr>
    <w:rPr>
      <w:lang w:val="en-GB"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spacing w:before="40" w:beforeAutospacing="0"/>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2B1D23"/>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2B1D23"/>
    <w:pPr>
      <w:suppressAutoHyphens/>
      <w:spacing w:before="0" w:beforeAutospacing="0"/>
    </w:pPr>
    <w:rPr>
      <w:rFonts w:eastAsia="MS Mincho" w:cs="CG Times (WN)"/>
      <w:lang w:val="en-GB" w:eastAsia="ar-SA"/>
    </w:rPr>
  </w:style>
  <w:style w:type="paragraph" w:customStyle="1" w:styleId="HTML3">
    <w:name w:val="HTML 書式付き3"/>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2B1D23"/>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2B1D23"/>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2B1D23"/>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2B1D23"/>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2B1D23"/>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2B1D23"/>
    <w:pPr>
      <w:suppressAutoHyphens/>
      <w:spacing w:before="0" w:beforeAutospacing="0"/>
    </w:pPr>
    <w:rPr>
      <w:rFonts w:eastAsia="MS Mincho" w:cs="CG Times (WN)"/>
      <w:lang w:val="en-GB" w:eastAsia="ar-SA"/>
    </w:rPr>
  </w:style>
  <w:style w:type="paragraph" w:customStyle="1" w:styleId="HTML4">
    <w:name w:val="HTML 書式付き4"/>
    <w:basedOn w:val="Normal"/>
    <w:qFormat/>
    <w:rsid w:val="002B1D23"/>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2B1D23"/>
    <w:pPr>
      <w:suppressAutoHyphens/>
      <w:spacing w:before="0" w:beforeAutospacing="0" w:after="120"/>
    </w:pPr>
    <w:rPr>
      <w:rFonts w:eastAsia="MS Mincho" w:cs="CG Times (WN)"/>
      <w:lang w:val="en-GB" w:eastAsia="ar-SA"/>
    </w:rPr>
  </w:style>
  <w:style w:type="paragraph" w:customStyle="1" w:styleId="332">
    <w:name w:val="本文 33"/>
    <w:basedOn w:val="Normal"/>
    <w:qFormat/>
    <w:rsid w:val="002B1D23"/>
    <w:pPr>
      <w:suppressAutoHyphens/>
      <w:spacing w:before="0" w:beforeAutospacing="0" w:after="120"/>
    </w:pPr>
    <w:rPr>
      <w:rFonts w:eastAsia="MS Mincho" w:cs="CG Times (WN)"/>
      <w:lang w:val="en-GB"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spacing w:before="120" w:beforeAutospacing="0" w:after="120"/>
    </w:pPr>
    <w:rPr>
      <w:rFonts w:eastAsia="MS Mincho"/>
      <w:b/>
      <w:lang w:val="en-GB" w:eastAsia="en-GB"/>
    </w:rPr>
  </w:style>
  <w:style w:type="paragraph" w:customStyle="1" w:styleId="2f2">
    <w:name w:val="图表目录2"/>
    <w:basedOn w:val="Normal"/>
    <w:next w:val="Normal"/>
    <w:qFormat/>
    <w:rsid w:val="002B1D23"/>
    <w:pPr>
      <w:spacing w:before="0" w:beforeAutospacing="0"/>
      <w:ind w:left="400" w:hanging="400"/>
      <w:jc w:val="center"/>
    </w:pPr>
    <w:rPr>
      <w:rFonts w:eastAsia="MS Mincho"/>
      <w:b/>
      <w:lang w:val="en-GB"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spacing w:before="120" w:beforeAutospacing="0" w:after="120"/>
    </w:pPr>
    <w:rPr>
      <w:rFonts w:eastAsia="MS Mincho"/>
      <w:b/>
      <w:lang w:val="en-GB" w:eastAsia="en-GB"/>
    </w:rPr>
  </w:style>
  <w:style w:type="paragraph" w:customStyle="1" w:styleId="3f3">
    <w:name w:val="图表目录3"/>
    <w:basedOn w:val="Normal"/>
    <w:next w:val="Normal"/>
    <w:qFormat/>
    <w:rsid w:val="002B1D23"/>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overflowPunct/>
      <w:autoSpaceDE/>
      <w:autoSpaceDN/>
      <w:adjustRightInd/>
      <w:spacing w:after="100" w:afterAutospacing="1"/>
      <w:textAlignment w:val="auto"/>
    </w:pPr>
    <w:rPr>
      <w:sz w:val="24"/>
      <w:szCs w:val="24"/>
      <w:lang w:val="en-GB" w:eastAsia="en-GB"/>
    </w:rPr>
  </w:style>
  <w:style w:type="paragraph" w:customStyle="1" w:styleId="TB1">
    <w:name w:val="TB1"/>
    <w:basedOn w:val="Normal"/>
    <w:qFormat/>
    <w:rsid w:val="002B1D23"/>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2B1D23"/>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spacing w:before="0" w:beforeAutospacing="0"/>
      <w:textAlignment w:val="auto"/>
    </w:pPr>
    <w:rPr>
      <w:rFonts w:ascii="Tahoma" w:hAnsi="Tahoma" w:cs="Tahoma"/>
      <w:sz w:val="16"/>
      <w:szCs w:val="16"/>
      <w:lang w:val="en-GB"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2B1D23"/>
    <w:rPr>
      <w:rFonts w:ascii="Batang" w:eastAsia="Batang" w:hAnsi="Batang"/>
      <w:sz w:val="24"/>
    </w:rPr>
  </w:style>
  <w:style w:type="paragraph" w:customStyle="1" w:styleId="enumlev1">
    <w:name w:val="enumlev1"/>
    <w:basedOn w:val="Normal"/>
    <w:link w:val="enumlev1Char"/>
    <w:qFormat/>
    <w:rsid w:val="002B1D23"/>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overflowPunct/>
      <w:autoSpaceDE/>
      <w:adjustRightInd/>
      <w:spacing w:before="120" w:beforeAutospacing="0" w:after="0" w:line="280" w:lineRule="atLeast"/>
      <w:ind w:left="360" w:hanging="360"/>
      <w:jc w:val="both"/>
      <w:textAlignment w:val="auto"/>
    </w:pPr>
    <w:rPr>
      <w:rFonts w:ascii="Bookman" w:eastAsia="SimSun" w:hAnsi="Bookman"/>
      <w:lang w:eastAsia="en-GB"/>
    </w:rPr>
  </w:style>
  <w:style w:type="character" w:customStyle="1" w:styleId="1Char0">
    <w:name w:val="样式1 Char"/>
    <w:link w:val="1ff2"/>
    <w:qFormat/>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overflowPunct/>
      <w:autoSpaceDE/>
      <w:adjustRightInd/>
      <w:spacing w:before="120" w:beforeAutospacing="0" w:after="0"/>
      <w:jc w:val="both"/>
      <w:textAlignment w:val="auto"/>
    </w:pPr>
    <w:rPr>
      <w:rFonts w:eastAsia="SimSun"/>
      <w:lang w:eastAsia="en-GB"/>
    </w:rPr>
  </w:style>
  <w:style w:type="paragraph" w:customStyle="1" w:styleId="centered">
    <w:name w:val="centered"/>
    <w:basedOn w:val="Normal"/>
    <w:qFormat/>
    <w:rsid w:val="002B1D23"/>
    <w:pPr>
      <w:widowControl w:val="0"/>
      <w:overflowPunct/>
      <w:autoSpaceDE/>
      <w:adjustRightInd/>
      <w:spacing w:before="120" w:beforeAutospacing="0" w:after="0" w:line="280" w:lineRule="atLeast"/>
      <w:jc w:val="center"/>
      <w:textAlignment w:val="auto"/>
    </w:pPr>
    <w:rPr>
      <w:rFonts w:ascii="Bookman" w:eastAsia="SimSun" w:hAnsi="Bookman"/>
      <w:lang w:eastAsia="en-GB"/>
    </w:rPr>
  </w:style>
  <w:style w:type="paragraph" w:customStyle="1" w:styleId="References">
    <w:name w:val="References"/>
    <w:basedOn w:val="Normal"/>
    <w:qFormat/>
    <w:rsid w:val="002B1D23"/>
    <w:pPr>
      <w:tabs>
        <w:tab w:val="num" w:pos="432"/>
      </w:tabs>
      <w:overflowPunct/>
      <w:autoSpaceDE/>
      <w:adjustRightInd/>
      <w:spacing w:before="0" w:beforeAutospacing="0" w:after="80"/>
      <w:ind w:left="432" w:hanging="432"/>
      <w:textAlignment w:val="auto"/>
    </w:pPr>
    <w:rPr>
      <w:rFonts w:eastAsia="SimSun"/>
      <w:sz w:val="18"/>
      <w:lang w:eastAsia="en-GB"/>
    </w:rPr>
  </w:style>
  <w:style w:type="paragraph" w:customStyle="1" w:styleId="LightGrid-Accent31">
    <w:name w:val="Light Grid - Accent 31"/>
    <w:basedOn w:val="Normal"/>
    <w:qFormat/>
    <w:rsid w:val="002B1D23"/>
    <w:pPr>
      <w:spacing w:before="0" w:beforeAutospacing="0"/>
      <w:ind w:left="720"/>
      <w:contextualSpacing/>
      <w:textAlignment w:val="auto"/>
    </w:pPr>
    <w:rPr>
      <w:rFonts w:eastAsia="SimSun"/>
      <w:lang w:val="en-GB"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2B1D23"/>
    <w:pPr>
      <w:overflowPunct/>
      <w:autoSpaceDE/>
      <w:adjustRightInd/>
      <w:spacing w:after="100" w:afterAutospacing="1"/>
      <w:textAlignment w:val="auto"/>
    </w:pPr>
    <w:rPr>
      <w:rFonts w:eastAsia="SimSun"/>
      <w:sz w:val="24"/>
      <w:szCs w:val="24"/>
    </w:rPr>
  </w:style>
  <w:style w:type="paragraph" w:customStyle="1" w:styleId="LGTdoc">
    <w:name w:val="LGTdoc_본문"/>
    <w:basedOn w:val="Normal"/>
    <w:link w:val="LGTdocChar"/>
    <w:qFormat/>
    <w:rsid w:val="002B1D23"/>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qFormat/>
    <w:locked/>
    <w:rsid w:val="002B1D23"/>
    <w:rPr>
      <w:rFonts w:ascii="Arial" w:hAnsi="Arial" w:cs="Arial"/>
      <w:szCs w:val="24"/>
    </w:rPr>
  </w:style>
  <w:style w:type="paragraph" w:customStyle="1" w:styleId="ECCParagraph">
    <w:name w:val="ECC Paragraph"/>
    <w:basedOn w:val="Normal"/>
    <w:link w:val="ECCParagraphZchn"/>
    <w:qFormat/>
    <w:rsid w:val="002B1D23"/>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2B1D23"/>
    <w:pPr>
      <w:overflowPunct/>
      <w:autoSpaceDE/>
      <w:adjustRightInd/>
      <w:spacing w:before="0" w:beforeAutospacing="0" w:after="0"/>
      <w:ind w:left="454" w:hanging="454"/>
      <w:textAlignment w:val="auto"/>
    </w:pPr>
    <w:rPr>
      <w:rFonts w:ascii="Arial" w:eastAsia="SimSun" w:hAnsi="Arial"/>
      <w:sz w:val="16"/>
      <w:szCs w:val="24"/>
      <w:lang w:eastAsia="en-GB"/>
    </w:rPr>
  </w:style>
  <w:style w:type="paragraph" w:customStyle="1" w:styleId="Text1">
    <w:name w:val="Text 1"/>
    <w:basedOn w:val="Normal"/>
    <w:qFormat/>
    <w:rsid w:val="002B1D23"/>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2B1D23"/>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2B1D23"/>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qFormat/>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spacing w:before="0" w:beforeAutospacing="0"/>
      <w:ind w:left="720"/>
      <w:contextualSpacing/>
      <w:textAlignment w:val="auto"/>
    </w:pPr>
    <w:rPr>
      <w:rFonts w:eastAsia="SimSun"/>
      <w:lang w:val="en-GB"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6">
    <w:name w:val="本文 2"/>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2B1D23"/>
    <w:pPr>
      <w:suppressAutoHyphens/>
      <w:overflowPunct/>
      <w:autoSpaceDE/>
      <w:adjustRightInd/>
      <w:spacing w:beforeAutospacing="0" w:after="100"/>
      <w:textAlignment w:val="auto"/>
    </w:pPr>
    <w:rPr>
      <w:rFonts w:eastAsia="Arial Unicode MS" w:cs="CG Times (WN)"/>
      <w:sz w:val="24"/>
      <w:szCs w:val="24"/>
      <w:lang w:val="en-GB" w:eastAsia="en-GB"/>
    </w:rPr>
  </w:style>
  <w:style w:type="paragraph" w:customStyle="1" w:styleId="2f7">
    <w:name w:val="本文インデント 2"/>
    <w:basedOn w:val="Normal"/>
    <w:qFormat/>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2B1D23"/>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2B1D23"/>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overflowPunct/>
      <w:autoSpaceDE/>
      <w:adjustRightInd/>
      <w:spacing w:before="120" w:beforeAutospacing="0" w:after="120"/>
      <w:textAlignment w:val="auto"/>
    </w:pPr>
    <w:rPr>
      <w:rFonts w:eastAsia="MS Mincho"/>
      <w:b/>
      <w:lang w:val="en-GB"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2B1D23"/>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2B1D23"/>
    <w:pPr>
      <w:keepNext/>
      <w:keepLines/>
      <w:overflowPunct/>
      <w:autoSpaceDE/>
      <w:adjustRightInd/>
      <w:spacing w:before="0" w:beforeAutospacing="0" w:after="0"/>
      <w:jc w:val="both"/>
      <w:textAlignment w:val="auto"/>
    </w:pPr>
    <w:rPr>
      <w:rFonts w:ascii="Arial" w:eastAsia="SimSun" w:hAnsi="Arial"/>
      <w:sz w:val="18"/>
      <w:szCs w:val="18"/>
      <w:lang w:val="en-GB" w:eastAsia="en-GB"/>
    </w:rPr>
  </w:style>
  <w:style w:type="paragraph" w:customStyle="1" w:styleId="tah00">
    <w:name w:val="tah0"/>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2B1D23"/>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2B1D23"/>
    <w:pPr>
      <w:spacing w:before="0" w:beforeAutospacing="0"/>
      <w:ind w:left="400" w:hanging="400"/>
      <w:jc w:val="center"/>
    </w:pPr>
    <w:rPr>
      <w:rFonts w:eastAsia="MS Mincho"/>
      <w:b/>
      <w:lang w:val="en-GB" w:eastAsia="ja-JP"/>
    </w:rPr>
  </w:style>
  <w:style w:type="paragraph" w:customStyle="1" w:styleId="3f7">
    <w:name w:val="列出段落3"/>
    <w:basedOn w:val="Normal"/>
    <w:qFormat/>
    <w:rsid w:val="002B1D23"/>
    <w:pPr>
      <w:spacing w:before="0" w:beforeAutospacing="0"/>
      <w:ind w:firstLineChars="200" w:firstLine="420"/>
    </w:pPr>
    <w:rPr>
      <w:rFonts w:eastAsia="SimSun"/>
      <w:lang w:val="en-GB"/>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spacing w:before="0" w:beforeAutospacing="0"/>
      <w:ind w:firstLineChars="200" w:firstLine="420"/>
    </w:pPr>
    <w:rPr>
      <w:rFonts w:eastAsia="SimSun"/>
      <w:lang w:val="en-GB"/>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spacing w:before="0" w:beforeAutospacing="0"/>
      <w:ind w:firstLineChars="200" w:firstLine="420"/>
    </w:pPr>
    <w:rPr>
      <w:rFonts w:eastAsia="SimSun"/>
      <w:lang w:val="en-GB"/>
    </w:rPr>
  </w:style>
  <w:style w:type="paragraph" w:customStyle="1" w:styleId="BalloonText1">
    <w:name w:val="Balloon Text1"/>
    <w:basedOn w:val="Normal"/>
    <w:qFormat/>
    <w:rsid w:val="002B1D23"/>
    <w:pPr>
      <w:spacing w:before="0" w:beforeAutospacing="0"/>
    </w:pPr>
    <w:rPr>
      <w:rFonts w:ascii="Tahoma" w:eastAsia="Calibri" w:hAnsi="Tahoma" w:cs="Tahoma"/>
      <w:sz w:val="16"/>
      <w:szCs w:val="16"/>
    </w:rPr>
  </w:style>
  <w:style w:type="paragraph" w:customStyle="1" w:styleId="CommentSubject1">
    <w:name w:val="Comment Subject1"/>
    <w:basedOn w:val="Normal"/>
    <w:qFormat/>
    <w:rsid w:val="002B1D23"/>
    <w:pPr>
      <w:spacing w:before="0" w:beforeAutospacing="0"/>
    </w:pPr>
    <w:rPr>
      <w:rFonts w:eastAsia="Calibri"/>
      <w:b/>
      <w:bCs/>
    </w:rPr>
  </w:style>
  <w:style w:type="paragraph" w:customStyle="1" w:styleId="wxs">
    <w:name w:val="wxs_正文"/>
    <w:basedOn w:val="Normal"/>
    <w:qFormat/>
    <w:rsid w:val="002B1D23"/>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2B1D23"/>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spacing w:before="0" w:beforeAutospacing="0" w:after="220"/>
    </w:pPr>
    <w:rPr>
      <w:rFonts w:ascii="Arial" w:eastAsia="SimSun" w:hAnsi="Arial"/>
      <w:sz w:val="22"/>
      <w:lang w:eastAsia="en-GB"/>
    </w:rPr>
  </w:style>
  <w:style w:type="paragraph" w:customStyle="1" w:styleId="ActionPoint">
    <w:name w:val="ActionPoint"/>
    <w:basedOn w:val="Normal"/>
    <w:qFormat/>
    <w:rsid w:val="002B1D23"/>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spacing w:before="0" w:beforeAutospacing="0" w:after="0"/>
    </w:pPr>
    <w:rPr>
      <w:rFonts w:ascii="Arial" w:eastAsia="SimSun" w:hAnsi="Arial"/>
      <w:lang w:val="en-GB" w:eastAsia="en-GB"/>
    </w:rPr>
  </w:style>
  <w:style w:type="paragraph" w:customStyle="1" w:styleId="TdocList">
    <w:name w:val="Tdoc_List"/>
    <w:basedOn w:val="Normal"/>
    <w:qFormat/>
    <w:rsid w:val="002B1D23"/>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spacing w:before="120" w:beforeAutospacing="0" w:after="120"/>
      <w:ind w:left="360" w:hanging="360"/>
    </w:pPr>
    <w:rPr>
      <w:rFonts w:eastAsia="SimSun"/>
      <w:lang w:val="en-GB"/>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spacing w:before="0" w:beforeAutospacing="0" w:after="120"/>
      <w:ind w:left="283"/>
    </w:pPr>
    <w:rPr>
      <w:rFonts w:eastAsia="SimSun"/>
      <w:lang w:val="en-GB"/>
    </w:rPr>
  </w:style>
  <w:style w:type="paragraph" w:customStyle="1" w:styleId="InsideAddress">
    <w:name w:val="Inside Address"/>
    <w:basedOn w:val="Normal"/>
    <w:qFormat/>
    <w:rsid w:val="002B1D23"/>
    <w:pPr>
      <w:spacing w:before="0" w:beforeAutospacing="0" w:after="0" w:line="220" w:lineRule="atLeast"/>
    </w:pPr>
    <w:rPr>
      <w:rFonts w:ascii="Arial" w:eastAsia="SimSun" w:hAnsi="Arial" w:cs="Arial"/>
      <w:spacing w:val="-5"/>
      <w:lang w:val="en-GB"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uiPriority w:val="99"/>
    <w:qFormat/>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spacing w:before="0" w:beforeAutospacing="0"/>
      <w:ind w:left="2269" w:hanging="284"/>
    </w:pPr>
    <w:rPr>
      <w:rFonts w:eastAsiaTheme="minorEastAsia"/>
      <w:lang w:val="en-GB"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qFormat/>
    <w:rsid w:val="002B1D23"/>
    <w:rPr>
      <w:rFonts w:ascii="Times New Roman" w:hAnsi="Times New Roman"/>
      <w:lang w:val="en-GB" w:eastAsia="en-US"/>
    </w:rPr>
  </w:style>
  <w:style w:type="paragraph" w:customStyle="1" w:styleId="TAHCarNotBold">
    <w:name w:val="TAH Car + Not Bold"/>
    <w:basedOn w:val="Normal"/>
    <w:qFormat/>
    <w:rsid w:val="002B1D23"/>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uiPriority w:val="39"/>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GB"/>
    </w:rPr>
  </w:style>
  <w:style w:type="paragraph" w:customStyle="1" w:styleId="wordsection1">
    <w:name w:val="wordsection1"/>
    <w:basedOn w:val="Normal"/>
    <w:link w:val="wordsection1Char"/>
    <w:qFormat/>
    <w:rsid w:val="002B1D23"/>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2B1D23"/>
    <w:pPr>
      <w:spacing w:before="120" w:beforeAutospacing="0" w:after="120"/>
    </w:pPr>
    <w:rPr>
      <w:rFonts w:eastAsia="MS Mincho"/>
      <w:b/>
      <w:lang w:val="en-GB"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2B1D23"/>
    <w:pPr>
      <w:overflowPunct/>
      <w:autoSpaceDE/>
      <w:autoSpaceDN/>
      <w:adjustRightInd/>
      <w:spacing w:after="100" w:afterAutospacing="1"/>
      <w:textAlignment w:val="auto"/>
    </w:pPr>
    <w:rPr>
      <w:sz w:val="24"/>
      <w:szCs w:val="24"/>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qFormat/>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qFormat/>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2B1D23"/>
    <w:rPr>
      <w:rFonts w:ascii="Tahoma" w:hAnsi="Tahoma"/>
      <w:shd w:val="clear" w:color="auto" w:fill="000080"/>
      <w:lang w:val="en-GB" w:eastAsia="en-US"/>
    </w:rPr>
  </w:style>
  <w:style w:type="character" w:customStyle="1" w:styleId="CharChar102">
    <w:name w:val="Char Char102"/>
    <w:qFormat/>
    <w:rsid w:val="002B1D23"/>
    <w:rPr>
      <w:rFonts w:ascii="Times New Roman" w:hAnsi="Times New Roman"/>
      <w:lang w:val="en-GB" w:eastAsia="en-US"/>
    </w:rPr>
  </w:style>
  <w:style w:type="character" w:customStyle="1" w:styleId="CharChar92">
    <w:name w:val="Char Char92"/>
    <w:qFormat/>
    <w:rsid w:val="002B1D23"/>
    <w:rPr>
      <w:rFonts w:ascii="Tahoma" w:hAnsi="Tahoma"/>
      <w:sz w:val="16"/>
      <w:lang w:val="en-GB" w:eastAsia="en-US"/>
    </w:rPr>
  </w:style>
  <w:style w:type="character" w:customStyle="1" w:styleId="CharChar82">
    <w:name w:val="Char Char82"/>
    <w:semiHidden/>
    <w:qFormat/>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qFormat/>
    <w:rsid w:val="002B1D23"/>
    <w:rPr>
      <w:rFonts w:ascii="Arial" w:hAnsi="Arial" w:cs="Arial" w:hint="default"/>
      <w:sz w:val="36"/>
      <w:lang w:val="en-GB" w:eastAsia="en-US"/>
    </w:rPr>
  </w:style>
  <w:style w:type="character" w:customStyle="1" w:styleId="CharChar282">
    <w:name w:val="Char Char282"/>
    <w:qFormat/>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spacing w:before="120" w:beforeAutospacing="0" w:after="120"/>
    </w:pPr>
    <w:rPr>
      <w:rFonts w:eastAsia="MS Mincho"/>
      <w:b/>
      <w:lang w:val="en-GB"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spacing w:before="0" w:beforeAutospacing="0"/>
      <w:ind w:left="400" w:hanging="400"/>
      <w:jc w:val="center"/>
    </w:pPr>
    <w:rPr>
      <w:rFonts w:eastAsia="MS Mincho"/>
      <w:b/>
      <w:lang w:val="en-GB"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spacing w:before="0" w:beforeAutospacing="0" w:after="0"/>
    </w:pPr>
    <w:rPr>
      <w:rFonts w:eastAsia="MS Mincho"/>
      <w:b/>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spacing w:before="0" w:beforeAutospacing="0"/>
      <w:ind w:left="400" w:hanging="400"/>
      <w:jc w:val="center"/>
    </w:pPr>
    <w:rPr>
      <w:rFonts w:eastAsia="MS Mincho"/>
      <w:b/>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spacing w:after="100" w:afterAutospacing="1"/>
    </w:pPr>
    <w:rPr>
      <w:rFonts w:eastAsia="SimSun"/>
      <w:sz w:val="24"/>
      <w:szCs w:val="24"/>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overflowPunct/>
      <w:autoSpaceDE/>
      <w:autoSpaceDN/>
      <w:adjustRightInd/>
      <w:snapToGrid w:val="0"/>
      <w:spacing w:before="120" w:beforeAutospacing="0" w:after="160" w:line="256" w:lineRule="auto"/>
      <w:ind w:left="1134" w:hanging="1134"/>
      <w:textAlignment w:val="auto"/>
      <w:outlineLvl w:val="2"/>
    </w:pPr>
    <w:rPr>
      <w:rFonts w:ascii="Arial" w:hAnsi="Arial" w:cs="Arial"/>
      <w:lang w:eastAsia="fr-FR"/>
    </w:rPr>
  </w:style>
  <w:style w:type="paragraph" w:customStyle="1" w:styleId="Subtitle1">
    <w:name w:val="Subtitle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overflowPunct/>
      <w:autoSpaceDE/>
      <w:autoSpaceDN/>
      <w:adjustRightInd/>
      <w:spacing w:before="120" w:beforeAutospacing="0" w:after="120" w:line="256" w:lineRule="auto"/>
      <w:ind w:left="1622" w:hanging="363"/>
      <w:jc w:val="both"/>
      <w:textAlignment w:val="auto"/>
    </w:pPr>
    <w:rPr>
      <w:rFonts w:ascii="Arial" w:eastAsia="MS Mincho" w:hAnsi="Arial" w:cs="Arial"/>
      <w:lang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overflowPunct/>
      <w:autoSpaceDE/>
      <w:autoSpaceDN/>
      <w:adjustRightInd/>
      <w:spacing w:before="120" w:beforeAutospacing="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2B1D23"/>
    <w:pPr>
      <w:numPr>
        <w:numId w:val="26"/>
      </w:numPr>
      <w:tabs>
        <w:tab w:val="num" w:pos="720"/>
        <w:tab w:val="left" w:pos="1701"/>
      </w:tabs>
      <w:overflowPunct/>
      <w:autoSpaceDE/>
      <w:autoSpaceDN/>
      <w:adjustRightInd/>
      <w:spacing w:before="120" w:beforeAutospacing="0" w:after="120" w:line="256" w:lineRule="auto"/>
      <w:ind w:left="720"/>
      <w:jc w:val="both"/>
      <w:textAlignment w:val="auto"/>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2B1D23"/>
    <w:pPr>
      <w:numPr>
        <w:numId w:val="30"/>
      </w:numPr>
      <w:overflowPunct/>
      <w:autoSpaceDE/>
      <w:autoSpaceDN/>
      <w:adjustRightInd/>
      <w:spacing w:before="60" w:beforeAutospacing="0" w:after="0"/>
      <w:textAlignment w:val="auto"/>
    </w:pPr>
    <w:rPr>
      <w:rFonts w:ascii="Arial" w:eastAsia="MS Mincho" w:hAnsi="Arial"/>
      <w:b/>
      <w:szCs w:val="24"/>
      <w:lang w:val="en-GB"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spacing w:before="60" w:beforeAutospacing="0" w:after="60"/>
      <w:jc w:val="both"/>
    </w:pPr>
    <w:rPr>
      <w:rFonts w:eastAsia="SimSu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spacing w:before="0" w:beforeAutospacing="0" w:after="0"/>
    </w:pPr>
    <w:rPr>
      <w:rFonts w:ascii="Arial" w:hAnsi="Arial" w:cs="Arial"/>
      <w:b/>
      <w:sz w:val="24"/>
      <w:lang w:val="en-GB"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semiHidden/>
    <w:unhideWhenUsed/>
    <w:rsid w:val="002B1D23"/>
  </w:style>
  <w:style w:type="numbering" w:customStyle="1" w:styleId="1fff4">
    <w:name w:val="无列表1"/>
    <w:next w:val="NoList"/>
    <w:semiHidden/>
    <w:rsid w:val="002B1D23"/>
  </w:style>
  <w:style w:type="numbering" w:customStyle="1" w:styleId="NoList5">
    <w:name w:val="No List5"/>
    <w:next w:val="NoList"/>
    <w:semiHidden/>
    <w:rsid w:val="002B1D23"/>
  </w:style>
  <w:style w:type="numbering" w:customStyle="1" w:styleId="NoList6">
    <w:name w:val="No List6"/>
    <w:next w:val="NoList"/>
    <w:semiHidden/>
    <w:rsid w:val="002B1D23"/>
  </w:style>
  <w:style w:type="numbering" w:customStyle="1" w:styleId="NoList7">
    <w:name w:val="No List7"/>
    <w:next w:val="NoList"/>
    <w:semiHidden/>
    <w:rsid w:val="002B1D23"/>
  </w:style>
  <w:style w:type="numbering" w:customStyle="1" w:styleId="NoList11">
    <w:name w:val="No List11"/>
    <w:next w:val="NoList"/>
    <w:semiHidden/>
    <w:rsid w:val="002B1D23"/>
  </w:style>
  <w:style w:type="numbering" w:customStyle="1" w:styleId="NoList21">
    <w:name w:val="No List21"/>
    <w:next w:val="NoList"/>
    <w:semiHidden/>
    <w:rsid w:val="002B1D23"/>
  </w:style>
  <w:style w:type="numbering" w:customStyle="1" w:styleId="NoList8">
    <w:name w:val="No List8"/>
    <w:next w:val="NoList"/>
    <w:semiHidden/>
    <w:rsid w:val="002B1D23"/>
  </w:style>
  <w:style w:type="numbering" w:customStyle="1" w:styleId="NoList12">
    <w:name w:val="No List12"/>
    <w:next w:val="NoList"/>
    <w:semiHidden/>
    <w:rsid w:val="002B1D23"/>
  </w:style>
  <w:style w:type="numbering" w:customStyle="1" w:styleId="NoList22">
    <w:name w:val="No List22"/>
    <w:next w:val="NoList"/>
    <w:semiHidden/>
    <w:rsid w:val="002B1D23"/>
  </w:style>
  <w:style w:type="numbering" w:customStyle="1" w:styleId="NoList9">
    <w:name w:val="No List9"/>
    <w:next w:val="NoList"/>
    <w:semiHidden/>
    <w:rsid w:val="002B1D23"/>
  </w:style>
  <w:style w:type="numbering" w:customStyle="1" w:styleId="NoList13">
    <w:name w:val="No List13"/>
    <w:next w:val="NoList"/>
    <w:semiHidden/>
    <w:rsid w:val="002B1D23"/>
  </w:style>
  <w:style w:type="numbering" w:customStyle="1" w:styleId="NoList23">
    <w:name w:val="No List23"/>
    <w:next w:val="NoList"/>
    <w:semiHidden/>
    <w:rsid w:val="002B1D23"/>
  </w:style>
  <w:style w:type="numbering" w:customStyle="1" w:styleId="NoList10">
    <w:name w:val="No List10"/>
    <w:next w:val="NoList"/>
    <w:semiHidden/>
    <w:rsid w:val="002B1D23"/>
  </w:style>
  <w:style w:type="numbering" w:customStyle="1" w:styleId="NoList14">
    <w:name w:val="No List14"/>
    <w:next w:val="NoList"/>
    <w:semiHidden/>
    <w:rsid w:val="002B1D23"/>
  </w:style>
  <w:style w:type="numbering" w:customStyle="1" w:styleId="NoList24">
    <w:name w:val="No List24"/>
    <w:next w:val="NoList"/>
    <w:semiHidden/>
    <w:rsid w:val="002B1D23"/>
  </w:style>
  <w:style w:type="numbering" w:customStyle="1" w:styleId="NoList31">
    <w:name w:val="No List31"/>
    <w:next w:val="NoList"/>
    <w:semiHidden/>
    <w:rsid w:val="002B1D23"/>
  </w:style>
  <w:style w:type="numbering" w:customStyle="1" w:styleId="NoList41">
    <w:name w:val="No List41"/>
    <w:next w:val="NoList"/>
    <w:semiHidden/>
    <w:rsid w:val="002B1D23"/>
  </w:style>
  <w:style w:type="numbering" w:customStyle="1" w:styleId="NoList51">
    <w:name w:val="No List51"/>
    <w:next w:val="NoList"/>
    <w:semiHidden/>
    <w:rsid w:val="002B1D23"/>
  </w:style>
  <w:style w:type="numbering" w:customStyle="1" w:styleId="NoList15">
    <w:name w:val="No List15"/>
    <w:next w:val="NoList"/>
    <w:semiHidden/>
    <w:rsid w:val="002B1D23"/>
  </w:style>
  <w:style w:type="numbering" w:customStyle="1" w:styleId="NoList16">
    <w:name w:val="No List16"/>
    <w:next w:val="NoList"/>
    <w:semiHidden/>
    <w:rsid w:val="002B1D23"/>
  </w:style>
  <w:style w:type="numbering" w:customStyle="1" w:styleId="11a">
    <w:name w:val="无列表11"/>
    <w:next w:val="NoList"/>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uiPriority w:val="99"/>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semiHidden/>
    <w:rsid w:val="002B1D23"/>
  </w:style>
  <w:style w:type="numbering" w:customStyle="1" w:styleId="NoList61">
    <w:name w:val="No List61"/>
    <w:next w:val="NoList"/>
    <w:semiHidden/>
    <w:rsid w:val="002B1D23"/>
  </w:style>
  <w:style w:type="numbering" w:customStyle="1" w:styleId="NoList71">
    <w:name w:val="No List71"/>
    <w:next w:val="NoList"/>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semiHidden/>
    <w:rsid w:val="002B1D23"/>
  </w:style>
  <w:style w:type="numbering" w:customStyle="1" w:styleId="NoList241">
    <w:name w:val="No List241"/>
    <w:next w:val="NoList"/>
    <w:semiHidden/>
    <w:rsid w:val="002B1D23"/>
  </w:style>
  <w:style w:type="numbering" w:customStyle="1" w:styleId="NoList311">
    <w:name w:val="No List311"/>
    <w:next w:val="NoList"/>
    <w:semiHidden/>
    <w:rsid w:val="002B1D23"/>
  </w:style>
  <w:style w:type="numbering" w:customStyle="1" w:styleId="NoList411">
    <w:name w:val="No List411"/>
    <w:next w:val="NoList"/>
    <w:semiHidden/>
    <w:rsid w:val="002B1D23"/>
  </w:style>
  <w:style w:type="numbering" w:customStyle="1" w:styleId="NoList511">
    <w:name w:val="No List511"/>
    <w:next w:val="NoList"/>
    <w:semiHidden/>
    <w:rsid w:val="002B1D23"/>
  </w:style>
  <w:style w:type="numbering" w:customStyle="1" w:styleId="NoList151">
    <w:name w:val="No List151"/>
    <w:next w:val="NoList"/>
    <w:semiHidden/>
    <w:rsid w:val="002B1D23"/>
  </w:style>
  <w:style w:type="numbering" w:customStyle="1" w:styleId="NoList161">
    <w:name w:val="No List161"/>
    <w:next w:val="NoList"/>
    <w:semiHidden/>
    <w:rsid w:val="002B1D23"/>
  </w:style>
  <w:style w:type="numbering" w:customStyle="1" w:styleId="12a">
    <w:name w:val="无列表12"/>
    <w:next w:val="NoList"/>
    <w:semiHidden/>
    <w:rsid w:val="002B1D23"/>
  </w:style>
  <w:style w:type="numbering" w:customStyle="1" w:styleId="NoList1111">
    <w:name w:val="No List1111"/>
    <w:next w:val="NoList"/>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qFormat/>
    <w:rsid w:val="002B1D23"/>
    <w:pPr>
      <w:keepNext/>
      <w:keepLines/>
      <w:spacing w:before="120" w:beforeAutospacing="0"/>
      <w:ind w:left="1985" w:hanging="1985"/>
    </w:pPr>
    <w:rPr>
      <w:rFonts w:ascii="Arial" w:eastAsia="SimSun" w:hAnsi="Arial" w:cs="Arial"/>
      <w:lang w:val="en-GB"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uiPriority w:val="99"/>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uiPriority w:val="99"/>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uiPriority w:val="99"/>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semiHidden/>
    <w:rsid w:val="002B1D23"/>
  </w:style>
  <w:style w:type="numbering" w:customStyle="1" w:styleId="NoList62">
    <w:name w:val="No List62"/>
    <w:next w:val="NoList"/>
    <w:semiHidden/>
    <w:rsid w:val="002B1D23"/>
  </w:style>
  <w:style w:type="numbering" w:customStyle="1" w:styleId="NoList72">
    <w:name w:val="No List72"/>
    <w:next w:val="NoList"/>
    <w:semiHidden/>
    <w:rsid w:val="002B1D23"/>
  </w:style>
  <w:style w:type="numbering" w:customStyle="1" w:styleId="NoList212">
    <w:name w:val="No List212"/>
    <w:next w:val="NoList"/>
    <w:semiHidden/>
    <w:rsid w:val="002B1D23"/>
  </w:style>
  <w:style w:type="numbering" w:customStyle="1" w:styleId="NoList82">
    <w:name w:val="No List82"/>
    <w:next w:val="NoList"/>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semiHidden/>
    <w:rsid w:val="002B1D23"/>
  </w:style>
  <w:style w:type="numbering" w:customStyle="1" w:styleId="NoList242">
    <w:name w:val="No List242"/>
    <w:next w:val="NoList"/>
    <w:semiHidden/>
    <w:rsid w:val="002B1D23"/>
  </w:style>
  <w:style w:type="numbering" w:customStyle="1" w:styleId="NoList312">
    <w:name w:val="No List312"/>
    <w:next w:val="NoList"/>
    <w:semiHidden/>
    <w:rsid w:val="002B1D23"/>
  </w:style>
  <w:style w:type="numbering" w:customStyle="1" w:styleId="NoList412">
    <w:name w:val="No List412"/>
    <w:next w:val="NoList"/>
    <w:semiHidden/>
    <w:rsid w:val="002B1D23"/>
  </w:style>
  <w:style w:type="numbering" w:customStyle="1" w:styleId="NoList512">
    <w:name w:val="No List512"/>
    <w:next w:val="NoList"/>
    <w:semiHidden/>
    <w:rsid w:val="002B1D23"/>
  </w:style>
  <w:style w:type="numbering" w:customStyle="1" w:styleId="NoList152">
    <w:name w:val="No List152"/>
    <w:next w:val="NoList"/>
    <w:semiHidden/>
    <w:rsid w:val="002B1D23"/>
  </w:style>
  <w:style w:type="numbering" w:customStyle="1" w:styleId="NoList162">
    <w:name w:val="No List162"/>
    <w:next w:val="NoList"/>
    <w:semiHidden/>
    <w:rsid w:val="002B1D23"/>
  </w:style>
  <w:style w:type="numbering" w:customStyle="1" w:styleId="NoList1112">
    <w:name w:val="No List1112"/>
    <w:next w:val="NoList"/>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semiHidden/>
    <w:rsid w:val="002B1D23"/>
  </w:style>
  <w:style w:type="numbering" w:customStyle="1" w:styleId="NoList63">
    <w:name w:val="No List63"/>
    <w:next w:val="NoList"/>
    <w:semiHidden/>
    <w:rsid w:val="002B1D23"/>
  </w:style>
  <w:style w:type="numbering" w:customStyle="1" w:styleId="NoList73">
    <w:name w:val="No List73"/>
    <w:next w:val="NoList"/>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semiHidden/>
    <w:rsid w:val="002B1D23"/>
  </w:style>
  <w:style w:type="numbering" w:customStyle="1" w:styleId="NoList243">
    <w:name w:val="No List243"/>
    <w:next w:val="NoList"/>
    <w:semiHidden/>
    <w:rsid w:val="002B1D23"/>
  </w:style>
  <w:style w:type="numbering" w:customStyle="1" w:styleId="NoList313">
    <w:name w:val="No List313"/>
    <w:next w:val="NoList"/>
    <w:semiHidden/>
    <w:rsid w:val="002B1D23"/>
  </w:style>
  <w:style w:type="numbering" w:customStyle="1" w:styleId="NoList413">
    <w:name w:val="No List413"/>
    <w:next w:val="NoList"/>
    <w:semiHidden/>
    <w:rsid w:val="002B1D23"/>
  </w:style>
  <w:style w:type="numbering" w:customStyle="1" w:styleId="NoList513">
    <w:name w:val="No List513"/>
    <w:next w:val="NoList"/>
    <w:semiHidden/>
    <w:rsid w:val="002B1D23"/>
  </w:style>
  <w:style w:type="numbering" w:customStyle="1" w:styleId="NoList153">
    <w:name w:val="No List153"/>
    <w:next w:val="NoList"/>
    <w:semiHidden/>
    <w:rsid w:val="002B1D23"/>
  </w:style>
  <w:style w:type="numbering" w:customStyle="1" w:styleId="NoList163">
    <w:name w:val="No List163"/>
    <w:next w:val="NoList"/>
    <w:semiHidden/>
    <w:rsid w:val="002B1D23"/>
  </w:style>
  <w:style w:type="numbering" w:customStyle="1" w:styleId="NoList1113">
    <w:name w:val="No List1113"/>
    <w:next w:val="NoList"/>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semiHidden/>
    <w:rsid w:val="002B1D23"/>
  </w:style>
  <w:style w:type="numbering" w:customStyle="1" w:styleId="NoList711">
    <w:name w:val="No List711"/>
    <w:next w:val="NoList"/>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semiHidden/>
    <w:rsid w:val="002B1D23"/>
  </w:style>
  <w:style w:type="numbering" w:customStyle="1" w:styleId="NoList2411">
    <w:name w:val="No List2411"/>
    <w:next w:val="NoList"/>
    <w:semiHidden/>
    <w:rsid w:val="002B1D23"/>
  </w:style>
  <w:style w:type="numbering" w:customStyle="1" w:styleId="NoList3111">
    <w:name w:val="No List3111"/>
    <w:next w:val="NoList"/>
    <w:semiHidden/>
    <w:rsid w:val="002B1D23"/>
  </w:style>
  <w:style w:type="numbering" w:customStyle="1" w:styleId="NoList4111">
    <w:name w:val="No List4111"/>
    <w:next w:val="NoList"/>
    <w:semiHidden/>
    <w:rsid w:val="002B1D23"/>
  </w:style>
  <w:style w:type="numbering" w:customStyle="1" w:styleId="NoList5111">
    <w:name w:val="No List5111"/>
    <w:next w:val="NoList"/>
    <w:semiHidden/>
    <w:rsid w:val="002B1D23"/>
  </w:style>
  <w:style w:type="numbering" w:customStyle="1" w:styleId="NoList1511">
    <w:name w:val="No List1511"/>
    <w:next w:val="NoList"/>
    <w:semiHidden/>
    <w:rsid w:val="002B1D23"/>
  </w:style>
  <w:style w:type="numbering" w:customStyle="1" w:styleId="NoList1611">
    <w:name w:val="No List1611"/>
    <w:next w:val="NoList"/>
    <w:semiHidden/>
    <w:rsid w:val="002B1D23"/>
  </w:style>
  <w:style w:type="numbering" w:customStyle="1" w:styleId="NoList11111">
    <w:name w:val="No List11111"/>
    <w:next w:val="NoList"/>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uiPriority w:val="99"/>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semiHidden/>
    <w:rsid w:val="002B1D23"/>
  </w:style>
  <w:style w:type="numbering" w:customStyle="1" w:styleId="NoList621">
    <w:name w:val="No List621"/>
    <w:next w:val="NoList"/>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semiHidden/>
    <w:rsid w:val="002B1D23"/>
  </w:style>
  <w:style w:type="numbering" w:customStyle="1" w:styleId="NoList2421">
    <w:name w:val="No List2421"/>
    <w:next w:val="NoList"/>
    <w:semiHidden/>
    <w:rsid w:val="002B1D23"/>
  </w:style>
  <w:style w:type="numbering" w:customStyle="1" w:styleId="NoList3121">
    <w:name w:val="No List3121"/>
    <w:next w:val="NoList"/>
    <w:semiHidden/>
    <w:rsid w:val="002B1D23"/>
  </w:style>
  <w:style w:type="numbering" w:customStyle="1" w:styleId="NoList4121">
    <w:name w:val="No List4121"/>
    <w:next w:val="NoList"/>
    <w:semiHidden/>
    <w:rsid w:val="002B1D23"/>
  </w:style>
  <w:style w:type="numbering" w:customStyle="1" w:styleId="NoList5121">
    <w:name w:val="No List5121"/>
    <w:next w:val="NoList"/>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uiPriority w:val="99"/>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qFormat/>
    <w:rsid w:val="002B1D23"/>
    <w:pPr>
      <w:spacing w:before="0" w:beforeAutospacing="0"/>
      <w:textAlignment w:val="auto"/>
    </w:pPr>
    <w:rPr>
      <w:rFonts w:ascii="Tahoma" w:eastAsiaTheme="minorEastAsia" w:hAnsi="Tahoma" w:cs="Tahoma"/>
      <w:sz w:val="16"/>
      <w:szCs w:val="16"/>
      <w:lang w:val="en-GB" w:eastAsia="en-GB"/>
    </w:rPr>
  </w:style>
  <w:style w:type="paragraph" w:customStyle="1" w:styleId="64">
    <w:name w:val="図表番号6"/>
    <w:basedOn w:val="Normal"/>
    <w:qFormat/>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65">
    <w:name w:val="段落番号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qFormat/>
    <w:rsid w:val="002B1D23"/>
    <w:pPr>
      <w:ind w:left="851" w:hanging="284"/>
    </w:pPr>
  </w:style>
  <w:style w:type="paragraph" w:customStyle="1" w:styleId="66">
    <w:name w:val="箇条書き6"/>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qFormat/>
    <w:rsid w:val="002B1D23"/>
    <w:pPr>
      <w:tabs>
        <w:tab w:val="clear" w:pos="644"/>
        <w:tab w:val="num" w:pos="1494"/>
      </w:tabs>
      <w:ind w:left="851" w:hanging="284"/>
    </w:pPr>
  </w:style>
  <w:style w:type="paragraph" w:customStyle="1" w:styleId="362">
    <w:name w:val="箇条書き 36"/>
    <w:basedOn w:val="262"/>
    <w:qFormat/>
    <w:rsid w:val="002B1D23"/>
    <w:pPr>
      <w:ind w:left="1135"/>
    </w:pPr>
  </w:style>
  <w:style w:type="paragraph" w:customStyle="1" w:styleId="263">
    <w:name w:val="一覧 26"/>
    <w:basedOn w:val="List"/>
    <w:qForma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qFormat/>
    <w:rsid w:val="002B1D23"/>
    <w:pPr>
      <w:ind w:left="1135"/>
    </w:pPr>
  </w:style>
  <w:style w:type="paragraph" w:customStyle="1" w:styleId="462">
    <w:name w:val="一覧 46"/>
    <w:basedOn w:val="363"/>
    <w:qFormat/>
    <w:rsid w:val="002B1D23"/>
    <w:pPr>
      <w:ind w:left="1418"/>
    </w:pPr>
  </w:style>
  <w:style w:type="paragraph" w:customStyle="1" w:styleId="560">
    <w:name w:val="一覧 56"/>
    <w:basedOn w:val="462"/>
    <w:qFormat/>
    <w:rsid w:val="002B1D23"/>
    <w:pPr>
      <w:ind w:left="1702"/>
    </w:pPr>
  </w:style>
  <w:style w:type="paragraph" w:customStyle="1" w:styleId="463">
    <w:name w:val="箇条書き 46"/>
    <w:basedOn w:val="362"/>
    <w:qFormat/>
    <w:rsid w:val="002B1D23"/>
    <w:pPr>
      <w:ind w:left="1418"/>
    </w:pPr>
  </w:style>
  <w:style w:type="paragraph" w:customStyle="1" w:styleId="561">
    <w:name w:val="箇条書き 56"/>
    <w:basedOn w:val="463"/>
    <w:qFormat/>
    <w:rsid w:val="002B1D23"/>
    <w:pPr>
      <w:ind w:left="1702"/>
    </w:pPr>
  </w:style>
  <w:style w:type="paragraph" w:customStyle="1" w:styleId="67">
    <w:name w:val="コメント文字列6"/>
    <w:basedOn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68">
    <w:name w:val="コメント内容6"/>
    <w:basedOn w:val="67"/>
    <w:next w:val="67"/>
    <w:qFormat/>
    <w:rsid w:val="002B1D23"/>
    <w:rPr>
      <w:b/>
      <w:bCs/>
    </w:rPr>
  </w:style>
  <w:style w:type="paragraph" w:customStyle="1" w:styleId="69">
    <w:name w:val="見出しマップ6"/>
    <w:basedOn w:val="Normal"/>
    <w:qFormat/>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6a">
    <w:name w:val="書式なし6"/>
    <w:basedOn w:val="Normal"/>
    <w:qFormat/>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6">
    <w:name w:val="標準 (Web)6"/>
    <w:basedOn w:val="Normal"/>
    <w:qFormat/>
    <w:rsid w:val="002B1D23"/>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64">
    <w:name w:val="本文インデント 26"/>
    <w:basedOn w:val="Normal"/>
    <w:qFormat/>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6b">
    <w:name w:val="標準インデント6"/>
    <w:basedOn w:val="Normal"/>
    <w:qFormat/>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6c">
    <w:name w:val="記6"/>
    <w:basedOn w:val="Normal"/>
    <w:next w:val="Normal"/>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6">
    <w:name w:val="HTML 書式付き6"/>
    <w:basedOn w:val="Normal"/>
    <w:qFormat/>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spacing w:before="0" w:beforeAutospacing="0"/>
      <w:ind w:left="720"/>
    </w:pPr>
    <w:rPr>
      <w:rFonts w:eastAsia="Batang"/>
      <w:lang w:val="en-GB" w:eastAsia="en-GB"/>
    </w:rPr>
  </w:style>
  <w:style w:type="paragraph" w:customStyle="1" w:styleId="MediumList1-Accent42">
    <w:name w:val="Medium List 1 - Accent 42"/>
    <w:uiPriority w:val="99"/>
    <w:semiHidden/>
    <w:qFormat/>
    <w:rsid w:val="002B1D23"/>
    <w:pPr>
      <w:autoSpaceDN w:val="0"/>
    </w:pPr>
    <w:rPr>
      <w:rFonts w:ascii="Osaka" w:eastAsia="SimSun" w:hAnsi="Osaka" w:cs="Osaka"/>
      <w:lang w:val="en-GB" w:eastAsia="en-US"/>
    </w:rPr>
  </w:style>
  <w:style w:type="paragraph" w:customStyle="1" w:styleId="LightList-Accent33">
    <w:name w:val="Light List - Accent 33"/>
    <w:uiPriority w:val="99"/>
    <w:semiHidden/>
    <w:qFormat/>
    <w:rsid w:val="002B1D23"/>
    <w:pPr>
      <w:autoSpaceDN w:val="0"/>
    </w:pPr>
    <w:rPr>
      <w:rFonts w:ascii="Osaka" w:eastAsia="SimSun" w:hAnsi="Osaka" w:cs="Osaka"/>
      <w:lang w:val="en-GB" w:eastAsia="en-US"/>
    </w:rPr>
  </w:style>
  <w:style w:type="paragraph" w:customStyle="1" w:styleId="ColorfulShading-Accent12">
    <w:name w:val="Colorful Shading - Accent 12"/>
    <w:uiPriority w:val="99"/>
    <w:qFormat/>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spacing w:before="0" w:beforeAutospacing="0"/>
      <w:ind w:left="720"/>
    </w:pPr>
    <w:rPr>
      <w:rFonts w:eastAsia="Batang"/>
      <w:lang w:val="en-GB" w:eastAsia="en-GB"/>
    </w:rPr>
  </w:style>
  <w:style w:type="paragraph" w:customStyle="1" w:styleId="MediumList1-Accent41">
    <w:name w:val="Medium List 1 - Accent 41"/>
    <w:uiPriority w:val="99"/>
    <w:semiHidden/>
    <w:qFormat/>
    <w:rsid w:val="002B1D23"/>
    <w:pPr>
      <w:autoSpaceDN w:val="0"/>
    </w:pPr>
    <w:rPr>
      <w:rFonts w:ascii="Osaka" w:eastAsia="SimSun" w:hAnsi="Osaka" w:cs="Osaka"/>
      <w:lang w:val="en-GB" w:eastAsia="en-US"/>
    </w:rPr>
  </w:style>
  <w:style w:type="paragraph" w:customStyle="1" w:styleId="LightList-Accent32">
    <w:name w:val="Light List - Accent 32"/>
    <w:uiPriority w:val="99"/>
    <w:semiHidden/>
    <w:qFormat/>
    <w:rsid w:val="002B1D23"/>
    <w:pPr>
      <w:autoSpaceDN w:val="0"/>
    </w:pPr>
    <w:rPr>
      <w:rFonts w:ascii="Osaka" w:eastAsia="SimSun" w:hAnsi="Osaka" w:cs="Osaka"/>
      <w:lang w:val="en-GB" w:eastAsia="en-US"/>
    </w:rPr>
  </w:style>
  <w:style w:type="paragraph" w:customStyle="1" w:styleId="ColorfulShading-Accent11">
    <w:name w:val="Colorful Shading - Accent 11"/>
    <w:uiPriority w:val="99"/>
    <w:qFormat/>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qFormat/>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spacing w:before="0" w:beforeAutospacing="0"/>
      <w:ind w:left="720"/>
    </w:pPr>
    <w:rPr>
      <w:rFonts w:eastAsia="DengXian"/>
      <w:lang w:val="en-GB"/>
    </w:rPr>
  </w:style>
  <w:style w:type="paragraph" w:customStyle="1" w:styleId="MediumList1-Accent43">
    <w:name w:val="Medium List 1 - Accent 43"/>
    <w:hidden/>
    <w:uiPriority w:val="99"/>
    <w:semiHidden/>
    <w:qFormat/>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qFormat/>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spacing w:before="0" w:beforeAutospacing="0"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qFormat/>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6">
    <w:name w:val="批注框文本 Char3"/>
    <w:qFormat/>
    <w:rsid w:val="002B1D23"/>
    <w:rPr>
      <w:rFonts w:ascii="Segoe UI" w:hAnsi="Segoe UI" w:cs="Segoe UI"/>
      <w:sz w:val="18"/>
      <w:szCs w:val="18"/>
      <w:lang w:val="en-GB"/>
    </w:rPr>
  </w:style>
  <w:style w:type="character" w:customStyle="1" w:styleId="Char37">
    <w:name w:val="文档结构图 Char3"/>
    <w:qFormat/>
    <w:rsid w:val="002B1D23"/>
    <w:rPr>
      <w:rFonts w:ascii="Tahoma" w:hAnsi="Tahoma" w:cs="Tahoma"/>
      <w:shd w:val="clear" w:color="auto" w:fill="000080"/>
      <w:lang w:val="en-GB"/>
    </w:rPr>
  </w:style>
  <w:style w:type="character" w:customStyle="1" w:styleId="8Char3">
    <w:name w:val="标题 8 Char3"/>
    <w:qFormat/>
    <w:rsid w:val="002B1D23"/>
    <w:rPr>
      <w:rFonts w:ascii="Arial" w:eastAsia="SimSun" w:hAnsi="Arial"/>
      <w:sz w:val="36"/>
      <w:lang w:eastAsia="zh-CN"/>
    </w:rPr>
  </w:style>
  <w:style w:type="character" w:customStyle="1" w:styleId="9Char3">
    <w:name w:val="标题 9 Char3"/>
    <w:qFormat/>
    <w:rsid w:val="002B1D23"/>
    <w:rPr>
      <w:rFonts w:ascii="Arial" w:eastAsia="SimSun" w:hAnsi="Arial"/>
      <w:sz w:val="36"/>
      <w:lang w:eastAsia="zh-CN"/>
    </w:rPr>
  </w:style>
  <w:style w:type="character" w:customStyle="1" w:styleId="Char38">
    <w:name w:val="纯文本 Char3"/>
    <w:qFormat/>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2B1D23"/>
    <w:rPr>
      <w:rFonts w:ascii="Times New Roman" w:eastAsia="MS Mincho" w:hAnsi="Times New Roman"/>
      <w:lang w:val="en-GB" w:eastAsia="en-US"/>
    </w:rPr>
  </w:style>
  <w:style w:type="paragraph" w:customStyle="1" w:styleId="265">
    <w:name w:val="本文 26"/>
    <w:basedOn w:val="Normal"/>
    <w:qFormat/>
    <w:rsid w:val="002B1D23"/>
    <w:pPr>
      <w:suppressAutoHyphens/>
      <w:spacing w:before="0" w:beforeAutospacing="0" w:after="120"/>
    </w:pPr>
    <w:rPr>
      <w:rFonts w:eastAsia="MS Mincho" w:cs="CG Times (WN)"/>
      <w:lang w:val="en-GB" w:eastAsia="ar-SA"/>
    </w:rPr>
  </w:style>
  <w:style w:type="paragraph" w:customStyle="1" w:styleId="364">
    <w:name w:val="本文 36"/>
    <w:basedOn w:val="Normal"/>
    <w:qFormat/>
    <w:rsid w:val="002B1D23"/>
    <w:pPr>
      <w:suppressAutoHyphens/>
      <w:spacing w:before="0" w:beforeAutospacing="0" w:after="120"/>
    </w:pPr>
    <w:rPr>
      <w:rFonts w:eastAsia="MS Mincho" w:cs="CG Times (WN)"/>
      <w:lang w:val="en-GB" w:eastAsia="ar-SA"/>
    </w:rPr>
  </w:style>
  <w:style w:type="table" w:customStyle="1" w:styleId="SGSTableBasic13">
    <w:name w:val="SGS Table Basic 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2B1D23"/>
    <w:pPr>
      <w:autoSpaceDN w:val="0"/>
    </w:pPr>
    <w:rPr>
      <w:rFonts w:ascii="Times New Roman" w:eastAsia="MS Mincho" w:hAnsi="Times New Roman"/>
      <w:lang w:val="en-GB" w:eastAsia="en-US"/>
    </w:rPr>
  </w:style>
  <w:style w:type="paragraph" w:customStyle="1" w:styleId="95">
    <w:name w:val="吹き出し9"/>
    <w:basedOn w:val="Normal"/>
    <w:uiPriority w:val="99"/>
    <w:qFormat/>
    <w:rsid w:val="002B1D23"/>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2B1D23"/>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qFormat/>
    <w:rsid w:val="002B1D23"/>
    <w:pPr>
      <w:ind w:left="851" w:hanging="284"/>
    </w:pPr>
  </w:style>
  <w:style w:type="paragraph" w:customStyle="1" w:styleId="76">
    <w:name w:val="箇条書き7"/>
    <w:basedOn w:val="List"/>
    <w:uiPriority w:val="99"/>
    <w:qFormat/>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qFormat/>
    <w:rsid w:val="002B1D23"/>
    <w:pPr>
      <w:tabs>
        <w:tab w:val="clear" w:pos="644"/>
        <w:tab w:val="num" w:pos="1494"/>
      </w:tabs>
      <w:ind w:left="851" w:hanging="284"/>
    </w:pPr>
  </w:style>
  <w:style w:type="paragraph" w:customStyle="1" w:styleId="371">
    <w:name w:val="箇条書き 37"/>
    <w:basedOn w:val="272"/>
    <w:uiPriority w:val="99"/>
    <w:qFormat/>
    <w:rsid w:val="002B1D23"/>
    <w:pPr>
      <w:ind w:left="1135"/>
    </w:pPr>
  </w:style>
  <w:style w:type="paragraph" w:customStyle="1" w:styleId="273">
    <w:name w:val="一覧 27"/>
    <w:basedOn w:val="List"/>
    <w:uiPriority w:val="99"/>
    <w:qFormat/>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2B1D23"/>
    <w:pPr>
      <w:ind w:left="1135"/>
    </w:pPr>
  </w:style>
  <w:style w:type="paragraph" w:customStyle="1" w:styleId="471">
    <w:name w:val="一覧 47"/>
    <w:basedOn w:val="372"/>
    <w:uiPriority w:val="99"/>
    <w:qFormat/>
    <w:rsid w:val="002B1D23"/>
    <w:pPr>
      <w:ind w:left="1418"/>
    </w:pPr>
  </w:style>
  <w:style w:type="paragraph" w:customStyle="1" w:styleId="570">
    <w:name w:val="一覧 57"/>
    <w:basedOn w:val="471"/>
    <w:uiPriority w:val="99"/>
    <w:qFormat/>
    <w:rsid w:val="002B1D23"/>
    <w:pPr>
      <w:ind w:left="1702"/>
    </w:pPr>
  </w:style>
  <w:style w:type="paragraph" w:customStyle="1" w:styleId="472">
    <w:name w:val="箇条書き 47"/>
    <w:basedOn w:val="371"/>
    <w:uiPriority w:val="99"/>
    <w:qFormat/>
    <w:rsid w:val="002B1D23"/>
    <w:pPr>
      <w:ind w:left="1418"/>
    </w:pPr>
  </w:style>
  <w:style w:type="paragraph" w:customStyle="1" w:styleId="571">
    <w:name w:val="箇条書き 57"/>
    <w:basedOn w:val="472"/>
    <w:uiPriority w:val="99"/>
    <w:qFormat/>
    <w:rsid w:val="002B1D23"/>
    <w:pPr>
      <w:ind w:left="1702"/>
    </w:pPr>
  </w:style>
  <w:style w:type="paragraph" w:customStyle="1" w:styleId="77">
    <w:name w:val="コメント文字列7"/>
    <w:basedOn w:val="Normal"/>
    <w:uiPriority w:val="99"/>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qFormat/>
    <w:rsid w:val="002B1D23"/>
  </w:style>
  <w:style w:type="paragraph" w:customStyle="1" w:styleId="79">
    <w:name w:val="見出しマップ7"/>
    <w:basedOn w:val="Normal"/>
    <w:uiPriority w:val="99"/>
    <w:qFormat/>
    <w:rsid w:val="002B1D23"/>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qFormat/>
    <w:rsid w:val="002B1D23"/>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2B1D23"/>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4">
    <w:name w:val="本文インデント 27"/>
    <w:basedOn w:val="Normal"/>
    <w:uiPriority w:val="99"/>
    <w:qFormat/>
    <w:rsid w:val="002B1D23"/>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qFormat/>
    <w:rsid w:val="002B1D23"/>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qFormat/>
    <w:rsid w:val="002B1D23"/>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qFormat/>
    <w:rsid w:val="002B1D23"/>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5">
    <w:name w:val="本文 27"/>
    <w:basedOn w:val="Normal"/>
    <w:uiPriority w:val="99"/>
    <w:qFormat/>
    <w:rsid w:val="002B1D23"/>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3">
    <w:name w:val="本文 37"/>
    <w:basedOn w:val="Normal"/>
    <w:uiPriority w:val="99"/>
    <w:qFormat/>
    <w:rsid w:val="002B1D23"/>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qFormat/>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qFormat/>
    <w:rsid w:val="002B1D23"/>
    <w:pPr>
      <w:spacing w:before="120" w:beforeAutospacing="0" w:after="120"/>
    </w:pPr>
    <w:rPr>
      <w:rFonts w:eastAsia="Calibri Light"/>
      <w:b/>
      <w:lang w:val="en-GB" w:eastAsia="en-GB"/>
    </w:rPr>
  </w:style>
  <w:style w:type="paragraph" w:customStyle="1" w:styleId="4f9">
    <w:name w:val="图表目录4"/>
    <w:basedOn w:val="Normal"/>
    <w:next w:val="Normal"/>
    <w:qFormat/>
    <w:rsid w:val="002B1D23"/>
    <w:pPr>
      <w:spacing w:before="0" w:beforeAutospacing="0"/>
      <w:ind w:left="400" w:hanging="400"/>
      <w:jc w:val="center"/>
    </w:pPr>
    <w:rPr>
      <w:rFonts w:eastAsia="Calibri Light"/>
      <w:b/>
      <w:lang w:val="en-GB" w:eastAsia="en-GB"/>
    </w:rPr>
  </w:style>
  <w:style w:type="paragraph" w:customStyle="1" w:styleId="TN">
    <w:name w:val="TN"/>
    <w:basedOn w:val="Normal"/>
    <w:qFormat/>
    <w:rsid w:val="002B1D23"/>
    <w:pPr>
      <w:keepNext/>
      <w:keepLines/>
      <w:overflowPunct/>
      <w:autoSpaceDE/>
      <w:autoSpaceDN/>
      <w:adjustRightInd/>
      <w:spacing w:before="0" w:beforeAutospacing="0" w:after="0"/>
      <w:ind w:left="851" w:hanging="851"/>
      <w:textAlignment w:val="auto"/>
    </w:pPr>
    <w:rPr>
      <w:rFonts w:ascii="Arial" w:eastAsia="SimSun" w:hAnsi="Arial"/>
      <w:sz w:val="18"/>
      <w:lang w:val="en-GB"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semiHidden/>
    <w:rsid w:val="002B1D23"/>
  </w:style>
  <w:style w:type="numbering" w:customStyle="1" w:styleId="NoList111111">
    <w:name w:val="No List111111"/>
    <w:next w:val="NoList"/>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semiHidden/>
    <w:rsid w:val="002B1D23"/>
  </w:style>
  <w:style w:type="numbering" w:customStyle="1" w:styleId="NoList111211">
    <w:name w:val="No List111211"/>
    <w:next w:val="NoList"/>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semiHidden/>
    <w:rsid w:val="002B1D23"/>
  </w:style>
  <w:style w:type="numbering" w:customStyle="1" w:styleId="NoList11131">
    <w:name w:val="No List11131"/>
    <w:next w:val="NoList"/>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uiPriority w:val="99"/>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114</TotalTime>
  <Pages>10</Pages>
  <Words>2575</Words>
  <Characters>13677</Characters>
  <Application>Microsoft Office Word</Application>
  <DocSecurity>0</DocSecurity>
  <Lines>621</Lines>
  <Paragraphs>386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31</cp:revision>
  <cp:lastPrinted>1900-01-01T08:00:00Z</cp:lastPrinted>
  <dcterms:created xsi:type="dcterms:W3CDTF">2025-08-05T22:52:00Z</dcterms:created>
  <dcterms:modified xsi:type="dcterms:W3CDTF">2025-11-07T18:06:00Z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